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65D097" w14:textId="2FFA3744" w:rsidR="005E4831" w:rsidRDefault="005E4831" w:rsidP="00817815">
      <w:pPr>
        <w:pStyle w:val="CRCoverPage"/>
        <w:tabs>
          <w:tab w:val="right" w:pos="9639"/>
        </w:tabs>
        <w:spacing w:after="0"/>
        <w:rPr>
          <w:b/>
          <w:i/>
          <w:noProof/>
          <w:sz w:val="28"/>
        </w:rPr>
      </w:pPr>
      <w:r>
        <w:rPr>
          <w:b/>
          <w:noProof/>
          <w:sz w:val="24"/>
        </w:rPr>
        <w:t>3GPP TSG-RAN5 Meeting #</w:t>
      </w:r>
      <w:r w:rsidR="00BD7020">
        <w:rPr>
          <w:b/>
          <w:noProof/>
          <w:sz w:val="24"/>
        </w:rPr>
        <w:t>100</w:t>
      </w:r>
      <w:r>
        <w:rPr>
          <w:b/>
          <w:i/>
          <w:noProof/>
          <w:sz w:val="28"/>
        </w:rPr>
        <w:tab/>
        <w:t>R5-23</w:t>
      </w:r>
      <w:r w:rsidR="00BA44E2">
        <w:rPr>
          <w:b/>
          <w:i/>
          <w:noProof/>
          <w:sz w:val="28"/>
        </w:rPr>
        <w:t>4852</w:t>
      </w:r>
    </w:p>
    <w:p w14:paraId="30002E96" w14:textId="59E66DB0" w:rsidR="005E4831" w:rsidRDefault="005E4831" w:rsidP="005E483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72D97">
        <w:rPr>
          <w:b/>
          <w:noProof/>
          <w:sz w:val="24"/>
        </w:rPr>
        <w:t>Toulouse</w:t>
      </w:r>
      <w:r>
        <w:rPr>
          <w:b/>
          <w:noProof/>
          <w:sz w:val="24"/>
        </w:rPr>
        <w:fldChar w:fldCharType="end"/>
      </w:r>
      <w:r>
        <w:rPr>
          <w:b/>
          <w:noProof/>
          <w:sz w:val="24"/>
        </w:rPr>
        <w:t xml:space="preserve">, </w:t>
      </w:r>
      <w:r w:rsidR="00672D97">
        <w:rPr>
          <w:b/>
          <w:noProof/>
          <w:sz w:val="24"/>
        </w:rPr>
        <w:t>France</w:t>
      </w:r>
      <w:r>
        <w:rPr>
          <w:b/>
          <w:noProof/>
          <w:sz w:val="24"/>
        </w:rPr>
        <w:t xml:space="preserve">, </w:t>
      </w:r>
      <w:r w:rsidR="00672D97">
        <w:rPr>
          <w:b/>
          <w:noProof/>
          <w:sz w:val="24"/>
        </w:rPr>
        <w:t>August 21st</w:t>
      </w:r>
      <w:r>
        <w:rPr>
          <w:b/>
          <w:noProof/>
          <w:sz w:val="24"/>
        </w:rPr>
        <w:t xml:space="preserve"> – 2</w:t>
      </w:r>
      <w:r w:rsidR="00672D97">
        <w:rPr>
          <w:b/>
          <w:noProof/>
          <w:sz w:val="24"/>
        </w:rPr>
        <w:t>5t</w:t>
      </w:r>
      <w:r>
        <w:rPr>
          <w:b/>
          <w:noProof/>
          <w:sz w:val="24"/>
        </w:rPr>
        <w: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648EDA" w:rsidR="001E41F3" w:rsidRPr="00410371" w:rsidRDefault="00CA50D2" w:rsidP="00364956">
            <w:pPr>
              <w:pStyle w:val="CRCoverPage"/>
              <w:spacing w:after="0"/>
              <w:jc w:val="right"/>
              <w:rPr>
                <w:b/>
                <w:noProof/>
                <w:sz w:val="28"/>
              </w:rPr>
            </w:pPr>
            <w:r>
              <w:rPr>
                <w:b/>
                <w:noProof/>
                <w:sz w:val="28"/>
              </w:rPr>
              <w:t>38</w:t>
            </w:r>
            <w:r w:rsidR="00AA5B1E">
              <w:rPr>
                <w:b/>
                <w:noProof/>
                <w:sz w:val="28"/>
              </w:rPr>
              <w:t>.5</w:t>
            </w:r>
            <w:r w:rsidR="00364956">
              <w:rPr>
                <w:b/>
                <w:noProof/>
                <w:sz w:val="28"/>
              </w:rPr>
              <w:t>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51BD18" w:rsidR="001E41F3" w:rsidRPr="00410371" w:rsidRDefault="00BA44E2" w:rsidP="00AA5B1E">
            <w:pPr>
              <w:pStyle w:val="CRCoverPage"/>
              <w:spacing w:after="0"/>
              <w:rPr>
                <w:noProof/>
              </w:rPr>
            </w:pPr>
            <w:r>
              <w:rPr>
                <w:b/>
                <w:noProof/>
                <w:sz w:val="28"/>
                <w:lang w:eastAsia="zh-CN"/>
              </w:rPr>
              <w:t>288</w:t>
            </w:r>
            <w:r w:rsidR="004367A4">
              <w:rPr>
                <w:b/>
                <w:noProof/>
                <w:sz w:val="28"/>
                <w:lang w:eastAsia="zh-CN"/>
              </w:rPr>
              <w:t>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CE77D5" w:rsidR="001E41F3" w:rsidRPr="00410371" w:rsidRDefault="00AA5B1E" w:rsidP="00364956">
            <w:pPr>
              <w:pStyle w:val="CRCoverPage"/>
              <w:spacing w:after="0"/>
              <w:jc w:val="center"/>
              <w:rPr>
                <w:noProof/>
                <w:sz w:val="28"/>
              </w:rPr>
            </w:pPr>
            <w:r>
              <w:rPr>
                <w:b/>
                <w:noProof/>
                <w:sz w:val="28"/>
              </w:rPr>
              <w:t>1</w:t>
            </w:r>
            <w:r w:rsidR="00364956">
              <w:rPr>
                <w:b/>
                <w:noProof/>
                <w:sz w:val="28"/>
              </w:rPr>
              <w:t>7.9.0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5F4FA4" w:rsidR="001E41F3" w:rsidRDefault="006D4A31" w:rsidP="0099398F">
            <w:pPr>
              <w:pStyle w:val="CRCoverPage"/>
              <w:spacing w:after="0"/>
              <w:ind w:left="100"/>
              <w:rPr>
                <w:noProof/>
              </w:rPr>
            </w:pPr>
            <w:r w:rsidRPr="006D4A31">
              <w:rPr>
                <w:lang w:eastAsia="zh-CN"/>
              </w:rPr>
              <w:t>Addition of default message for unified TCI state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B2796A" w:rsidR="001E41F3" w:rsidRDefault="007B1A8E">
            <w:pPr>
              <w:pStyle w:val="CRCoverPage"/>
              <w:spacing w:after="0"/>
              <w:ind w:left="100"/>
              <w:rPr>
                <w:noProof/>
              </w:rPr>
            </w:pPr>
            <w:r w:rsidRPr="007B1A8E">
              <w:rPr>
                <w:noProof/>
              </w:rPr>
              <w:t>NR_feMIMO-UEConTest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29604E" w:rsidR="001E41F3" w:rsidRDefault="001818B2" w:rsidP="00674B3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674B3C">
              <w:rPr>
                <w:noProof/>
              </w:rPr>
              <w:t>8</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979099" w:rsidR="001E41F3" w:rsidRDefault="009C1DB8" w:rsidP="009C1DB8">
            <w:pPr>
              <w:pStyle w:val="CRCoverPage"/>
              <w:spacing w:after="0"/>
              <w:ind w:left="100"/>
              <w:rPr>
                <w:noProof/>
                <w:lang w:eastAsia="zh-CN"/>
              </w:rPr>
            </w:pPr>
            <w:r>
              <w:rPr>
                <w:noProof/>
                <w:lang w:eastAsia="zh-CN"/>
              </w:rPr>
              <w:t>The procedure of unified TCI state is specified under NR feMIMO WI. The relevant messages need to be introduced to 38.508-1.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56B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B440B2" w:rsidR="00F332D8" w:rsidRDefault="005E1305" w:rsidP="009C1DB8">
            <w:pPr>
              <w:pStyle w:val="CRCoverPage"/>
              <w:spacing w:after="0"/>
              <w:ind w:left="100"/>
              <w:rPr>
                <w:noProof/>
                <w:lang w:eastAsia="zh-CN"/>
              </w:rPr>
            </w:pPr>
            <w:r>
              <w:rPr>
                <w:noProof/>
                <w:lang w:eastAsia="zh-CN"/>
              </w:rPr>
              <w:t xml:space="preserve">Adding </w:t>
            </w:r>
            <w:r w:rsidR="009C1DB8">
              <w:rPr>
                <w:noProof/>
                <w:lang w:eastAsia="zh-CN"/>
              </w:rPr>
              <w:t>default messages for unified TCI state.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8C84FB" w:rsidR="001E41F3" w:rsidRDefault="00F332D8" w:rsidP="009C1DB8">
            <w:pPr>
              <w:pStyle w:val="CRCoverPage"/>
              <w:spacing w:after="0"/>
              <w:ind w:left="100"/>
              <w:rPr>
                <w:noProof/>
              </w:rPr>
            </w:pPr>
            <w:r>
              <w:rPr>
                <w:noProof/>
                <w:lang w:eastAsia="zh-CN"/>
              </w:rPr>
              <w:t xml:space="preserve">The </w:t>
            </w:r>
            <w:r w:rsidR="009C1DB8">
              <w:rPr>
                <w:noProof/>
                <w:lang w:eastAsia="zh-CN"/>
              </w:rPr>
              <w:t>message configuration is missing for unified TCI state.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252CFA" w:rsidR="001E41F3" w:rsidRDefault="008A4632" w:rsidP="008E6977">
            <w:pPr>
              <w:pStyle w:val="CRCoverPage"/>
              <w:spacing w:after="0"/>
              <w:ind w:left="100"/>
              <w:rPr>
                <w:noProof/>
              </w:rPr>
            </w:pPr>
            <w:r>
              <w:rPr>
                <w:noProof/>
                <w:lang w:eastAsia="zh-CN"/>
              </w:rPr>
              <w:t>4.6</w:t>
            </w:r>
            <w:r w:rsidR="00DB25E5">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E6D8CF"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5A619430" w14:textId="77777777" w:rsidR="00FA5F88" w:rsidRPr="001B0CC1" w:rsidRDefault="00FA5F88" w:rsidP="00FA5F88">
      <w:pPr>
        <w:pStyle w:val="30"/>
      </w:pPr>
      <w:r w:rsidRPr="001B0CC1">
        <w:t>4.6.3</w:t>
      </w:r>
      <w:r w:rsidRPr="001B0CC1">
        <w:tab/>
        <w:t>Radio resource control information elements</w:t>
      </w:r>
    </w:p>
    <w:p w14:paraId="03E84ECD" w14:textId="77777777" w:rsidR="00FA5F88" w:rsidRPr="00AC6BFC" w:rsidRDefault="00FA5F88" w:rsidP="00FA5F88">
      <w:pPr>
        <w:pStyle w:val="40"/>
      </w:pPr>
      <w:bookmarkStart w:id="2" w:name="_Toc21353791"/>
      <w:bookmarkStart w:id="3" w:name="_Toc27749410"/>
      <w:r w:rsidRPr="00AC6BFC">
        <w:rPr>
          <w:i/>
        </w:rPr>
        <w:t>–</w:t>
      </w:r>
      <w:r w:rsidRPr="00AC6BFC">
        <w:rPr>
          <w:i/>
        </w:rPr>
        <w:tab/>
        <w:t>BWP-</w:t>
      </w:r>
      <w:proofErr w:type="spellStart"/>
      <w:r w:rsidRPr="00AC6BFC">
        <w:rPr>
          <w:i/>
        </w:rPr>
        <w:t>UplinkDedicated</w:t>
      </w:r>
      <w:bookmarkEnd w:id="2"/>
      <w:bookmarkEnd w:id="3"/>
      <w:proofErr w:type="spellEnd"/>
    </w:p>
    <w:p w14:paraId="0223C4F3" w14:textId="77777777" w:rsidR="00FA5F88" w:rsidRPr="001B0CC1" w:rsidRDefault="00FA5F88" w:rsidP="00FA5F88">
      <w:pPr>
        <w:pStyle w:val="TH"/>
      </w:pPr>
      <w:r w:rsidRPr="001B0CC1">
        <w:t xml:space="preserve">Table 4.6.3-15: </w:t>
      </w:r>
      <w:r w:rsidRPr="001B0CC1">
        <w:rPr>
          <w:i/>
        </w:rPr>
        <w:t>BWP-</w:t>
      </w:r>
      <w:proofErr w:type="spellStart"/>
      <w:r w:rsidRPr="001B0CC1">
        <w:rPr>
          <w:i/>
        </w:rPr>
        <w:t>UplinkDedicated</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A5F88" w:rsidRPr="001B0CC1" w14:paraId="1865C74C" w14:textId="77777777" w:rsidTr="00A44F2D">
        <w:tc>
          <w:tcPr>
            <w:tcW w:w="9747" w:type="dxa"/>
            <w:gridSpan w:val="4"/>
          </w:tcPr>
          <w:p w14:paraId="314753C7" w14:textId="77777777" w:rsidR="00FA5F88" w:rsidRPr="001B0CC1" w:rsidRDefault="00FA5F88" w:rsidP="00A44F2D">
            <w:pPr>
              <w:pStyle w:val="TAH"/>
              <w:jc w:val="left"/>
              <w:rPr>
                <w:b w:val="0"/>
              </w:rPr>
            </w:pPr>
            <w:r w:rsidRPr="001B0CC1">
              <w:rPr>
                <w:b w:val="0"/>
              </w:rPr>
              <w:t>Derivation Path: TS 38.331 [6], clause 6.3.2</w:t>
            </w:r>
          </w:p>
        </w:tc>
      </w:tr>
      <w:tr w:rsidR="00FA5F88" w:rsidRPr="001B0CC1" w14:paraId="218E5E8C" w14:textId="77777777" w:rsidTr="00A44F2D">
        <w:tc>
          <w:tcPr>
            <w:tcW w:w="4535" w:type="dxa"/>
          </w:tcPr>
          <w:p w14:paraId="139B7C77" w14:textId="77777777" w:rsidR="00FA5F88" w:rsidRPr="001B0CC1" w:rsidRDefault="00FA5F88" w:rsidP="00A44F2D">
            <w:pPr>
              <w:pStyle w:val="TAH"/>
            </w:pPr>
            <w:r w:rsidRPr="001B0CC1">
              <w:t>Information Element</w:t>
            </w:r>
          </w:p>
        </w:tc>
        <w:tc>
          <w:tcPr>
            <w:tcW w:w="2267" w:type="dxa"/>
          </w:tcPr>
          <w:p w14:paraId="4F028A24" w14:textId="77777777" w:rsidR="00FA5F88" w:rsidRPr="001B0CC1" w:rsidRDefault="00FA5F88" w:rsidP="00A44F2D">
            <w:pPr>
              <w:pStyle w:val="TAH"/>
            </w:pPr>
            <w:r w:rsidRPr="001B0CC1">
              <w:t>Value/remark</w:t>
            </w:r>
          </w:p>
        </w:tc>
        <w:tc>
          <w:tcPr>
            <w:tcW w:w="1700" w:type="dxa"/>
          </w:tcPr>
          <w:p w14:paraId="2F7A67A9" w14:textId="77777777" w:rsidR="00FA5F88" w:rsidRPr="001B0CC1" w:rsidRDefault="00FA5F88" w:rsidP="00A44F2D">
            <w:pPr>
              <w:pStyle w:val="TAH"/>
            </w:pPr>
            <w:r w:rsidRPr="001B0CC1">
              <w:t>Comment</w:t>
            </w:r>
          </w:p>
        </w:tc>
        <w:tc>
          <w:tcPr>
            <w:tcW w:w="1245" w:type="dxa"/>
          </w:tcPr>
          <w:p w14:paraId="05E79D68" w14:textId="77777777" w:rsidR="00FA5F88" w:rsidRPr="001B0CC1" w:rsidRDefault="00FA5F88" w:rsidP="00A44F2D">
            <w:pPr>
              <w:pStyle w:val="TAH"/>
            </w:pPr>
            <w:r w:rsidRPr="001B0CC1">
              <w:t>Condition</w:t>
            </w:r>
          </w:p>
        </w:tc>
      </w:tr>
      <w:tr w:rsidR="00FA5F88" w:rsidRPr="001B0CC1" w14:paraId="6D2BDAA7" w14:textId="77777777" w:rsidTr="00A44F2D">
        <w:tc>
          <w:tcPr>
            <w:tcW w:w="4535" w:type="dxa"/>
          </w:tcPr>
          <w:p w14:paraId="6DCDEA70" w14:textId="77777777" w:rsidR="00FA5F88" w:rsidRPr="001B0CC1" w:rsidRDefault="00FA5F88" w:rsidP="00A44F2D">
            <w:pPr>
              <w:pStyle w:val="TAL"/>
            </w:pPr>
            <w:r w:rsidRPr="001B0CC1">
              <w:t>BWP-</w:t>
            </w:r>
            <w:proofErr w:type="spellStart"/>
            <w:proofErr w:type="gramStart"/>
            <w:r w:rsidRPr="001B0CC1">
              <w:t>UplinkDedicated</w:t>
            </w:r>
            <w:proofErr w:type="spellEnd"/>
            <w:r w:rsidRPr="001B0CC1">
              <w:t xml:space="preserve"> ::=</w:t>
            </w:r>
            <w:proofErr w:type="gramEnd"/>
            <w:r w:rsidRPr="001B0CC1">
              <w:t xml:space="preserve"> </w:t>
            </w:r>
            <w:r w:rsidRPr="001B0CC1">
              <w:rPr>
                <w:snapToGrid w:val="0"/>
              </w:rPr>
              <w:t xml:space="preserve">SEQUENCE </w:t>
            </w:r>
            <w:r w:rsidRPr="001B0CC1">
              <w:t>{</w:t>
            </w:r>
          </w:p>
        </w:tc>
        <w:tc>
          <w:tcPr>
            <w:tcW w:w="2267" w:type="dxa"/>
          </w:tcPr>
          <w:p w14:paraId="0FA7B2C4" w14:textId="77777777" w:rsidR="00FA5F88" w:rsidRPr="001B0CC1" w:rsidRDefault="00FA5F88" w:rsidP="00A44F2D">
            <w:pPr>
              <w:pStyle w:val="TAL"/>
            </w:pPr>
          </w:p>
        </w:tc>
        <w:tc>
          <w:tcPr>
            <w:tcW w:w="1700" w:type="dxa"/>
          </w:tcPr>
          <w:p w14:paraId="2F81C838" w14:textId="77777777" w:rsidR="00FA5F88" w:rsidRPr="001B0CC1" w:rsidRDefault="00FA5F88" w:rsidP="00A44F2D">
            <w:pPr>
              <w:pStyle w:val="TAL"/>
            </w:pPr>
          </w:p>
        </w:tc>
        <w:tc>
          <w:tcPr>
            <w:tcW w:w="1245" w:type="dxa"/>
          </w:tcPr>
          <w:p w14:paraId="20EADCF8" w14:textId="77777777" w:rsidR="00FA5F88" w:rsidRPr="001B0CC1" w:rsidRDefault="00FA5F88" w:rsidP="00A44F2D">
            <w:pPr>
              <w:pStyle w:val="TAL"/>
            </w:pPr>
          </w:p>
        </w:tc>
      </w:tr>
      <w:tr w:rsidR="00FA5F88" w:rsidRPr="001B0CC1" w14:paraId="2BD5003F" w14:textId="77777777" w:rsidTr="00A44F2D">
        <w:tc>
          <w:tcPr>
            <w:tcW w:w="4535" w:type="dxa"/>
          </w:tcPr>
          <w:p w14:paraId="46701A39" w14:textId="77777777" w:rsidR="00FA5F88" w:rsidRPr="001B0CC1" w:rsidRDefault="00FA5F88" w:rsidP="00A44F2D">
            <w:pPr>
              <w:pStyle w:val="TAL"/>
            </w:pPr>
            <w:r w:rsidRPr="001B0CC1">
              <w:t xml:space="preserve">  </w:t>
            </w:r>
            <w:proofErr w:type="spellStart"/>
            <w:r w:rsidRPr="001B0CC1">
              <w:t>pucch</w:t>
            </w:r>
            <w:proofErr w:type="spellEnd"/>
            <w:r w:rsidRPr="001B0CC1">
              <w:t>-Config CHOICE {</w:t>
            </w:r>
          </w:p>
        </w:tc>
        <w:tc>
          <w:tcPr>
            <w:tcW w:w="2267" w:type="dxa"/>
          </w:tcPr>
          <w:p w14:paraId="55AAE9BA" w14:textId="77777777" w:rsidR="00FA5F88" w:rsidRPr="001B0CC1" w:rsidRDefault="00FA5F88" w:rsidP="00A44F2D">
            <w:pPr>
              <w:pStyle w:val="TAL"/>
            </w:pPr>
          </w:p>
        </w:tc>
        <w:tc>
          <w:tcPr>
            <w:tcW w:w="1700" w:type="dxa"/>
          </w:tcPr>
          <w:p w14:paraId="18D5696D" w14:textId="77777777" w:rsidR="00FA5F88" w:rsidRPr="001B0CC1" w:rsidRDefault="00FA5F88" w:rsidP="00A44F2D">
            <w:pPr>
              <w:pStyle w:val="TAL"/>
            </w:pPr>
          </w:p>
        </w:tc>
        <w:tc>
          <w:tcPr>
            <w:tcW w:w="1245" w:type="dxa"/>
          </w:tcPr>
          <w:p w14:paraId="4E3A40CE" w14:textId="77777777" w:rsidR="00FA5F88" w:rsidRPr="001B0CC1" w:rsidRDefault="00FA5F88" w:rsidP="00A44F2D">
            <w:pPr>
              <w:pStyle w:val="TAL"/>
            </w:pPr>
          </w:p>
        </w:tc>
      </w:tr>
      <w:tr w:rsidR="00FA5F88" w:rsidRPr="001B0CC1" w14:paraId="5B139EB7" w14:textId="77777777" w:rsidTr="00A44F2D">
        <w:tc>
          <w:tcPr>
            <w:tcW w:w="4535" w:type="dxa"/>
          </w:tcPr>
          <w:p w14:paraId="25772976" w14:textId="77777777" w:rsidR="00FA5F88" w:rsidRPr="001B0CC1" w:rsidRDefault="00FA5F88" w:rsidP="00A44F2D">
            <w:pPr>
              <w:pStyle w:val="TAL"/>
            </w:pPr>
            <w:r w:rsidRPr="001B0CC1">
              <w:t xml:space="preserve">    setup</w:t>
            </w:r>
          </w:p>
        </w:tc>
        <w:tc>
          <w:tcPr>
            <w:tcW w:w="2267" w:type="dxa"/>
          </w:tcPr>
          <w:p w14:paraId="677E4CA9" w14:textId="77777777" w:rsidR="00FA5F88" w:rsidRPr="001B0CC1" w:rsidRDefault="00FA5F88" w:rsidP="00A44F2D">
            <w:pPr>
              <w:pStyle w:val="TAL"/>
            </w:pPr>
            <w:r w:rsidRPr="001B0CC1">
              <w:t>PUCCH-Config</w:t>
            </w:r>
          </w:p>
        </w:tc>
        <w:tc>
          <w:tcPr>
            <w:tcW w:w="1700" w:type="dxa"/>
          </w:tcPr>
          <w:p w14:paraId="734FE375" w14:textId="77777777" w:rsidR="00FA5F88" w:rsidRPr="001B0CC1" w:rsidRDefault="00FA5F88" w:rsidP="00A44F2D">
            <w:pPr>
              <w:pStyle w:val="TAL"/>
            </w:pPr>
          </w:p>
        </w:tc>
        <w:tc>
          <w:tcPr>
            <w:tcW w:w="1245" w:type="dxa"/>
          </w:tcPr>
          <w:p w14:paraId="5AD5E734" w14:textId="77777777" w:rsidR="00FA5F88" w:rsidRPr="001B0CC1" w:rsidRDefault="00FA5F88" w:rsidP="00A44F2D">
            <w:pPr>
              <w:pStyle w:val="TAL"/>
            </w:pPr>
          </w:p>
        </w:tc>
      </w:tr>
      <w:tr w:rsidR="00FA5F88" w:rsidRPr="001B0CC1" w14:paraId="48039E6A" w14:textId="77777777" w:rsidTr="00A44F2D">
        <w:tc>
          <w:tcPr>
            <w:tcW w:w="4535" w:type="dxa"/>
          </w:tcPr>
          <w:p w14:paraId="1ABCB0BE" w14:textId="77777777" w:rsidR="00FA5F88" w:rsidRPr="001B0CC1" w:rsidRDefault="00FA5F88" w:rsidP="00A44F2D">
            <w:pPr>
              <w:pStyle w:val="TAL"/>
            </w:pPr>
            <w:r w:rsidRPr="001B0CC1">
              <w:t xml:space="preserve">  }</w:t>
            </w:r>
          </w:p>
        </w:tc>
        <w:tc>
          <w:tcPr>
            <w:tcW w:w="2267" w:type="dxa"/>
          </w:tcPr>
          <w:p w14:paraId="53D52FD4" w14:textId="77777777" w:rsidR="00FA5F88" w:rsidRPr="001B0CC1" w:rsidRDefault="00FA5F88" w:rsidP="00A44F2D">
            <w:pPr>
              <w:pStyle w:val="TAL"/>
            </w:pPr>
          </w:p>
        </w:tc>
        <w:tc>
          <w:tcPr>
            <w:tcW w:w="1700" w:type="dxa"/>
          </w:tcPr>
          <w:p w14:paraId="3498CACF" w14:textId="77777777" w:rsidR="00FA5F88" w:rsidRPr="001B0CC1" w:rsidRDefault="00FA5F88" w:rsidP="00A44F2D">
            <w:pPr>
              <w:pStyle w:val="TAL"/>
            </w:pPr>
          </w:p>
        </w:tc>
        <w:tc>
          <w:tcPr>
            <w:tcW w:w="1245" w:type="dxa"/>
          </w:tcPr>
          <w:p w14:paraId="64A9252A" w14:textId="77777777" w:rsidR="00FA5F88" w:rsidRPr="001B0CC1" w:rsidRDefault="00FA5F88" w:rsidP="00A44F2D">
            <w:pPr>
              <w:pStyle w:val="TAL"/>
            </w:pPr>
          </w:p>
        </w:tc>
      </w:tr>
      <w:tr w:rsidR="00FA5F88" w:rsidRPr="001B0CC1" w14:paraId="631D51D4" w14:textId="77777777" w:rsidTr="00A44F2D">
        <w:tc>
          <w:tcPr>
            <w:tcW w:w="4535" w:type="dxa"/>
            <w:tcBorders>
              <w:top w:val="single" w:sz="4" w:space="0" w:color="auto"/>
              <w:left w:val="single" w:sz="4" w:space="0" w:color="auto"/>
              <w:bottom w:val="single" w:sz="4" w:space="0" w:color="auto"/>
              <w:right w:val="single" w:sz="4" w:space="0" w:color="auto"/>
            </w:tcBorders>
          </w:tcPr>
          <w:p w14:paraId="4DE12066" w14:textId="77777777" w:rsidR="00FA5F88" w:rsidRPr="001B0CC1" w:rsidRDefault="00FA5F88" w:rsidP="00A44F2D">
            <w:pPr>
              <w:pStyle w:val="TAL"/>
            </w:pPr>
            <w:r w:rsidRPr="001B0CC1">
              <w:t xml:space="preserve">  </w:t>
            </w:r>
            <w:proofErr w:type="spellStart"/>
            <w:r w:rsidRPr="001B0CC1">
              <w:t>pucch</w:t>
            </w:r>
            <w:proofErr w:type="spellEnd"/>
            <w:r w:rsidRPr="001B0CC1">
              <w:t>-Config</w:t>
            </w:r>
          </w:p>
        </w:tc>
        <w:tc>
          <w:tcPr>
            <w:tcW w:w="2267" w:type="dxa"/>
            <w:tcBorders>
              <w:top w:val="single" w:sz="4" w:space="0" w:color="auto"/>
              <w:left w:val="single" w:sz="4" w:space="0" w:color="auto"/>
              <w:bottom w:val="single" w:sz="4" w:space="0" w:color="auto"/>
              <w:right w:val="single" w:sz="4" w:space="0" w:color="auto"/>
            </w:tcBorders>
          </w:tcPr>
          <w:p w14:paraId="50A4C55E" w14:textId="77777777" w:rsidR="00FA5F88" w:rsidRPr="001B0CC1" w:rsidRDefault="00FA5F88" w:rsidP="00A44F2D">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5C347898" w14:textId="77777777" w:rsidR="00FA5F88" w:rsidRPr="001B0CC1" w:rsidRDefault="00FA5F88"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64034A11" w14:textId="77777777" w:rsidR="00FA5F88" w:rsidRDefault="00FA5F88" w:rsidP="00A44F2D">
            <w:pPr>
              <w:pStyle w:val="TAL"/>
            </w:pPr>
            <w:r w:rsidRPr="001B0CC1">
              <w:t>SUL_NUL</w:t>
            </w:r>
            <w:r>
              <w:t xml:space="preserve">, </w:t>
            </w:r>
          </w:p>
          <w:p w14:paraId="6D3D48C3" w14:textId="77777777" w:rsidR="00FA5F88" w:rsidRPr="001B0CC1" w:rsidRDefault="00FA5F88" w:rsidP="00A44F2D">
            <w:pPr>
              <w:pStyle w:val="TAL"/>
            </w:pPr>
            <w:r>
              <w:rPr>
                <w:lang w:eastAsia="ja-JP"/>
              </w:rPr>
              <w:t xml:space="preserve">RF AND </w:t>
            </w:r>
            <w:proofErr w:type="spellStart"/>
            <w:r>
              <w:rPr>
                <w:lang w:eastAsia="ja-JP"/>
              </w:rPr>
              <w:t>Scell_Add</w:t>
            </w:r>
            <w:proofErr w:type="spellEnd"/>
          </w:p>
        </w:tc>
      </w:tr>
      <w:tr w:rsidR="00FA5F88" w:rsidRPr="001B0CC1" w14:paraId="66C2A5F6" w14:textId="77777777" w:rsidTr="00A44F2D">
        <w:tc>
          <w:tcPr>
            <w:tcW w:w="4535" w:type="dxa"/>
          </w:tcPr>
          <w:p w14:paraId="76D92EEB" w14:textId="77777777" w:rsidR="00FA5F88" w:rsidRPr="001B0CC1" w:rsidRDefault="00FA5F88" w:rsidP="00A44F2D">
            <w:pPr>
              <w:pStyle w:val="TAL"/>
            </w:pPr>
            <w:r w:rsidRPr="001B0CC1">
              <w:t xml:space="preserve">  </w:t>
            </w:r>
            <w:proofErr w:type="spellStart"/>
            <w:r w:rsidRPr="001B0CC1">
              <w:t>pusch</w:t>
            </w:r>
            <w:proofErr w:type="spellEnd"/>
            <w:r w:rsidRPr="001B0CC1">
              <w:t>-Config</w:t>
            </w:r>
          </w:p>
        </w:tc>
        <w:tc>
          <w:tcPr>
            <w:tcW w:w="2267" w:type="dxa"/>
          </w:tcPr>
          <w:p w14:paraId="04E9E5B6" w14:textId="77777777" w:rsidR="00FA5F88" w:rsidRPr="001B0CC1" w:rsidRDefault="00FA5F88" w:rsidP="00A44F2D">
            <w:pPr>
              <w:pStyle w:val="TAL"/>
            </w:pPr>
            <w:r w:rsidRPr="001B0CC1">
              <w:t>Not present</w:t>
            </w:r>
          </w:p>
        </w:tc>
        <w:tc>
          <w:tcPr>
            <w:tcW w:w="1700" w:type="dxa"/>
          </w:tcPr>
          <w:p w14:paraId="1C1E1FCE" w14:textId="77777777" w:rsidR="00FA5F88" w:rsidRPr="001B0CC1" w:rsidRDefault="00FA5F88" w:rsidP="00A44F2D">
            <w:pPr>
              <w:pStyle w:val="TAL"/>
            </w:pPr>
          </w:p>
        </w:tc>
        <w:tc>
          <w:tcPr>
            <w:tcW w:w="1245" w:type="dxa"/>
          </w:tcPr>
          <w:p w14:paraId="4AB6ED83" w14:textId="77777777" w:rsidR="00FA5F88" w:rsidRPr="001B0CC1" w:rsidRDefault="00FA5F88" w:rsidP="00A44F2D">
            <w:pPr>
              <w:pStyle w:val="TAL"/>
            </w:pPr>
            <w:r w:rsidRPr="001B0CC1">
              <w:rPr>
                <w:lang w:eastAsia="zh-CN"/>
              </w:rPr>
              <w:t>RESUME</w:t>
            </w:r>
          </w:p>
        </w:tc>
      </w:tr>
      <w:tr w:rsidR="00FA5F88" w:rsidRPr="001B0CC1" w14:paraId="62BD4EF2" w14:textId="77777777" w:rsidTr="00A44F2D">
        <w:tc>
          <w:tcPr>
            <w:tcW w:w="4535" w:type="dxa"/>
          </w:tcPr>
          <w:p w14:paraId="5465B35F" w14:textId="77777777" w:rsidR="00FA5F88" w:rsidRPr="001B0CC1" w:rsidRDefault="00FA5F88" w:rsidP="00A44F2D">
            <w:pPr>
              <w:pStyle w:val="TAL"/>
            </w:pPr>
            <w:r w:rsidRPr="001B0CC1">
              <w:t xml:space="preserve">  </w:t>
            </w:r>
            <w:proofErr w:type="spellStart"/>
            <w:r w:rsidRPr="001B0CC1">
              <w:t>pusch</w:t>
            </w:r>
            <w:proofErr w:type="spellEnd"/>
            <w:r w:rsidRPr="001B0CC1">
              <w:t>-Config CHOICE {</w:t>
            </w:r>
          </w:p>
        </w:tc>
        <w:tc>
          <w:tcPr>
            <w:tcW w:w="2267" w:type="dxa"/>
          </w:tcPr>
          <w:p w14:paraId="5C9F17A8" w14:textId="77777777" w:rsidR="00FA5F88" w:rsidRPr="001B0CC1" w:rsidRDefault="00FA5F88" w:rsidP="00A44F2D">
            <w:pPr>
              <w:pStyle w:val="TAL"/>
            </w:pPr>
          </w:p>
        </w:tc>
        <w:tc>
          <w:tcPr>
            <w:tcW w:w="1700" w:type="dxa"/>
          </w:tcPr>
          <w:p w14:paraId="5E5B6132" w14:textId="77777777" w:rsidR="00FA5F88" w:rsidRPr="001B0CC1" w:rsidRDefault="00FA5F88" w:rsidP="00A44F2D">
            <w:pPr>
              <w:pStyle w:val="TAL"/>
            </w:pPr>
          </w:p>
        </w:tc>
        <w:tc>
          <w:tcPr>
            <w:tcW w:w="1245" w:type="dxa"/>
          </w:tcPr>
          <w:p w14:paraId="72AC9AD8" w14:textId="77777777" w:rsidR="00FA5F88" w:rsidRPr="001B0CC1" w:rsidRDefault="00FA5F88" w:rsidP="00A44F2D">
            <w:pPr>
              <w:pStyle w:val="TAL"/>
            </w:pPr>
          </w:p>
        </w:tc>
      </w:tr>
      <w:tr w:rsidR="00FA5F88" w:rsidRPr="001B0CC1" w14:paraId="4D95F164" w14:textId="77777777" w:rsidTr="00A44F2D">
        <w:tc>
          <w:tcPr>
            <w:tcW w:w="4535" w:type="dxa"/>
          </w:tcPr>
          <w:p w14:paraId="138A8B22" w14:textId="77777777" w:rsidR="00FA5F88" w:rsidRPr="001B0CC1" w:rsidRDefault="00FA5F88" w:rsidP="00A44F2D">
            <w:pPr>
              <w:pStyle w:val="TAL"/>
            </w:pPr>
            <w:r w:rsidRPr="001B0CC1">
              <w:t xml:space="preserve">    setup</w:t>
            </w:r>
          </w:p>
        </w:tc>
        <w:tc>
          <w:tcPr>
            <w:tcW w:w="2267" w:type="dxa"/>
          </w:tcPr>
          <w:p w14:paraId="45085C6F" w14:textId="77777777" w:rsidR="00FA5F88" w:rsidRPr="001B0CC1" w:rsidRDefault="00FA5F88" w:rsidP="00A44F2D">
            <w:pPr>
              <w:pStyle w:val="TAL"/>
            </w:pPr>
            <w:r w:rsidRPr="001B0CC1">
              <w:t>PUSCH-Config</w:t>
            </w:r>
          </w:p>
        </w:tc>
        <w:tc>
          <w:tcPr>
            <w:tcW w:w="1700" w:type="dxa"/>
          </w:tcPr>
          <w:p w14:paraId="6CCEFA4B" w14:textId="77777777" w:rsidR="00FA5F88" w:rsidRPr="001B0CC1" w:rsidRDefault="00FA5F88" w:rsidP="00A44F2D">
            <w:pPr>
              <w:pStyle w:val="TAL"/>
            </w:pPr>
          </w:p>
        </w:tc>
        <w:tc>
          <w:tcPr>
            <w:tcW w:w="1245" w:type="dxa"/>
          </w:tcPr>
          <w:p w14:paraId="5B6505A2" w14:textId="77777777" w:rsidR="00FA5F88" w:rsidRPr="001B0CC1" w:rsidRDefault="00FA5F88" w:rsidP="00A44F2D">
            <w:pPr>
              <w:pStyle w:val="TAL"/>
            </w:pPr>
          </w:p>
        </w:tc>
      </w:tr>
      <w:tr w:rsidR="00FA5F88" w:rsidRPr="001B0CC1" w14:paraId="645FBD3E" w14:textId="77777777" w:rsidTr="00A44F2D">
        <w:tc>
          <w:tcPr>
            <w:tcW w:w="4535" w:type="dxa"/>
            <w:tcBorders>
              <w:bottom w:val="single" w:sz="4" w:space="0" w:color="auto"/>
            </w:tcBorders>
          </w:tcPr>
          <w:p w14:paraId="0C5A657E" w14:textId="77777777" w:rsidR="00FA5F88" w:rsidRPr="001B0CC1" w:rsidRDefault="00FA5F88" w:rsidP="00A44F2D">
            <w:pPr>
              <w:pStyle w:val="TAL"/>
            </w:pPr>
            <w:r w:rsidRPr="001B0CC1">
              <w:t xml:space="preserve">  }</w:t>
            </w:r>
          </w:p>
        </w:tc>
        <w:tc>
          <w:tcPr>
            <w:tcW w:w="2267" w:type="dxa"/>
          </w:tcPr>
          <w:p w14:paraId="02F4564A" w14:textId="77777777" w:rsidR="00FA5F88" w:rsidRPr="001B0CC1" w:rsidRDefault="00FA5F88" w:rsidP="00A44F2D">
            <w:pPr>
              <w:pStyle w:val="TAL"/>
            </w:pPr>
          </w:p>
        </w:tc>
        <w:tc>
          <w:tcPr>
            <w:tcW w:w="1700" w:type="dxa"/>
          </w:tcPr>
          <w:p w14:paraId="729EFB3E" w14:textId="77777777" w:rsidR="00FA5F88" w:rsidRPr="001B0CC1" w:rsidRDefault="00FA5F88" w:rsidP="00A44F2D">
            <w:pPr>
              <w:pStyle w:val="TAL"/>
            </w:pPr>
          </w:p>
        </w:tc>
        <w:tc>
          <w:tcPr>
            <w:tcW w:w="1245" w:type="dxa"/>
          </w:tcPr>
          <w:p w14:paraId="581979BA" w14:textId="77777777" w:rsidR="00FA5F88" w:rsidRPr="001B0CC1" w:rsidRDefault="00FA5F88" w:rsidP="00A44F2D">
            <w:pPr>
              <w:pStyle w:val="TAL"/>
            </w:pPr>
          </w:p>
        </w:tc>
      </w:tr>
      <w:tr w:rsidR="00FA5F88" w:rsidRPr="001B0CC1" w14:paraId="417B47B0" w14:textId="77777777" w:rsidTr="00A44F2D">
        <w:tc>
          <w:tcPr>
            <w:tcW w:w="4535" w:type="dxa"/>
            <w:tcBorders>
              <w:bottom w:val="nil"/>
            </w:tcBorders>
          </w:tcPr>
          <w:p w14:paraId="47EBEA36" w14:textId="77777777" w:rsidR="00FA5F88" w:rsidRPr="001B0CC1" w:rsidRDefault="00FA5F88" w:rsidP="00A44F2D">
            <w:pPr>
              <w:pStyle w:val="TAL"/>
            </w:pPr>
            <w:r w:rsidRPr="001B0CC1">
              <w:t xml:space="preserve">  </w:t>
            </w:r>
            <w:proofErr w:type="spellStart"/>
            <w:r w:rsidRPr="001B0CC1">
              <w:t>configuredGrantConfig</w:t>
            </w:r>
            <w:proofErr w:type="spellEnd"/>
          </w:p>
        </w:tc>
        <w:tc>
          <w:tcPr>
            <w:tcW w:w="2267" w:type="dxa"/>
          </w:tcPr>
          <w:p w14:paraId="4084E8AB" w14:textId="77777777" w:rsidR="00FA5F88" w:rsidRPr="001B0CC1" w:rsidRDefault="00FA5F88" w:rsidP="00A44F2D">
            <w:pPr>
              <w:pStyle w:val="TAL"/>
              <w:tabs>
                <w:tab w:val="center" w:pos="1025"/>
              </w:tabs>
            </w:pPr>
            <w:r w:rsidRPr="001B0CC1">
              <w:t>Not present</w:t>
            </w:r>
            <w:r w:rsidRPr="001B0CC1">
              <w:tab/>
            </w:r>
          </w:p>
        </w:tc>
        <w:tc>
          <w:tcPr>
            <w:tcW w:w="1700" w:type="dxa"/>
          </w:tcPr>
          <w:p w14:paraId="45DEB3CC" w14:textId="77777777" w:rsidR="00FA5F88" w:rsidRPr="001B0CC1" w:rsidRDefault="00FA5F88" w:rsidP="00A44F2D">
            <w:pPr>
              <w:pStyle w:val="TAL"/>
            </w:pPr>
          </w:p>
        </w:tc>
        <w:tc>
          <w:tcPr>
            <w:tcW w:w="1245" w:type="dxa"/>
          </w:tcPr>
          <w:p w14:paraId="0BA4847C" w14:textId="77777777" w:rsidR="00FA5F88" w:rsidRPr="001B0CC1" w:rsidRDefault="00FA5F88" w:rsidP="00A44F2D">
            <w:pPr>
              <w:pStyle w:val="TAL"/>
            </w:pPr>
          </w:p>
        </w:tc>
      </w:tr>
      <w:tr w:rsidR="00FA5F88" w:rsidRPr="001B0CC1" w14:paraId="497E561E" w14:textId="77777777" w:rsidTr="00A44F2D">
        <w:tc>
          <w:tcPr>
            <w:tcW w:w="4535" w:type="dxa"/>
            <w:tcBorders>
              <w:top w:val="nil"/>
            </w:tcBorders>
          </w:tcPr>
          <w:p w14:paraId="3179FF15" w14:textId="77777777" w:rsidR="00FA5F88" w:rsidRPr="001B0CC1" w:rsidRDefault="00FA5F88" w:rsidP="00A44F2D">
            <w:pPr>
              <w:pStyle w:val="TAL"/>
            </w:pPr>
          </w:p>
        </w:tc>
        <w:tc>
          <w:tcPr>
            <w:tcW w:w="2267" w:type="dxa"/>
          </w:tcPr>
          <w:p w14:paraId="303BA1CB" w14:textId="77777777" w:rsidR="00FA5F88" w:rsidRPr="001B0CC1" w:rsidRDefault="00FA5F88" w:rsidP="00A44F2D">
            <w:pPr>
              <w:pStyle w:val="TAL"/>
            </w:pPr>
            <w:proofErr w:type="spellStart"/>
            <w:r w:rsidRPr="00033C46">
              <w:t>ConfiguredGrantConfig</w:t>
            </w:r>
            <w:proofErr w:type="spellEnd"/>
          </w:p>
        </w:tc>
        <w:tc>
          <w:tcPr>
            <w:tcW w:w="1700" w:type="dxa"/>
          </w:tcPr>
          <w:p w14:paraId="7ABAC86D" w14:textId="77777777" w:rsidR="00FA5F88" w:rsidRPr="001B0CC1" w:rsidRDefault="00FA5F88" w:rsidP="00A44F2D">
            <w:pPr>
              <w:pStyle w:val="TAL"/>
            </w:pPr>
          </w:p>
        </w:tc>
        <w:tc>
          <w:tcPr>
            <w:tcW w:w="1245" w:type="dxa"/>
          </w:tcPr>
          <w:p w14:paraId="6AA7FC13" w14:textId="77777777" w:rsidR="00FA5F88" w:rsidRPr="001B0CC1" w:rsidRDefault="00FA5F88" w:rsidP="00A44F2D">
            <w:pPr>
              <w:pStyle w:val="TAL"/>
            </w:pPr>
            <w:proofErr w:type="spellStart"/>
            <w:r w:rsidRPr="00033C46">
              <w:t>CG_Config</w:t>
            </w:r>
            <w:proofErr w:type="spellEnd"/>
          </w:p>
        </w:tc>
      </w:tr>
      <w:tr w:rsidR="00FA5F88" w:rsidRPr="001B0CC1" w14:paraId="3D151DB7" w14:textId="77777777" w:rsidTr="00A44F2D">
        <w:tc>
          <w:tcPr>
            <w:tcW w:w="4535" w:type="dxa"/>
          </w:tcPr>
          <w:p w14:paraId="0EBAA859" w14:textId="77777777" w:rsidR="00FA5F88" w:rsidRPr="001B0CC1" w:rsidRDefault="00FA5F88" w:rsidP="00A44F2D">
            <w:pPr>
              <w:pStyle w:val="TAL"/>
            </w:pPr>
            <w:r w:rsidRPr="001B0CC1">
              <w:t xml:space="preserve">  </w:t>
            </w:r>
            <w:proofErr w:type="spellStart"/>
            <w:r w:rsidRPr="001B0CC1">
              <w:t>srs</w:t>
            </w:r>
            <w:proofErr w:type="spellEnd"/>
            <w:r w:rsidRPr="001B0CC1">
              <w:t>-Config</w:t>
            </w:r>
          </w:p>
        </w:tc>
        <w:tc>
          <w:tcPr>
            <w:tcW w:w="2267" w:type="dxa"/>
          </w:tcPr>
          <w:p w14:paraId="29D923F1" w14:textId="77777777" w:rsidR="00FA5F88" w:rsidRPr="001B0CC1" w:rsidRDefault="00FA5F88" w:rsidP="00A44F2D">
            <w:pPr>
              <w:pStyle w:val="TAL"/>
            </w:pPr>
            <w:r w:rsidRPr="001B0CC1">
              <w:t>Not present</w:t>
            </w:r>
          </w:p>
        </w:tc>
        <w:tc>
          <w:tcPr>
            <w:tcW w:w="1700" w:type="dxa"/>
          </w:tcPr>
          <w:p w14:paraId="0A44A494" w14:textId="77777777" w:rsidR="00FA5F88" w:rsidRPr="001B0CC1" w:rsidRDefault="00FA5F88" w:rsidP="00A44F2D">
            <w:pPr>
              <w:pStyle w:val="TAL"/>
            </w:pPr>
          </w:p>
        </w:tc>
        <w:tc>
          <w:tcPr>
            <w:tcW w:w="1245" w:type="dxa"/>
          </w:tcPr>
          <w:p w14:paraId="066A74F2" w14:textId="77777777" w:rsidR="00FA5F88" w:rsidRPr="001B0CC1" w:rsidRDefault="00FA5F88" w:rsidP="00A44F2D">
            <w:pPr>
              <w:pStyle w:val="TAL"/>
            </w:pPr>
            <w:proofErr w:type="spellStart"/>
            <w:r w:rsidRPr="001B0CC1">
              <w:t>Short_DCI</w:t>
            </w:r>
            <w:proofErr w:type="spellEnd"/>
          </w:p>
        </w:tc>
      </w:tr>
      <w:tr w:rsidR="00FA5F88" w:rsidRPr="001B0CC1" w14:paraId="305DDAAF" w14:textId="77777777" w:rsidTr="00A44F2D">
        <w:tc>
          <w:tcPr>
            <w:tcW w:w="4535" w:type="dxa"/>
          </w:tcPr>
          <w:p w14:paraId="6E21B8FD" w14:textId="77777777" w:rsidR="00FA5F88" w:rsidRPr="001B0CC1" w:rsidRDefault="00FA5F88" w:rsidP="00A44F2D">
            <w:pPr>
              <w:pStyle w:val="TAL"/>
            </w:pPr>
          </w:p>
        </w:tc>
        <w:tc>
          <w:tcPr>
            <w:tcW w:w="2267" w:type="dxa"/>
          </w:tcPr>
          <w:p w14:paraId="1EC2B501" w14:textId="77777777" w:rsidR="00FA5F88" w:rsidRPr="001B0CC1" w:rsidRDefault="00FA5F88" w:rsidP="00A44F2D">
            <w:pPr>
              <w:pStyle w:val="TAL"/>
            </w:pPr>
            <w:r w:rsidRPr="001B0CC1">
              <w:t>SRS-Config</w:t>
            </w:r>
          </w:p>
        </w:tc>
        <w:tc>
          <w:tcPr>
            <w:tcW w:w="1700" w:type="dxa"/>
          </w:tcPr>
          <w:p w14:paraId="2EA69AD7" w14:textId="77777777" w:rsidR="00FA5F88" w:rsidRPr="001B0CC1" w:rsidRDefault="00FA5F88" w:rsidP="00A44F2D">
            <w:pPr>
              <w:pStyle w:val="TAL"/>
            </w:pPr>
          </w:p>
        </w:tc>
        <w:tc>
          <w:tcPr>
            <w:tcW w:w="1245" w:type="dxa"/>
          </w:tcPr>
          <w:p w14:paraId="488EFBC7" w14:textId="77777777" w:rsidR="00FA5F88" w:rsidRPr="001B0CC1" w:rsidRDefault="00FA5F88" w:rsidP="00A44F2D">
            <w:pPr>
              <w:pStyle w:val="TAL"/>
            </w:pPr>
          </w:p>
        </w:tc>
      </w:tr>
      <w:tr w:rsidR="00FA5F88" w:rsidRPr="001B0CC1" w14:paraId="71E33A0A" w14:textId="77777777" w:rsidTr="00A44F2D">
        <w:tc>
          <w:tcPr>
            <w:tcW w:w="4535" w:type="dxa"/>
          </w:tcPr>
          <w:p w14:paraId="1B9B39CD" w14:textId="77777777" w:rsidR="00FA5F88" w:rsidRPr="001B0CC1" w:rsidRDefault="00FA5F88" w:rsidP="00A44F2D">
            <w:pPr>
              <w:pStyle w:val="TAL"/>
            </w:pPr>
            <w:r w:rsidRPr="001B0CC1">
              <w:t xml:space="preserve">  </w:t>
            </w:r>
            <w:proofErr w:type="spellStart"/>
            <w:r w:rsidRPr="001B0CC1">
              <w:t>beamFailureRecoveryConfig</w:t>
            </w:r>
            <w:proofErr w:type="spellEnd"/>
          </w:p>
        </w:tc>
        <w:tc>
          <w:tcPr>
            <w:tcW w:w="2267" w:type="dxa"/>
          </w:tcPr>
          <w:p w14:paraId="2D05393A" w14:textId="77777777" w:rsidR="00FA5F88" w:rsidRPr="001B0CC1" w:rsidRDefault="00FA5F88" w:rsidP="00A44F2D">
            <w:pPr>
              <w:pStyle w:val="TAL"/>
            </w:pPr>
            <w:r w:rsidRPr="001B0CC1">
              <w:t>Not present</w:t>
            </w:r>
          </w:p>
        </w:tc>
        <w:tc>
          <w:tcPr>
            <w:tcW w:w="1700" w:type="dxa"/>
          </w:tcPr>
          <w:p w14:paraId="3C71320C" w14:textId="77777777" w:rsidR="00FA5F88" w:rsidRPr="001B0CC1" w:rsidRDefault="00FA5F88" w:rsidP="00A44F2D">
            <w:pPr>
              <w:pStyle w:val="TAL"/>
            </w:pPr>
          </w:p>
        </w:tc>
        <w:tc>
          <w:tcPr>
            <w:tcW w:w="1245" w:type="dxa"/>
          </w:tcPr>
          <w:p w14:paraId="5D99D73D" w14:textId="77777777" w:rsidR="00FA5F88" w:rsidRPr="001B0CC1" w:rsidRDefault="00FA5F88" w:rsidP="00A44F2D">
            <w:pPr>
              <w:pStyle w:val="TAL"/>
            </w:pPr>
          </w:p>
        </w:tc>
      </w:tr>
      <w:tr w:rsidR="00FA5F88" w:rsidRPr="001B0CC1" w14:paraId="4C6BABF3" w14:textId="77777777" w:rsidTr="00A44F2D">
        <w:tc>
          <w:tcPr>
            <w:tcW w:w="4535" w:type="dxa"/>
          </w:tcPr>
          <w:p w14:paraId="35368DA4" w14:textId="77777777" w:rsidR="00FA5F88" w:rsidRPr="001B0CC1" w:rsidRDefault="00FA5F88" w:rsidP="00A44F2D">
            <w:pPr>
              <w:pStyle w:val="TAL"/>
            </w:pPr>
            <w:r w:rsidRPr="001B0CC1">
              <w:t xml:space="preserve">  sl-PUCCH-Config-r16</w:t>
            </w:r>
          </w:p>
        </w:tc>
        <w:tc>
          <w:tcPr>
            <w:tcW w:w="2267" w:type="dxa"/>
          </w:tcPr>
          <w:p w14:paraId="08E497BC" w14:textId="77777777" w:rsidR="00FA5F88" w:rsidRPr="001B0CC1" w:rsidRDefault="00FA5F88" w:rsidP="00A44F2D">
            <w:pPr>
              <w:pStyle w:val="TAL"/>
              <w:rPr>
                <w:lang w:eastAsia="zh-CN"/>
              </w:rPr>
            </w:pPr>
            <w:r w:rsidRPr="001B0CC1">
              <w:rPr>
                <w:lang w:eastAsia="zh-CN"/>
              </w:rPr>
              <w:t>Not present</w:t>
            </w:r>
          </w:p>
        </w:tc>
        <w:tc>
          <w:tcPr>
            <w:tcW w:w="1700" w:type="dxa"/>
          </w:tcPr>
          <w:p w14:paraId="449DC1E4" w14:textId="77777777" w:rsidR="00FA5F88" w:rsidRPr="001B0CC1" w:rsidRDefault="00FA5F88" w:rsidP="00A44F2D">
            <w:pPr>
              <w:pStyle w:val="TAL"/>
            </w:pPr>
          </w:p>
        </w:tc>
        <w:tc>
          <w:tcPr>
            <w:tcW w:w="1245" w:type="dxa"/>
          </w:tcPr>
          <w:p w14:paraId="73242350" w14:textId="77777777" w:rsidR="00FA5F88" w:rsidRPr="001B0CC1" w:rsidRDefault="00FA5F88" w:rsidP="00A44F2D">
            <w:pPr>
              <w:pStyle w:val="TAL"/>
            </w:pPr>
          </w:p>
        </w:tc>
      </w:tr>
      <w:tr w:rsidR="00FA5F88" w:rsidRPr="001B0CC1" w14:paraId="1B54C558" w14:textId="77777777" w:rsidTr="00A44F2D">
        <w:tc>
          <w:tcPr>
            <w:tcW w:w="4535" w:type="dxa"/>
          </w:tcPr>
          <w:p w14:paraId="59B054BB" w14:textId="77777777" w:rsidR="00FA5F88" w:rsidRPr="001B0CC1" w:rsidRDefault="00FA5F88" w:rsidP="00A44F2D">
            <w:pPr>
              <w:pStyle w:val="TAL"/>
            </w:pPr>
            <w:r w:rsidRPr="001B0CC1">
              <w:t xml:space="preserve">  sl-PUCCH-Config-r16 CHOICE {</w:t>
            </w:r>
          </w:p>
        </w:tc>
        <w:tc>
          <w:tcPr>
            <w:tcW w:w="2267" w:type="dxa"/>
          </w:tcPr>
          <w:p w14:paraId="5CAF6066" w14:textId="77777777" w:rsidR="00FA5F88" w:rsidRPr="001B0CC1" w:rsidRDefault="00FA5F88" w:rsidP="00A44F2D">
            <w:pPr>
              <w:pStyle w:val="TAL"/>
            </w:pPr>
          </w:p>
        </w:tc>
        <w:tc>
          <w:tcPr>
            <w:tcW w:w="1700" w:type="dxa"/>
          </w:tcPr>
          <w:p w14:paraId="4F121A6C" w14:textId="77777777" w:rsidR="00FA5F88" w:rsidRPr="001B0CC1" w:rsidRDefault="00FA5F88" w:rsidP="00A44F2D">
            <w:pPr>
              <w:pStyle w:val="TAL"/>
            </w:pPr>
          </w:p>
        </w:tc>
        <w:tc>
          <w:tcPr>
            <w:tcW w:w="1245" w:type="dxa"/>
          </w:tcPr>
          <w:p w14:paraId="048C7442" w14:textId="77777777" w:rsidR="00FA5F88" w:rsidRPr="001B0CC1" w:rsidRDefault="00FA5F88" w:rsidP="00A44F2D">
            <w:pPr>
              <w:pStyle w:val="TAL"/>
            </w:pPr>
            <w:r w:rsidRPr="001B0CC1">
              <w:t>SIDELINK</w:t>
            </w:r>
          </w:p>
        </w:tc>
      </w:tr>
      <w:tr w:rsidR="00FA5F88" w:rsidRPr="001B0CC1" w14:paraId="16092F0C" w14:textId="77777777" w:rsidTr="00A44F2D">
        <w:tc>
          <w:tcPr>
            <w:tcW w:w="4535" w:type="dxa"/>
          </w:tcPr>
          <w:p w14:paraId="1E2391BE" w14:textId="77777777" w:rsidR="00FA5F88" w:rsidRPr="001B0CC1" w:rsidRDefault="00FA5F88" w:rsidP="00A44F2D">
            <w:pPr>
              <w:pStyle w:val="TAL"/>
            </w:pPr>
            <w:r w:rsidRPr="001B0CC1">
              <w:t xml:space="preserve">    setup</w:t>
            </w:r>
          </w:p>
        </w:tc>
        <w:tc>
          <w:tcPr>
            <w:tcW w:w="2267" w:type="dxa"/>
          </w:tcPr>
          <w:p w14:paraId="559AF885" w14:textId="77777777" w:rsidR="00FA5F88" w:rsidRPr="001B0CC1" w:rsidRDefault="00FA5F88" w:rsidP="00A44F2D">
            <w:pPr>
              <w:pStyle w:val="TAL"/>
            </w:pPr>
            <w:r w:rsidRPr="001B0CC1">
              <w:t>PUCCH-Config</w:t>
            </w:r>
          </w:p>
        </w:tc>
        <w:tc>
          <w:tcPr>
            <w:tcW w:w="1700" w:type="dxa"/>
          </w:tcPr>
          <w:p w14:paraId="353CDFA2" w14:textId="77777777" w:rsidR="00FA5F88" w:rsidRPr="001B0CC1" w:rsidRDefault="00FA5F88" w:rsidP="00A44F2D">
            <w:pPr>
              <w:pStyle w:val="TAL"/>
            </w:pPr>
          </w:p>
        </w:tc>
        <w:tc>
          <w:tcPr>
            <w:tcW w:w="1245" w:type="dxa"/>
          </w:tcPr>
          <w:p w14:paraId="7B5C111B" w14:textId="77777777" w:rsidR="00FA5F88" w:rsidRPr="001B0CC1" w:rsidRDefault="00FA5F88" w:rsidP="00A44F2D">
            <w:pPr>
              <w:pStyle w:val="TAL"/>
            </w:pPr>
          </w:p>
        </w:tc>
      </w:tr>
      <w:tr w:rsidR="00FA5F88" w:rsidRPr="001B0CC1" w14:paraId="597BB0BE" w14:textId="77777777" w:rsidTr="00A44F2D">
        <w:tc>
          <w:tcPr>
            <w:tcW w:w="4535" w:type="dxa"/>
          </w:tcPr>
          <w:p w14:paraId="795EAB1C" w14:textId="77777777" w:rsidR="00FA5F88" w:rsidRPr="001B0CC1" w:rsidRDefault="00FA5F88" w:rsidP="00A44F2D">
            <w:pPr>
              <w:pStyle w:val="TAL"/>
            </w:pPr>
            <w:r w:rsidRPr="001B0CC1">
              <w:t xml:space="preserve">  }</w:t>
            </w:r>
          </w:p>
        </w:tc>
        <w:tc>
          <w:tcPr>
            <w:tcW w:w="2267" w:type="dxa"/>
          </w:tcPr>
          <w:p w14:paraId="3FD74383" w14:textId="77777777" w:rsidR="00FA5F88" w:rsidRPr="001B0CC1" w:rsidRDefault="00FA5F88" w:rsidP="00A44F2D">
            <w:pPr>
              <w:pStyle w:val="TAL"/>
            </w:pPr>
          </w:p>
        </w:tc>
        <w:tc>
          <w:tcPr>
            <w:tcW w:w="1700" w:type="dxa"/>
          </w:tcPr>
          <w:p w14:paraId="4045D99F" w14:textId="77777777" w:rsidR="00FA5F88" w:rsidRPr="001B0CC1" w:rsidRDefault="00FA5F88" w:rsidP="00A44F2D">
            <w:pPr>
              <w:pStyle w:val="TAL"/>
            </w:pPr>
          </w:p>
        </w:tc>
        <w:tc>
          <w:tcPr>
            <w:tcW w:w="1245" w:type="dxa"/>
          </w:tcPr>
          <w:p w14:paraId="52BA8B37" w14:textId="77777777" w:rsidR="00FA5F88" w:rsidRPr="001B0CC1" w:rsidRDefault="00FA5F88" w:rsidP="00A44F2D">
            <w:pPr>
              <w:pStyle w:val="TAL"/>
            </w:pPr>
          </w:p>
        </w:tc>
      </w:tr>
      <w:tr w:rsidR="00FA5F88" w:rsidRPr="001B0CC1" w14:paraId="14C1BBF2" w14:textId="77777777" w:rsidTr="00A44F2D">
        <w:tc>
          <w:tcPr>
            <w:tcW w:w="4535" w:type="dxa"/>
          </w:tcPr>
          <w:p w14:paraId="79385B36" w14:textId="77777777" w:rsidR="00FA5F88" w:rsidRPr="001B0CC1" w:rsidRDefault="00FA5F88" w:rsidP="00A44F2D">
            <w:pPr>
              <w:pStyle w:val="TAL"/>
            </w:pPr>
            <w:r w:rsidRPr="001B0CC1">
              <w:t xml:space="preserve">  cp-ExtensionC2-r16</w:t>
            </w:r>
          </w:p>
        </w:tc>
        <w:tc>
          <w:tcPr>
            <w:tcW w:w="2267" w:type="dxa"/>
          </w:tcPr>
          <w:p w14:paraId="02101FEE" w14:textId="77777777" w:rsidR="00FA5F88" w:rsidRPr="001B0CC1" w:rsidRDefault="00FA5F88" w:rsidP="00A44F2D">
            <w:pPr>
              <w:pStyle w:val="TAL"/>
            </w:pPr>
            <w:r w:rsidRPr="001B0CC1">
              <w:t>Not present</w:t>
            </w:r>
          </w:p>
        </w:tc>
        <w:tc>
          <w:tcPr>
            <w:tcW w:w="1700" w:type="dxa"/>
          </w:tcPr>
          <w:p w14:paraId="3FA5A3EF" w14:textId="77777777" w:rsidR="00FA5F88" w:rsidRPr="001B0CC1" w:rsidRDefault="00FA5F88" w:rsidP="00A44F2D">
            <w:pPr>
              <w:pStyle w:val="TAL"/>
            </w:pPr>
          </w:p>
        </w:tc>
        <w:tc>
          <w:tcPr>
            <w:tcW w:w="1245" w:type="dxa"/>
          </w:tcPr>
          <w:p w14:paraId="508EE3B0" w14:textId="77777777" w:rsidR="00FA5F88" w:rsidRPr="001B0CC1" w:rsidRDefault="00FA5F88" w:rsidP="00A44F2D">
            <w:pPr>
              <w:pStyle w:val="TAL"/>
            </w:pPr>
          </w:p>
        </w:tc>
      </w:tr>
      <w:tr w:rsidR="00FA5F88" w:rsidRPr="001B0CC1" w14:paraId="2445B24C" w14:textId="77777777" w:rsidTr="00A44F2D">
        <w:tc>
          <w:tcPr>
            <w:tcW w:w="4535" w:type="dxa"/>
          </w:tcPr>
          <w:p w14:paraId="6753E0B1" w14:textId="77777777" w:rsidR="00FA5F88" w:rsidRPr="001B0CC1" w:rsidRDefault="00FA5F88" w:rsidP="00A44F2D">
            <w:pPr>
              <w:pStyle w:val="TAL"/>
            </w:pPr>
            <w:r w:rsidRPr="001B0CC1">
              <w:t xml:space="preserve">  cp-ExtensionC3-r16</w:t>
            </w:r>
          </w:p>
        </w:tc>
        <w:tc>
          <w:tcPr>
            <w:tcW w:w="2267" w:type="dxa"/>
          </w:tcPr>
          <w:p w14:paraId="17DFE5D5" w14:textId="77777777" w:rsidR="00FA5F88" w:rsidRPr="001B0CC1" w:rsidRDefault="00FA5F88" w:rsidP="00A44F2D">
            <w:pPr>
              <w:pStyle w:val="TAL"/>
            </w:pPr>
            <w:r w:rsidRPr="001B0CC1">
              <w:t>Not present</w:t>
            </w:r>
          </w:p>
        </w:tc>
        <w:tc>
          <w:tcPr>
            <w:tcW w:w="1700" w:type="dxa"/>
          </w:tcPr>
          <w:p w14:paraId="0380D5B4" w14:textId="77777777" w:rsidR="00FA5F88" w:rsidRPr="001B0CC1" w:rsidRDefault="00FA5F88" w:rsidP="00A44F2D">
            <w:pPr>
              <w:pStyle w:val="TAL"/>
            </w:pPr>
          </w:p>
        </w:tc>
        <w:tc>
          <w:tcPr>
            <w:tcW w:w="1245" w:type="dxa"/>
          </w:tcPr>
          <w:p w14:paraId="00930C26" w14:textId="77777777" w:rsidR="00FA5F88" w:rsidRPr="001B0CC1" w:rsidRDefault="00FA5F88" w:rsidP="00A44F2D">
            <w:pPr>
              <w:pStyle w:val="TAL"/>
            </w:pPr>
          </w:p>
        </w:tc>
      </w:tr>
      <w:tr w:rsidR="00FA5F88" w:rsidRPr="001B0CC1" w14:paraId="7D2D268F" w14:textId="77777777" w:rsidTr="00A44F2D">
        <w:tc>
          <w:tcPr>
            <w:tcW w:w="4535" w:type="dxa"/>
          </w:tcPr>
          <w:p w14:paraId="20D5D2B2" w14:textId="77777777" w:rsidR="00FA5F88" w:rsidRPr="001B0CC1" w:rsidRDefault="00FA5F88" w:rsidP="00A44F2D">
            <w:pPr>
              <w:pStyle w:val="TAL"/>
            </w:pPr>
            <w:r w:rsidRPr="001B0CC1">
              <w:t xml:space="preserve">  useInterlacePUCCH-PUSCH-r16</w:t>
            </w:r>
          </w:p>
        </w:tc>
        <w:tc>
          <w:tcPr>
            <w:tcW w:w="2267" w:type="dxa"/>
          </w:tcPr>
          <w:p w14:paraId="4600C7C6" w14:textId="77777777" w:rsidR="00FA5F88" w:rsidRPr="001B0CC1" w:rsidRDefault="00FA5F88" w:rsidP="00A44F2D">
            <w:pPr>
              <w:pStyle w:val="TAL"/>
            </w:pPr>
            <w:r w:rsidRPr="001B0CC1">
              <w:t>Not present</w:t>
            </w:r>
          </w:p>
        </w:tc>
        <w:tc>
          <w:tcPr>
            <w:tcW w:w="1700" w:type="dxa"/>
          </w:tcPr>
          <w:p w14:paraId="26FCD59A" w14:textId="77777777" w:rsidR="00FA5F88" w:rsidRPr="001B0CC1" w:rsidRDefault="00FA5F88" w:rsidP="00A44F2D">
            <w:pPr>
              <w:pStyle w:val="TAL"/>
            </w:pPr>
          </w:p>
        </w:tc>
        <w:tc>
          <w:tcPr>
            <w:tcW w:w="1245" w:type="dxa"/>
          </w:tcPr>
          <w:p w14:paraId="4C9B4EDC" w14:textId="77777777" w:rsidR="00FA5F88" w:rsidRPr="001B0CC1" w:rsidRDefault="00FA5F88" w:rsidP="00A44F2D">
            <w:pPr>
              <w:pStyle w:val="TAL"/>
            </w:pPr>
          </w:p>
        </w:tc>
      </w:tr>
      <w:tr w:rsidR="00FA5F88" w:rsidRPr="001B0CC1" w14:paraId="731B6A6F" w14:textId="77777777" w:rsidTr="00A44F2D">
        <w:tc>
          <w:tcPr>
            <w:tcW w:w="4535" w:type="dxa"/>
          </w:tcPr>
          <w:p w14:paraId="482D3795" w14:textId="77777777" w:rsidR="00FA5F88" w:rsidRPr="001B0CC1" w:rsidRDefault="00FA5F88" w:rsidP="00A44F2D">
            <w:pPr>
              <w:pStyle w:val="TAL"/>
            </w:pPr>
            <w:r w:rsidRPr="001B0CC1">
              <w:t xml:space="preserve">  pucch-ConfigurationList-r16</w:t>
            </w:r>
          </w:p>
        </w:tc>
        <w:tc>
          <w:tcPr>
            <w:tcW w:w="2267" w:type="dxa"/>
          </w:tcPr>
          <w:p w14:paraId="09BA1DE2" w14:textId="77777777" w:rsidR="00FA5F88" w:rsidRPr="001B0CC1" w:rsidRDefault="00FA5F88" w:rsidP="00A44F2D">
            <w:pPr>
              <w:pStyle w:val="TAL"/>
            </w:pPr>
            <w:r w:rsidRPr="001B0CC1">
              <w:t>Not present</w:t>
            </w:r>
          </w:p>
        </w:tc>
        <w:tc>
          <w:tcPr>
            <w:tcW w:w="1700" w:type="dxa"/>
          </w:tcPr>
          <w:p w14:paraId="441916E8" w14:textId="77777777" w:rsidR="00FA5F88" w:rsidRPr="001B0CC1" w:rsidRDefault="00FA5F88" w:rsidP="00A44F2D">
            <w:pPr>
              <w:pStyle w:val="TAL"/>
            </w:pPr>
          </w:p>
        </w:tc>
        <w:tc>
          <w:tcPr>
            <w:tcW w:w="1245" w:type="dxa"/>
          </w:tcPr>
          <w:p w14:paraId="119097C7" w14:textId="77777777" w:rsidR="00FA5F88" w:rsidRPr="001B0CC1" w:rsidRDefault="00FA5F88" w:rsidP="00A44F2D">
            <w:pPr>
              <w:pStyle w:val="TAL"/>
            </w:pPr>
          </w:p>
        </w:tc>
      </w:tr>
      <w:tr w:rsidR="00FA5F88" w:rsidRPr="001B0CC1" w14:paraId="40C5A868" w14:textId="77777777" w:rsidTr="00A44F2D">
        <w:tc>
          <w:tcPr>
            <w:tcW w:w="4535" w:type="dxa"/>
          </w:tcPr>
          <w:p w14:paraId="7DCF068D" w14:textId="77777777" w:rsidR="00FA5F88" w:rsidRPr="001B0CC1" w:rsidRDefault="00FA5F88" w:rsidP="00A44F2D">
            <w:pPr>
              <w:pStyle w:val="TAL"/>
            </w:pPr>
            <w:r w:rsidRPr="001B0CC1">
              <w:t xml:space="preserve">  lbt-FailureRecoveryConfig-r16</w:t>
            </w:r>
          </w:p>
        </w:tc>
        <w:tc>
          <w:tcPr>
            <w:tcW w:w="2267" w:type="dxa"/>
          </w:tcPr>
          <w:p w14:paraId="0A3B5486" w14:textId="77777777" w:rsidR="00FA5F88" w:rsidRPr="001B0CC1" w:rsidRDefault="00FA5F88" w:rsidP="00A44F2D">
            <w:pPr>
              <w:pStyle w:val="TAL"/>
            </w:pPr>
            <w:r w:rsidRPr="001B0CC1">
              <w:t>Not present</w:t>
            </w:r>
          </w:p>
        </w:tc>
        <w:tc>
          <w:tcPr>
            <w:tcW w:w="1700" w:type="dxa"/>
          </w:tcPr>
          <w:p w14:paraId="2126518D" w14:textId="77777777" w:rsidR="00FA5F88" w:rsidRPr="001B0CC1" w:rsidRDefault="00FA5F88" w:rsidP="00A44F2D">
            <w:pPr>
              <w:pStyle w:val="TAL"/>
            </w:pPr>
          </w:p>
        </w:tc>
        <w:tc>
          <w:tcPr>
            <w:tcW w:w="1245" w:type="dxa"/>
          </w:tcPr>
          <w:p w14:paraId="561362E4" w14:textId="77777777" w:rsidR="00FA5F88" w:rsidRPr="001B0CC1" w:rsidRDefault="00FA5F88" w:rsidP="00A44F2D">
            <w:pPr>
              <w:pStyle w:val="TAL"/>
            </w:pPr>
          </w:p>
        </w:tc>
      </w:tr>
      <w:tr w:rsidR="00FA5F88" w:rsidRPr="001B0CC1" w14:paraId="6A43D130" w14:textId="77777777" w:rsidTr="00A44F2D">
        <w:tc>
          <w:tcPr>
            <w:tcW w:w="4535" w:type="dxa"/>
          </w:tcPr>
          <w:p w14:paraId="79DA86FA" w14:textId="77777777" w:rsidR="00FA5F88" w:rsidRPr="001B0CC1" w:rsidRDefault="00FA5F88" w:rsidP="00A44F2D">
            <w:pPr>
              <w:pStyle w:val="TAL"/>
            </w:pPr>
            <w:r w:rsidRPr="00933C0D">
              <w:t xml:space="preserve">  lbt-FailureRecoveryConfig-r16 CHOICE {</w:t>
            </w:r>
          </w:p>
        </w:tc>
        <w:tc>
          <w:tcPr>
            <w:tcW w:w="2267" w:type="dxa"/>
          </w:tcPr>
          <w:p w14:paraId="4F7925EC" w14:textId="77777777" w:rsidR="00FA5F88" w:rsidRPr="001B0CC1" w:rsidRDefault="00FA5F88" w:rsidP="00A44F2D">
            <w:pPr>
              <w:pStyle w:val="TAL"/>
            </w:pPr>
          </w:p>
        </w:tc>
        <w:tc>
          <w:tcPr>
            <w:tcW w:w="1700" w:type="dxa"/>
          </w:tcPr>
          <w:p w14:paraId="75B0A75F" w14:textId="77777777" w:rsidR="00FA5F88" w:rsidRPr="001B0CC1" w:rsidRDefault="00FA5F88" w:rsidP="00A44F2D">
            <w:pPr>
              <w:pStyle w:val="TAL"/>
            </w:pPr>
          </w:p>
        </w:tc>
        <w:tc>
          <w:tcPr>
            <w:tcW w:w="1245" w:type="dxa"/>
          </w:tcPr>
          <w:p w14:paraId="1511E325" w14:textId="77777777" w:rsidR="00FA5F88" w:rsidRPr="001B0CC1" w:rsidRDefault="00FA5F88" w:rsidP="00A44F2D">
            <w:pPr>
              <w:pStyle w:val="TAL"/>
            </w:pPr>
            <w:proofErr w:type="spellStart"/>
            <w:r w:rsidRPr="00A16214">
              <w:t>SharedSpectrum</w:t>
            </w:r>
            <w:proofErr w:type="spellEnd"/>
          </w:p>
        </w:tc>
      </w:tr>
      <w:tr w:rsidR="00FA5F88" w:rsidRPr="001B0CC1" w14:paraId="39C51595" w14:textId="77777777" w:rsidTr="00A44F2D">
        <w:tc>
          <w:tcPr>
            <w:tcW w:w="4535" w:type="dxa"/>
          </w:tcPr>
          <w:p w14:paraId="46BD1AF8" w14:textId="77777777" w:rsidR="00FA5F88" w:rsidRPr="001B0CC1" w:rsidRDefault="00FA5F88" w:rsidP="00A44F2D">
            <w:pPr>
              <w:pStyle w:val="TAL"/>
            </w:pPr>
            <w:r>
              <w:t xml:space="preserve">    setup</w:t>
            </w:r>
          </w:p>
        </w:tc>
        <w:tc>
          <w:tcPr>
            <w:tcW w:w="2267" w:type="dxa"/>
          </w:tcPr>
          <w:p w14:paraId="5FC07196" w14:textId="77777777" w:rsidR="00FA5F88" w:rsidRPr="001B0CC1" w:rsidRDefault="00FA5F88" w:rsidP="00A44F2D">
            <w:pPr>
              <w:pStyle w:val="TAL"/>
            </w:pPr>
            <w:r w:rsidRPr="00933C0D">
              <w:t>LBT-</w:t>
            </w:r>
            <w:proofErr w:type="spellStart"/>
            <w:r w:rsidRPr="00933C0D">
              <w:t>FailureRecoveryConfig</w:t>
            </w:r>
            <w:proofErr w:type="spellEnd"/>
          </w:p>
        </w:tc>
        <w:tc>
          <w:tcPr>
            <w:tcW w:w="1700" w:type="dxa"/>
          </w:tcPr>
          <w:p w14:paraId="74D26AFE" w14:textId="77777777" w:rsidR="00FA5F88" w:rsidRPr="001B0CC1" w:rsidRDefault="00FA5F88" w:rsidP="00A44F2D">
            <w:pPr>
              <w:pStyle w:val="TAL"/>
            </w:pPr>
          </w:p>
        </w:tc>
        <w:tc>
          <w:tcPr>
            <w:tcW w:w="1245" w:type="dxa"/>
          </w:tcPr>
          <w:p w14:paraId="475F9ADE" w14:textId="77777777" w:rsidR="00FA5F88" w:rsidRPr="001B0CC1" w:rsidRDefault="00FA5F88" w:rsidP="00A44F2D">
            <w:pPr>
              <w:pStyle w:val="TAL"/>
            </w:pPr>
          </w:p>
        </w:tc>
      </w:tr>
      <w:tr w:rsidR="00FA5F88" w:rsidRPr="001B0CC1" w14:paraId="3E07CA5E" w14:textId="77777777" w:rsidTr="00A44F2D">
        <w:tc>
          <w:tcPr>
            <w:tcW w:w="4535" w:type="dxa"/>
          </w:tcPr>
          <w:p w14:paraId="58D9D449" w14:textId="77777777" w:rsidR="00FA5F88" w:rsidRPr="001B0CC1" w:rsidRDefault="00FA5F88" w:rsidP="00A44F2D">
            <w:pPr>
              <w:pStyle w:val="TAL"/>
            </w:pPr>
            <w:r w:rsidRPr="001B0CC1">
              <w:t xml:space="preserve">  }</w:t>
            </w:r>
          </w:p>
        </w:tc>
        <w:tc>
          <w:tcPr>
            <w:tcW w:w="2267" w:type="dxa"/>
          </w:tcPr>
          <w:p w14:paraId="37B1E896" w14:textId="77777777" w:rsidR="00FA5F88" w:rsidRPr="001B0CC1" w:rsidRDefault="00FA5F88" w:rsidP="00A44F2D">
            <w:pPr>
              <w:pStyle w:val="TAL"/>
            </w:pPr>
          </w:p>
        </w:tc>
        <w:tc>
          <w:tcPr>
            <w:tcW w:w="1700" w:type="dxa"/>
          </w:tcPr>
          <w:p w14:paraId="3F3483D4" w14:textId="77777777" w:rsidR="00FA5F88" w:rsidRPr="001B0CC1" w:rsidRDefault="00FA5F88" w:rsidP="00A44F2D">
            <w:pPr>
              <w:pStyle w:val="TAL"/>
            </w:pPr>
          </w:p>
        </w:tc>
        <w:tc>
          <w:tcPr>
            <w:tcW w:w="1245" w:type="dxa"/>
          </w:tcPr>
          <w:p w14:paraId="5CB244D7" w14:textId="77777777" w:rsidR="00FA5F88" w:rsidRPr="001B0CC1" w:rsidRDefault="00FA5F88" w:rsidP="00A44F2D">
            <w:pPr>
              <w:pStyle w:val="TAL"/>
            </w:pPr>
          </w:p>
        </w:tc>
      </w:tr>
      <w:tr w:rsidR="00FA5F88" w:rsidRPr="001B0CC1" w14:paraId="2BF95986" w14:textId="77777777" w:rsidTr="00A44F2D">
        <w:tc>
          <w:tcPr>
            <w:tcW w:w="4535" w:type="dxa"/>
          </w:tcPr>
          <w:p w14:paraId="4BEB3EF5" w14:textId="77777777" w:rsidR="00FA5F88" w:rsidRPr="001B0CC1" w:rsidRDefault="00FA5F88" w:rsidP="00A44F2D">
            <w:pPr>
              <w:pStyle w:val="TAL"/>
            </w:pPr>
            <w:r w:rsidRPr="001B0CC1">
              <w:t xml:space="preserve">  configuredGrantConfigToAddModList-r16</w:t>
            </w:r>
          </w:p>
        </w:tc>
        <w:tc>
          <w:tcPr>
            <w:tcW w:w="2267" w:type="dxa"/>
          </w:tcPr>
          <w:p w14:paraId="1ADB096F" w14:textId="77777777" w:rsidR="00FA5F88" w:rsidRPr="001B0CC1" w:rsidRDefault="00FA5F88" w:rsidP="00A44F2D">
            <w:pPr>
              <w:pStyle w:val="TAL"/>
            </w:pPr>
            <w:r w:rsidRPr="001B0CC1">
              <w:t>Not present</w:t>
            </w:r>
          </w:p>
        </w:tc>
        <w:tc>
          <w:tcPr>
            <w:tcW w:w="1700" w:type="dxa"/>
          </w:tcPr>
          <w:p w14:paraId="6005A54A" w14:textId="77777777" w:rsidR="00FA5F88" w:rsidRPr="001B0CC1" w:rsidRDefault="00FA5F88" w:rsidP="00A44F2D">
            <w:pPr>
              <w:pStyle w:val="TAL"/>
            </w:pPr>
          </w:p>
        </w:tc>
        <w:tc>
          <w:tcPr>
            <w:tcW w:w="1245" w:type="dxa"/>
          </w:tcPr>
          <w:p w14:paraId="53A2EA0A" w14:textId="77777777" w:rsidR="00FA5F88" w:rsidRPr="001B0CC1" w:rsidRDefault="00FA5F88" w:rsidP="00A44F2D">
            <w:pPr>
              <w:pStyle w:val="TAL"/>
            </w:pPr>
          </w:p>
        </w:tc>
      </w:tr>
      <w:tr w:rsidR="00FA5F88" w:rsidRPr="001B0CC1" w14:paraId="3D3DB475" w14:textId="77777777" w:rsidTr="00A44F2D">
        <w:tc>
          <w:tcPr>
            <w:tcW w:w="4535" w:type="dxa"/>
          </w:tcPr>
          <w:p w14:paraId="17EC45FE" w14:textId="77777777" w:rsidR="00FA5F88" w:rsidRPr="001B0CC1" w:rsidRDefault="00FA5F88" w:rsidP="00A44F2D">
            <w:pPr>
              <w:pStyle w:val="TAL"/>
            </w:pPr>
            <w:r w:rsidRPr="001B0CC1">
              <w:t xml:space="preserve">  configuredGrantConfigToReleaseList-r16</w:t>
            </w:r>
          </w:p>
        </w:tc>
        <w:tc>
          <w:tcPr>
            <w:tcW w:w="2267" w:type="dxa"/>
          </w:tcPr>
          <w:p w14:paraId="5E45F2B8" w14:textId="77777777" w:rsidR="00FA5F88" w:rsidRPr="001B0CC1" w:rsidRDefault="00FA5F88" w:rsidP="00A44F2D">
            <w:pPr>
              <w:pStyle w:val="TAL"/>
            </w:pPr>
            <w:r w:rsidRPr="001B0CC1">
              <w:t>Not present</w:t>
            </w:r>
          </w:p>
        </w:tc>
        <w:tc>
          <w:tcPr>
            <w:tcW w:w="1700" w:type="dxa"/>
          </w:tcPr>
          <w:p w14:paraId="3C7D67B1" w14:textId="77777777" w:rsidR="00FA5F88" w:rsidRPr="001B0CC1" w:rsidRDefault="00FA5F88" w:rsidP="00A44F2D">
            <w:pPr>
              <w:pStyle w:val="TAL"/>
            </w:pPr>
          </w:p>
        </w:tc>
        <w:tc>
          <w:tcPr>
            <w:tcW w:w="1245" w:type="dxa"/>
          </w:tcPr>
          <w:p w14:paraId="31FFCBE4" w14:textId="77777777" w:rsidR="00FA5F88" w:rsidRPr="001B0CC1" w:rsidRDefault="00FA5F88" w:rsidP="00A44F2D">
            <w:pPr>
              <w:pStyle w:val="TAL"/>
            </w:pPr>
          </w:p>
        </w:tc>
      </w:tr>
      <w:tr w:rsidR="00FA5F88" w:rsidRPr="001B0CC1" w14:paraId="6ED118AD" w14:textId="77777777" w:rsidTr="00A44F2D">
        <w:tc>
          <w:tcPr>
            <w:tcW w:w="4535" w:type="dxa"/>
          </w:tcPr>
          <w:p w14:paraId="0340C30D" w14:textId="77777777" w:rsidR="00FA5F88" w:rsidRPr="001B0CC1" w:rsidRDefault="00FA5F88" w:rsidP="00A44F2D">
            <w:pPr>
              <w:pStyle w:val="TAL"/>
            </w:pPr>
            <w:r w:rsidRPr="001B0CC1">
              <w:t xml:space="preserve">  configuredGrantConfigType2DeactivationStateList-r16</w:t>
            </w:r>
          </w:p>
        </w:tc>
        <w:tc>
          <w:tcPr>
            <w:tcW w:w="2267" w:type="dxa"/>
          </w:tcPr>
          <w:p w14:paraId="66877554" w14:textId="77777777" w:rsidR="00FA5F88" w:rsidRPr="001B0CC1" w:rsidRDefault="00FA5F88" w:rsidP="00A44F2D">
            <w:pPr>
              <w:pStyle w:val="TAL"/>
            </w:pPr>
            <w:r w:rsidRPr="001B0CC1">
              <w:t>Not present</w:t>
            </w:r>
          </w:p>
        </w:tc>
        <w:tc>
          <w:tcPr>
            <w:tcW w:w="1700" w:type="dxa"/>
          </w:tcPr>
          <w:p w14:paraId="75AD0CC7" w14:textId="77777777" w:rsidR="00FA5F88" w:rsidRPr="001B0CC1" w:rsidRDefault="00FA5F88" w:rsidP="00A44F2D">
            <w:pPr>
              <w:pStyle w:val="TAL"/>
            </w:pPr>
          </w:p>
        </w:tc>
        <w:tc>
          <w:tcPr>
            <w:tcW w:w="1245" w:type="dxa"/>
          </w:tcPr>
          <w:p w14:paraId="0AD02967" w14:textId="77777777" w:rsidR="00FA5F88" w:rsidRPr="001B0CC1" w:rsidRDefault="00FA5F88" w:rsidP="00A44F2D">
            <w:pPr>
              <w:pStyle w:val="TAL"/>
            </w:pPr>
          </w:p>
        </w:tc>
      </w:tr>
      <w:tr w:rsidR="00FA5F88" w:rsidRPr="001B0CC1" w14:paraId="612351FC" w14:textId="77777777" w:rsidTr="00A44F2D">
        <w:trPr>
          <w:ins w:id="4" w:author="Huawei-Chunying Gu" w:date="2023-07-24T15:31:00Z"/>
        </w:trPr>
        <w:tc>
          <w:tcPr>
            <w:tcW w:w="4535" w:type="dxa"/>
          </w:tcPr>
          <w:p w14:paraId="17F857C0" w14:textId="4C4E2D59" w:rsidR="00FA5F88" w:rsidRPr="001B0CC1" w:rsidRDefault="00FA5F88" w:rsidP="00FA5F88">
            <w:pPr>
              <w:pStyle w:val="TAL"/>
              <w:rPr>
                <w:ins w:id="5" w:author="Huawei-Chunying Gu" w:date="2023-07-24T15:31:00Z"/>
                <w:lang w:eastAsia="zh-CN"/>
              </w:rPr>
            </w:pPr>
            <w:ins w:id="6" w:author="Huawei-Chunying Gu" w:date="2023-07-24T15:32:00Z">
              <w:r>
                <w:rPr>
                  <w:rFonts w:hint="eastAsia"/>
                  <w:lang w:eastAsia="zh-CN"/>
                </w:rPr>
                <w:t xml:space="preserve"> </w:t>
              </w:r>
              <w:r>
                <w:rPr>
                  <w:lang w:eastAsia="zh-CN"/>
                </w:rPr>
                <w:t xml:space="preserve"> </w:t>
              </w:r>
              <w:r w:rsidRPr="00C0503E">
                <w:t>ul-TCI-StateList-r17</w:t>
              </w:r>
            </w:ins>
          </w:p>
        </w:tc>
        <w:tc>
          <w:tcPr>
            <w:tcW w:w="2267" w:type="dxa"/>
          </w:tcPr>
          <w:p w14:paraId="2D4B2084" w14:textId="484769A0" w:rsidR="00FA5F88" w:rsidRPr="001B0CC1" w:rsidRDefault="00FA5F88" w:rsidP="00FA5F88">
            <w:pPr>
              <w:pStyle w:val="TAL"/>
              <w:rPr>
                <w:ins w:id="7" w:author="Huawei-Chunying Gu" w:date="2023-07-24T15:31:00Z"/>
              </w:rPr>
            </w:pPr>
            <w:ins w:id="8" w:author="Huawei-Chunying Gu" w:date="2023-07-24T15:32:00Z">
              <w:r w:rsidRPr="00CD7211">
                <w:t>Not present</w:t>
              </w:r>
            </w:ins>
          </w:p>
        </w:tc>
        <w:tc>
          <w:tcPr>
            <w:tcW w:w="1700" w:type="dxa"/>
          </w:tcPr>
          <w:p w14:paraId="362B3189" w14:textId="77777777" w:rsidR="00FA5F88" w:rsidRPr="001B0CC1" w:rsidRDefault="00FA5F88" w:rsidP="00FA5F88">
            <w:pPr>
              <w:pStyle w:val="TAL"/>
              <w:rPr>
                <w:ins w:id="9" w:author="Huawei-Chunying Gu" w:date="2023-07-24T15:31:00Z"/>
              </w:rPr>
            </w:pPr>
          </w:p>
        </w:tc>
        <w:tc>
          <w:tcPr>
            <w:tcW w:w="1245" w:type="dxa"/>
          </w:tcPr>
          <w:p w14:paraId="3218167C" w14:textId="77777777" w:rsidR="00FA5F88" w:rsidRPr="001B0CC1" w:rsidRDefault="00FA5F88" w:rsidP="00FA5F88">
            <w:pPr>
              <w:pStyle w:val="TAL"/>
              <w:rPr>
                <w:ins w:id="10" w:author="Huawei-Chunying Gu" w:date="2023-07-24T15:31:00Z"/>
              </w:rPr>
            </w:pPr>
          </w:p>
        </w:tc>
      </w:tr>
      <w:tr w:rsidR="00FA5F88" w:rsidRPr="001B0CC1" w14:paraId="1B635CA1" w14:textId="77777777" w:rsidTr="00A44F2D">
        <w:trPr>
          <w:ins w:id="11" w:author="Huawei-Chunying Gu" w:date="2023-07-24T15:31:00Z"/>
        </w:trPr>
        <w:tc>
          <w:tcPr>
            <w:tcW w:w="4535" w:type="dxa"/>
          </w:tcPr>
          <w:p w14:paraId="6D00A3BE" w14:textId="5C7864FB" w:rsidR="00FA5F88" w:rsidRPr="001B0CC1" w:rsidRDefault="00FA5F88" w:rsidP="00FA5F88">
            <w:pPr>
              <w:pStyle w:val="TAL"/>
              <w:rPr>
                <w:ins w:id="12" w:author="Huawei-Chunying Gu" w:date="2023-07-24T15:31:00Z"/>
                <w:lang w:eastAsia="zh-CN"/>
              </w:rPr>
            </w:pPr>
            <w:ins w:id="13" w:author="Huawei-Chunying Gu" w:date="2023-07-24T15:32:00Z">
              <w:r>
                <w:rPr>
                  <w:rFonts w:hint="eastAsia"/>
                  <w:lang w:eastAsia="zh-CN"/>
                </w:rPr>
                <w:t xml:space="preserve"> </w:t>
              </w:r>
              <w:r>
                <w:rPr>
                  <w:lang w:eastAsia="zh-CN"/>
                </w:rPr>
                <w:t xml:space="preserve"> </w:t>
              </w:r>
              <w:r w:rsidRPr="00C0503E">
                <w:t>ul-powerControl-r17</w:t>
              </w:r>
            </w:ins>
          </w:p>
        </w:tc>
        <w:tc>
          <w:tcPr>
            <w:tcW w:w="2267" w:type="dxa"/>
          </w:tcPr>
          <w:p w14:paraId="4C96A2F7" w14:textId="76AC0373" w:rsidR="00FA5F88" w:rsidRPr="001B0CC1" w:rsidRDefault="00FA5F88" w:rsidP="00FA5F88">
            <w:pPr>
              <w:pStyle w:val="TAL"/>
              <w:rPr>
                <w:ins w:id="14" w:author="Huawei-Chunying Gu" w:date="2023-07-24T15:31:00Z"/>
              </w:rPr>
            </w:pPr>
            <w:ins w:id="15" w:author="Huawei-Chunying Gu" w:date="2023-07-24T15:32:00Z">
              <w:r w:rsidRPr="00CD7211">
                <w:t>Not present</w:t>
              </w:r>
            </w:ins>
          </w:p>
        </w:tc>
        <w:tc>
          <w:tcPr>
            <w:tcW w:w="1700" w:type="dxa"/>
          </w:tcPr>
          <w:p w14:paraId="49F6A9C8" w14:textId="77777777" w:rsidR="00FA5F88" w:rsidRPr="001B0CC1" w:rsidRDefault="00FA5F88" w:rsidP="00FA5F88">
            <w:pPr>
              <w:pStyle w:val="TAL"/>
              <w:rPr>
                <w:ins w:id="16" w:author="Huawei-Chunying Gu" w:date="2023-07-24T15:31:00Z"/>
              </w:rPr>
            </w:pPr>
          </w:p>
        </w:tc>
        <w:tc>
          <w:tcPr>
            <w:tcW w:w="1245" w:type="dxa"/>
          </w:tcPr>
          <w:p w14:paraId="16DC4582" w14:textId="77777777" w:rsidR="00FA5F88" w:rsidRPr="001B0CC1" w:rsidRDefault="00FA5F88" w:rsidP="00FA5F88">
            <w:pPr>
              <w:pStyle w:val="TAL"/>
              <w:rPr>
                <w:ins w:id="17" w:author="Huawei-Chunying Gu" w:date="2023-07-24T15:31:00Z"/>
              </w:rPr>
            </w:pPr>
          </w:p>
        </w:tc>
      </w:tr>
      <w:tr w:rsidR="00FA5F88" w:rsidRPr="001B0CC1" w14:paraId="355A24E4" w14:textId="77777777" w:rsidTr="00A44F2D">
        <w:trPr>
          <w:ins w:id="18" w:author="Huawei-Chunying Gu" w:date="2023-07-24T15:31:00Z"/>
        </w:trPr>
        <w:tc>
          <w:tcPr>
            <w:tcW w:w="4535" w:type="dxa"/>
          </w:tcPr>
          <w:p w14:paraId="4594C046" w14:textId="0DC10370" w:rsidR="00FA5F88" w:rsidRPr="001B0CC1" w:rsidRDefault="00FA5F88" w:rsidP="00FA5F88">
            <w:pPr>
              <w:pStyle w:val="TAL"/>
              <w:rPr>
                <w:ins w:id="19" w:author="Huawei-Chunying Gu" w:date="2023-07-24T15:31:00Z"/>
                <w:lang w:eastAsia="zh-CN"/>
              </w:rPr>
            </w:pPr>
            <w:ins w:id="20" w:author="Huawei-Chunying Gu" w:date="2023-07-24T15:32:00Z">
              <w:r>
                <w:rPr>
                  <w:rFonts w:hint="eastAsia"/>
                  <w:lang w:eastAsia="zh-CN"/>
                </w:rPr>
                <w:t xml:space="preserve"> </w:t>
              </w:r>
              <w:r>
                <w:rPr>
                  <w:lang w:eastAsia="zh-CN"/>
                </w:rPr>
                <w:t xml:space="preserve"> </w:t>
              </w:r>
              <w:r w:rsidRPr="00C0503E">
                <w:t>pucch-ConfigurationListMulticast1-r17</w:t>
              </w:r>
            </w:ins>
          </w:p>
        </w:tc>
        <w:tc>
          <w:tcPr>
            <w:tcW w:w="2267" w:type="dxa"/>
          </w:tcPr>
          <w:p w14:paraId="76A11039" w14:textId="400D5B4C" w:rsidR="00FA5F88" w:rsidRPr="001B0CC1" w:rsidRDefault="00FA5F88" w:rsidP="00FA5F88">
            <w:pPr>
              <w:pStyle w:val="TAL"/>
              <w:rPr>
                <w:ins w:id="21" w:author="Huawei-Chunying Gu" w:date="2023-07-24T15:31:00Z"/>
              </w:rPr>
            </w:pPr>
            <w:ins w:id="22" w:author="Huawei-Chunying Gu" w:date="2023-07-24T15:32:00Z">
              <w:r w:rsidRPr="00CD7211">
                <w:t>Not present</w:t>
              </w:r>
            </w:ins>
          </w:p>
        </w:tc>
        <w:tc>
          <w:tcPr>
            <w:tcW w:w="1700" w:type="dxa"/>
          </w:tcPr>
          <w:p w14:paraId="1BF84FE6" w14:textId="77777777" w:rsidR="00FA5F88" w:rsidRPr="001B0CC1" w:rsidRDefault="00FA5F88" w:rsidP="00FA5F88">
            <w:pPr>
              <w:pStyle w:val="TAL"/>
              <w:rPr>
                <w:ins w:id="23" w:author="Huawei-Chunying Gu" w:date="2023-07-24T15:31:00Z"/>
              </w:rPr>
            </w:pPr>
          </w:p>
        </w:tc>
        <w:tc>
          <w:tcPr>
            <w:tcW w:w="1245" w:type="dxa"/>
          </w:tcPr>
          <w:p w14:paraId="201DE154" w14:textId="77777777" w:rsidR="00FA5F88" w:rsidRPr="001B0CC1" w:rsidRDefault="00FA5F88" w:rsidP="00FA5F88">
            <w:pPr>
              <w:pStyle w:val="TAL"/>
              <w:rPr>
                <w:ins w:id="24" w:author="Huawei-Chunying Gu" w:date="2023-07-24T15:31:00Z"/>
              </w:rPr>
            </w:pPr>
          </w:p>
        </w:tc>
      </w:tr>
      <w:tr w:rsidR="00FA5F88" w:rsidRPr="001B0CC1" w14:paraId="1DCAFA7C" w14:textId="77777777" w:rsidTr="00A44F2D">
        <w:trPr>
          <w:ins w:id="25" w:author="Huawei-Chunying Gu" w:date="2023-07-24T15:31:00Z"/>
        </w:trPr>
        <w:tc>
          <w:tcPr>
            <w:tcW w:w="4535" w:type="dxa"/>
          </w:tcPr>
          <w:p w14:paraId="74DD3DD2" w14:textId="740634D9" w:rsidR="00FA5F88" w:rsidRPr="001B0CC1" w:rsidRDefault="00FA5F88" w:rsidP="00FA5F88">
            <w:pPr>
              <w:pStyle w:val="TAL"/>
              <w:rPr>
                <w:ins w:id="26" w:author="Huawei-Chunying Gu" w:date="2023-07-24T15:31:00Z"/>
                <w:lang w:eastAsia="zh-CN"/>
              </w:rPr>
            </w:pPr>
            <w:ins w:id="27" w:author="Huawei-Chunying Gu" w:date="2023-07-24T15:32:00Z">
              <w:r>
                <w:rPr>
                  <w:rFonts w:hint="eastAsia"/>
                  <w:lang w:eastAsia="zh-CN"/>
                </w:rPr>
                <w:t xml:space="preserve"> </w:t>
              </w:r>
              <w:r>
                <w:rPr>
                  <w:lang w:eastAsia="zh-CN"/>
                </w:rPr>
                <w:t xml:space="preserve"> </w:t>
              </w:r>
              <w:r w:rsidRPr="00C0503E">
                <w:t>pucch-ConfigurationListMulticast2-r17</w:t>
              </w:r>
            </w:ins>
          </w:p>
        </w:tc>
        <w:tc>
          <w:tcPr>
            <w:tcW w:w="2267" w:type="dxa"/>
          </w:tcPr>
          <w:p w14:paraId="669994C0" w14:textId="5B744AA6" w:rsidR="00FA5F88" w:rsidRPr="001B0CC1" w:rsidRDefault="00FA5F88" w:rsidP="00FA5F88">
            <w:pPr>
              <w:pStyle w:val="TAL"/>
              <w:rPr>
                <w:ins w:id="28" w:author="Huawei-Chunying Gu" w:date="2023-07-24T15:31:00Z"/>
              </w:rPr>
            </w:pPr>
            <w:ins w:id="29" w:author="Huawei-Chunying Gu" w:date="2023-07-24T15:32:00Z">
              <w:r w:rsidRPr="00CD7211">
                <w:t>Not present</w:t>
              </w:r>
            </w:ins>
          </w:p>
        </w:tc>
        <w:tc>
          <w:tcPr>
            <w:tcW w:w="1700" w:type="dxa"/>
          </w:tcPr>
          <w:p w14:paraId="2CEC8682" w14:textId="77777777" w:rsidR="00FA5F88" w:rsidRPr="001B0CC1" w:rsidRDefault="00FA5F88" w:rsidP="00FA5F88">
            <w:pPr>
              <w:pStyle w:val="TAL"/>
              <w:rPr>
                <w:ins w:id="30" w:author="Huawei-Chunying Gu" w:date="2023-07-24T15:31:00Z"/>
              </w:rPr>
            </w:pPr>
          </w:p>
        </w:tc>
        <w:tc>
          <w:tcPr>
            <w:tcW w:w="1245" w:type="dxa"/>
          </w:tcPr>
          <w:p w14:paraId="08F0ED44" w14:textId="77777777" w:rsidR="00FA5F88" w:rsidRPr="001B0CC1" w:rsidRDefault="00FA5F88" w:rsidP="00FA5F88">
            <w:pPr>
              <w:pStyle w:val="TAL"/>
              <w:rPr>
                <w:ins w:id="31" w:author="Huawei-Chunying Gu" w:date="2023-07-24T15:31:00Z"/>
              </w:rPr>
            </w:pPr>
          </w:p>
        </w:tc>
      </w:tr>
      <w:tr w:rsidR="00FA5F88" w:rsidRPr="001B0CC1" w14:paraId="37208306" w14:textId="77777777" w:rsidTr="00A44F2D">
        <w:trPr>
          <w:ins w:id="32" w:author="Huawei-Chunying Gu" w:date="2023-07-24T15:31:00Z"/>
        </w:trPr>
        <w:tc>
          <w:tcPr>
            <w:tcW w:w="4535" w:type="dxa"/>
          </w:tcPr>
          <w:p w14:paraId="1918B7F6" w14:textId="3983BC21" w:rsidR="00FA5F88" w:rsidRPr="001B0CC1" w:rsidRDefault="00FA5F88" w:rsidP="00FA5F88">
            <w:pPr>
              <w:pStyle w:val="TAL"/>
              <w:rPr>
                <w:ins w:id="33" w:author="Huawei-Chunying Gu" w:date="2023-07-24T15:31:00Z"/>
                <w:lang w:eastAsia="zh-CN"/>
              </w:rPr>
            </w:pPr>
            <w:ins w:id="34" w:author="Huawei-Chunying Gu" w:date="2023-07-24T15:32:00Z">
              <w:r>
                <w:rPr>
                  <w:rFonts w:hint="eastAsia"/>
                  <w:lang w:eastAsia="zh-CN"/>
                </w:rPr>
                <w:t xml:space="preserve"> </w:t>
              </w:r>
              <w:r>
                <w:rPr>
                  <w:lang w:eastAsia="zh-CN"/>
                </w:rPr>
                <w:t xml:space="preserve"> </w:t>
              </w:r>
              <w:r w:rsidRPr="00C0503E">
                <w:t>pucch-ConfigMulticast1-r17</w:t>
              </w:r>
            </w:ins>
          </w:p>
        </w:tc>
        <w:tc>
          <w:tcPr>
            <w:tcW w:w="2267" w:type="dxa"/>
          </w:tcPr>
          <w:p w14:paraId="64561C2D" w14:textId="1760AC8E" w:rsidR="00FA5F88" w:rsidRPr="001B0CC1" w:rsidRDefault="00FA5F88" w:rsidP="00FA5F88">
            <w:pPr>
              <w:pStyle w:val="TAL"/>
              <w:rPr>
                <w:ins w:id="35" w:author="Huawei-Chunying Gu" w:date="2023-07-24T15:31:00Z"/>
              </w:rPr>
            </w:pPr>
            <w:ins w:id="36" w:author="Huawei-Chunying Gu" w:date="2023-07-24T15:32:00Z">
              <w:r w:rsidRPr="00CD7211">
                <w:t>Not present</w:t>
              </w:r>
            </w:ins>
          </w:p>
        </w:tc>
        <w:tc>
          <w:tcPr>
            <w:tcW w:w="1700" w:type="dxa"/>
          </w:tcPr>
          <w:p w14:paraId="5683D2F2" w14:textId="77777777" w:rsidR="00FA5F88" w:rsidRPr="001B0CC1" w:rsidRDefault="00FA5F88" w:rsidP="00FA5F88">
            <w:pPr>
              <w:pStyle w:val="TAL"/>
              <w:rPr>
                <w:ins w:id="37" w:author="Huawei-Chunying Gu" w:date="2023-07-24T15:31:00Z"/>
              </w:rPr>
            </w:pPr>
          </w:p>
        </w:tc>
        <w:tc>
          <w:tcPr>
            <w:tcW w:w="1245" w:type="dxa"/>
          </w:tcPr>
          <w:p w14:paraId="1A407DA3" w14:textId="77777777" w:rsidR="00FA5F88" w:rsidRPr="001B0CC1" w:rsidRDefault="00FA5F88" w:rsidP="00FA5F88">
            <w:pPr>
              <w:pStyle w:val="TAL"/>
              <w:rPr>
                <w:ins w:id="38" w:author="Huawei-Chunying Gu" w:date="2023-07-24T15:31:00Z"/>
              </w:rPr>
            </w:pPr>
          </w:p>
        </w:tc>
      </w:tr>
      <w:tr w:rsidR="00FA5F88" w:rsidRPr="001B0CC1" w14:paraId="5ABAAC10" w14:textId="77777777" w:rsidTr="00A44F2D">
        <w:trPr>
          <w:ins w:id="39" w:author="Huawei-Chunying Gu" w:date="2023-07-24T15:31:00Z"/>
        </w:trPr>
        <w:tc>
          <w:tcPr>
            <w:tcW w:w="4535" w:type="dxa"/>
          </w:tcPr>
          <w:p w14:paraId="275D0724" w14:textId="415F9163" w:rsidR="00FA5F88" w:rsidRPr="001B0CC1" w:rsidRDefault="00FA5F88" w:rsidP="00FA5F88">
            <w:pPr>
              <w:pStyle w:val="TAL"/>
              <w:rPr>
                <w:ins w:id="40" w:author="Huawei-Chunying Gu" w:date="2023-07-24T15:31:00Z"/>
                <w:lang w:eastAsia="zh-CN"/>
              </w:rPr>
            </w:pPr>
            <w:ins w:id="41" w:author="Huawei-Chunying Gu" w:date="2023-07-24T15:32:00Z">
              <w:r>
                <w:rPr>
                  <w:rFonts w:hint="eastAsia"/>
                  <w:lang w:eastAsia="zh-CN"/>
                </w:rPr>
                <w:t xml:space="preserve"> </w:t>
              </w:r>
              <w:r>
                <w:rPr>
                  <w:lang w:eastAsia="zh-CN"/>
                </w:rPr>
                <w:t xml:space="preserve"> </w:t>
              </w:r>
              <w:r w:rsidRPr="00C0503E">
                <w:t>pucch-ConfigMulticast2-r17</w:t>
              </w:r>
            </w:ins>
          </w:p>
        </w:tc>
        <w:tc>
          <w:tcPr>
            <w:tcW w:w="2267" w:type="dxa"/>
          </w:tcPr>
          <w:p w14:paraId="36E7C68C" w14:textId="72C88CCA" w:rsidR="00FA5F88" w:rsidRPr="001B0CC1" w:rsidRDefault="00FA5F88" w:rsidP="00FA5F88">
            <w:pPr>
              <w:pStyle w:val="TAL"/>
              <w:rPr>
                <w:ins w:id="42" w:author="Huawei-Chunying Gu" w:date="2023-07-24T15:31:00Z"/>
              </w:rPr>
            </w:pPr>
            <w:ins w:id="43" w:author="Huawei-Chunying Gu" w:date="2023-07-24T15:32:00Z">
              <w:r w:rsidRPr="00CD7211">
                <w:t>Not present</w:t>
              </w:r>
            </w:ins>
          </w:p>
        </w:tc>
        <w:tc>
          <w:tcPr>
            <w:tcW w:w="1700" w:type="dxa"/>
          </w:tcPr>
          <w:p w14:paraId="74B8B3DC" w14:textId="77777777" w:rsidR="00FA5F88" w:rsidRPr="001B0CC1" w:rsidRDefault="00FA5F88" w:rsidP="00FA5F88">
            <w:pPr>
              <w:pStyle w:val="TAL"/>
              <w:rPr>
                <w:ins w:id="44" w:author="Huawei-Chunying Gu" w:date="2023-07-24T15:31:00Z"/>
              </w:rPr>
            </w:pPr>
          </w:p>
        </w:tc>
        <w:tc>
          <w:tcPr>
            <w:tcW w:w="1245" w:type="dxa"/>
          </w:tcPr>
          <w:p w14:paraId="6CD8F84E" w14:textId="77777777" w:rsidR="00FA5F88" w:rsidRPr="001B0CC1" w:rsidRDefault="00FA5F88" w:rsidP="00FA5F88">
            <w:pPr>
              <w:pStyle w:val="TAL"/>
              <w:rPr>
                <w:ins w:id="45" w:author="Huawei-Chunying Gu" w:date="2023-07-24T15:31:00Z"/>
              </w:rPr>
            </w:pPr>
          </w:p>
        </w:tc>
      </w:tr>
      <w:tr w:rsidR="00FA5F88" w:rsidRPr="001B0CC1" w14:paraId="2731C345" w14:textId="77777777" w:rsidTr="00A44F2D">
        <w:trPr>
          <w:ins w:id="46" w:author="Huawei-Chunying Gu" w:date="2023-07-24T15:32:00Z"/>
        </w:trPr>
        <w:tc>
          <w:tcPr>
            <w:tcW w:w="4535" w:type="dxa"/>
          </w:tcPr>
          <w:p w14:paraId="497F0D8E" w14:textId="38B8BE0E" w:rsidR="00FA5F88" w:rsidRDefault="00FA5F88" w:rsidP="00FA5F88">
            <w:pPr>
              <w:pStyle w:val="TAL"/>
              <w:rPr>
                <w:ins w:id="47" w:author="Huawei-Chunying Gu" w:date="2023-07-24T15:32:00Z"/>
                <w:lang w:eastAsia="zh-CN"/>
              </w:rPr>
            </w:pPr>
            <w:ins w:id="48" w:author="Huawei-Chunying Gu" w:date="2023-07-24T15:32:00Z">
              <w:r>
                <w:rPr>
                  <w:rFonts w:hint="eastAsia"/>
                  <w:lang w:eastAsia="zh-CN"/>
                </w:rPr>
                <w:t xml:space="preserve"> </w:t>
              </w:r>
              <w:r>
                <w:rPr>
                  <w:lang w:eastAsia="zh-CN"/>
                </w:rPr>
                <w:t xml:space="preserve"> </w:t>
              </w:r>
              <w:r w:rsidRPr="00C0503E">
                <w:t>pathlossReferenceRSToAddModList-r17</w:t>
              </w:r>
            </w:ins>
          </w:p>
        </w:tc>
        <w:tc>
          <w:tcPr>
            <w:tcW w:w="2267" w:type="dxa"/>
          </w:tcPr>
          <w:p w14:paraId="2A37D8C7" w14:textId="12CE0CFC" w:rsidR="00FA5F88" w:rsidRPr="001B0CC1" w:rsidRDefault="00FA5F88" w:rsidP="00FA5F88">
            <w:pPr>
              <w:pStyle w:val="TAL"/>
              <w:rPr>
                <w:ins w:id="49" w:author="Huawei-Chunying Gu" w:date="2023-07-24T15:32:00Z"/>
              </w:rPr>
            </w:pPr>
            <w:ins w:id="50" w:author="Huawei-Chunying Gu" w:date="2023-07-24T15:32:00Z">
              <w:r w:rsidRPr="00CD7211">
                <w:t>Not present</w:t>
              </w:r>
            </w:ins>
          </w:p>
        </w:tc>
        <w:tc>
          <w:tcPr>
            <w:tcW w:w="1700" w:type="dxa"/>
          </w:tcPr>
          <w:p w14:paraId="3B841C1E" w14:textId="77777777" w:rsidR="00FA5F88" w:rsidRPr="001B0CC1" w:rsidRDefault="00FA5F88" w:rsidP="00FA5F88">
            <w:pPr>
              <w:pStyle w:val="TAL"/>
              <w:rPr>
                <w:ins w:id="51" w:author="Huawei-Chunying Gu" w:date="2023-07-24T15:32:00Z"/>
              </w:rPr>
            </w:pPr>
          </w:p>
        </w:tc>
        <w:tc>
          <w:tcPr>
            <w:tcW w:w="1245" w:type="dxa"/>
          </w:tcPr>
          <w:p w14:paraId="56376BDC" w14:textId="77777777" w:rsidR="00FA5F88" w:rsidRPr="001B0CC1" w:rsidRDefault="00FA5F88" w:rsidP="00FA5F88">
            <w:pPr>
              <w:pStyle w:val="TAL"/>
              <w:rPr>
                <w:ins w:id="52" w:author="Huawei-Chunying Gu" w:date="2023-07-24T15:32:00Z"/>
              </w:rPr>
            </w:pPr>
          </w:p>
        </w:tc>
      </w:tr>
      <w:tr w:rsidR="00FA5F88" w:rsidRPr="001B0CC1" w14:paraId="0E4A640F" w14:textId="77777777" w:rsidTr="00A44F2D">
        <w:trPr>
          <w:ins w:id="53" w:author="Huawei-Chunying Gu" w:date="2023-07-24T15:32:00Z"/>
        </w:trPr>
        <w:tc>
          <w:tcPr>
            <w:tcW w:w="4535" w:type="dxa"/>
          </w:tcPr>
          <w:p w14:paraId="26605B93" w14:textId="0AF106D8" w:rsidR="00FA5F88" w:rsidRDefault="00FA5F88" w:rsidP="00FA5F88">
            <w:pPr>
              <w:pStyle w:val="TAL"/>
              <w:rPr>
                <w:ins w:id="54" w:author="Huawei-Chunying Gu" w:date="2023-07-24T15:32:00Z"/>
                <w:lang w:eastAsia="zh-CN"/>
              </w:rPr>
            </w:pPr>
            <w:ins w:id="55" w:author="Huawei-Chunying Gu" w:date="2023-07-24T15:32:00Z">
              <w:r>
                <w:rPr>
                  <w:rFonts w:hint="eastAsia"/>
                  <w:lang w:eastAsia="zh-CN"/>
                </w:rPr>
                <w:t xml:space="preserve"> </w:t>
              </w:r>
              <w:r>
                <w:rPr>
                  <w:lang w:eastAsia="zh-CN"/>
                </w:rPr>
                <w:t xml:space="preserve"> </w:t>
              </w:r>
              <w:r w:rsidRPr="00C0503E">
                <w:t>pathlossReferenceRSToReleaseList-r17</w:t>
              </w:r>
            </w:ins>
          </w:p>
        </w:tc>
        <w:tc>
          <w:tcPr>
            <w:tcW w:w="2267" w:type="dxa"/>
          </w:tcPr>
          <w:p w14:paraId="59A5E12E" w14:textId="05D4CCBC" w:rsidR="00FA5F88" w:rsidRPr="001B0CC1" w:rsidRDefault="00FA5F88" w:rsidP="00FA5F88">
            <w:pPr>
              <w:pStyle w:val="TAL"/>
              <w:rPr>
                <w:ins w:id="56" w:author="Huawei-Chunying Gu" w:date="2023-07-24T15:32:00Z"/>
              </w:rPr>
            </w:pPr>
            <w:ins w:id="57" w:author="Huawei-Chunying Gu" w:date="2023-07-24T15:32:00Z">
              <w:r w:rsidRPr="00CD7211">
                <w:t>Not present</w:t>
              </w:r>
            </w:ins>
          </w:p>
        </w:tc>
        <w:tc>
          <w:tcPr>
            <w:tcW w:w="1700" w:type="dxa"/>
          </w:tcPr>
          <w:p w14:paraId="4BBC8630" w14:textId="77777777" w:rsidR="00FA5F88" w:rsidRPr="001B0CC1" w:rsidRDefault="00FA5F88" w:rsidP="00FA5F88">
            <w:pPr>
              <w:pStyle w:val="TAL"/>
              <w:rPr>
                <w:ins w:id="58" w:author="Huawei-Chunying Gu" w:date="2023-07-24T15:32:00Z"/>
              </w:rPr>
            </w:pPr>
          </w:p>
        </w:tc>
        <w:tc>
          <w:tcPr>
            <w:tcW w:w="1245" w:type="dxa"/>
          </w:tcPr>
          <w:p w14:paraId="1A74CF88" w14:textId="77777777" w:rsidR="00FA5F88" w:rsidRPr="001B0CC1" w:rsidRDefault="00FA5F88" w:rsidP="00FA5F88">
            <w:pPr>
              <w:pStyle w:val="TAL"/>
              <w:rPr>
                <w:ins w:id="59" w:author="Huawei-Chunying Gu" w:date="2023-07-24T15:32:00Z"/>
              </w:rPr>
            </w:pPr>
          </w:p>
        </w:tc>
      </w:tr>
      <w:tr w:rsidR="00FA5F88" w:rsidRPr="001B0CC1" w14:paraId="59659B88" w14:textId="77777777" w:rsidTr="00A44F2D">
        <w:tc>
          <w:tcPr>
            <w:tcW w:w="4535" w:type="dxa"/>
          </w:tcPr>
          <w:p w14:paraId="66AC90E4" w14:textId="77777777" w:rsidR="00FA5F88" w:rsidRPr="001B0CC1" w:rsidRDefault="00FA5F88" w:rsidP="00A44F2D">
            <w:pPr>
              <w:pStyle w:val="TAL"/>
            </w:pPr>
            <w:r w:rsidRPr="001B0CC1">
              <w:t>}</w:t>
            </w:r>
          </w:p>
        </w:tc>
        <w:tc>
          <w:tcPr>
            <w:tcW w:w="2267" w:type="dxa"/>
          </w:tcPr>
          <w:p w14:paraId="053F7856" w14:textId="77777777" w:rsidR="00FA5F88" w:rsidRPr="001B0CC1" w:rsidRDefault="00FA5F88" w:rsidP="00A44F2D">
            <w:pPr>
              <w:pStyle w:val="TAL"/>
            </w:pPr>
          </w:p>
        </w:tc>
        <w:tc>
          <w:tcPr>
            <w:tcW w:w="1700" w:type="dxa"/>
          </w:tcPr>
          <w:p w14:paraId="6EF8383B" w14:textId="77777777" w:rsidR="00FA5F88" w:rsidRPr="001B0CC1" w:rsidRDefault="00FA5F88" w:rsidP="00A44F2D">
            <w:pPr>
              <w:pStyle w:val="TAL"/>
            </w:pPr>
          </w:p>
        </w:tc>
        <w:tc>
          <w:tcPr>
            <w:tcW w:w="1245" w:type="dxa"/>
          </w:tcPr>
          <w:p w14:paraId="43922A17" w14:textId="77777777" w:rsidR="00FA5F88" w:rsidRPr="001B0CC1" w:rsidRDefault="00FA5F88" w:rsidP="00A44F2D">
            <w:pPr>
              <w:pStyle w:val="TAL"/>
            </w:pPr>
          </w:p>
        </w:tc>
      </w:tr>
    </w:tbl>
    <w:p w14:paraId="2A0C8ED1" w14:textId="77777777" w:rsidR="00FA5F88" w:rsidRPr="001B0CC1" w:rsidRDefault="00FA5F88" w:rsidP="00FA5F8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27"/>
        <w:gridCol w:w="5802"/>
      </w:tblGrid>
      <w:tr w:rsidR="00FA5F88" w:rsidRPr="001B0CC1" w14:paraId="23894334" w14:textId="77777777" w:rsidTr="00A44F2D">
        <w:trPr>
          <w:cantSplit/>
        </w:trPr>
        <w:tc>
          <w:tcPr>
            <w:tcW w:w="3828" w:type="dxa"/>
            <w:tcMar>
              <w:top w:w="0" w:type="dxa"/>
              <w:left w:w="28" w:type="dxa"/>
              <w:bottom w:w="0" w:type="dxa"/>
              <w:right w:w="120" w:type="dxa"/>
            </w:tcMar>
            <w:hideMark/>
          </w:tcPr>
          <w:p w14:paraId="3ECFBCAC" w14:textId="77777777" w:rsidR="00FA5F88" w:rsidRPr="001B0CC1" w:rsidRDefault="00FA5F88" w:rsidP="00A44F2D">
            <w:pPr>
              <w:pStyle w:val="TAH"/>
              <w:keepNext w:val="0"/>
              <w:rPr>
                <w:szCs w:val="18"/>
              </w:rPr>
            </w:pPr>
            <w:bookmarkStart w:id="60" w:name="_Hlk536693563"/>
            <w:r w:rsidRPr="001B0CC1">
              <w:t>Condition</w:t>
            </w:r>
          </w:p>
        </w:tc>
        <w:tc>
          <w:tcPr>
            <w:tcW w:w="5803" w:type="dxa"/>
            <w:tcMar>
              <w:top w:w="0" w:type="dxa"/>
              <w:left w:w="28" w:type="dxa"/>
              <w:bottom w:w="0" w:type="dxa"/>
              <w:right w:w="120" w:type="dxa"/>
            </w:tcMar>
            <w:hideMark/>
          </w:tcPr>
          <w:p w14:paraId="4285D6AB" w14:textId="77777777" w:rsidR="00FA5F88" w:rsidRPr="001B0CC1" w:rsidRDefault="00FA5F88" w:rsidP="00A44F2D">
            <w:pPr>
              <w:pStyle w:val="TAH"/>
              <w:keepNext w:val="0"/>
              <w:rPr>
                <w:sz w:val="20"/>
              </w:rPr>
            </w:pPr>
            <w:r w:rsidRPr="001B0CC1">
              <w:t>Explanation</w:t>
            </w:r>
          </w:p>
        </w:tc>
      </w:tr>
      <w:bookmarkEnd w:id="60"/>
      <w:tr w:rsidR="00FA5F88" w:rsidRPr="001B0CC1" w14:paraId="520C81D2" w14:textId="77777777" w:rsidTr="00A44F2D">
        <w:trPr>
          <w:cantSplit/>
        </w:trPr>
        <w:tc>
          <w:tcPr>
            <w:tcW w:w="3828" w:type="dxa"/>
            <w:tcMar>
              <w:top w:w="0" w:type="dxa"/>
              <w:left w:w="28" w:type="dxa"/>
              <w:bottom w:w="0" w:type="dxa"/>
              <w:right w:w="120" w:type="dxa"/>
            </w:tcMar>
            <w:hideMark/>
          </w:tcPr>
          <w:p w14:paraId="63E3D6A3" w14:textId="77777777" w:rsidR="00FA5F88" w:rsidRPr="001B0CC1" w:rsidRDefault="00FA5F88" w:rsidP="00A44F2D">
            <w:pPr>
              <w:pStyle w:val="TAL"/>
            </w:pPr>
            <w:proofErr w:type="spellStart"/>
            <w:r w:rsidRPr="001B0CC1">
              <w:t>Short_DCI</w:t>
            </w:r>
            <w:proofErr w:type="spellEnd"/>
          </w:p>
        </w:tc>
        <w:tc>
          <w:tcPr>
            <w:tcW w:w="5803" w:type="dxa"/>
            <w:tcMar>
              <w:top w:w="0" w:type="dxa"/>
              <w:left w:w="28" w:type="dxa"/>
              <w:bottom w:w="0" w:type="dxa"/>
              <w:right w:w="120" w:type="dxa"/>
            </w:tcMar>
            <w:hideMark/>
          </w:tcPr>
          <w:p w14:paraId="36AE269F" w14:textId="77777777" w:rsidR="00FA5F88" w:rsidRPr="001B0CC1" w:rsidRDefault="00FA5F88" w:rsidP="00A44F2D">
            <w:pPr>
              <w:pStyle w:val="TAL"/>
            </w:pPr>
            <w:r w:rsidRPr="001B0CC1">
              <w:t>Used in test scenarios requiring DCI formats 0-0 and 1-0 on USS</w:t>
            </w:r>
          </w:p>
        </w:tc>
      </w:tr>
      <w:tr w:rsidR="00FA5F88" w:rsidRPr="001B0CC1" w14:paraId="5AA7F670" w14:textId="77777777" w:rsidTr="00A44F2D">
        <w:trPr>
          <w:cantSplit/>
        </w:trPr>
        <w:tc>
          <w:tcPr>
            <w:tcW w:w="3828" w:type="dxa"/>
            <w:tcMar>
              <w:top w:w="0" w:type="dxa"/>
              <w:left w:w="28" w:type="dxa"/>
              <w:bottom w:w="0" w:type="dxa"/>
              <w:right w:w="120" w:type="dxa"/>
            </w:tcMar>
            <w:hideMark/>
          </w:tcPr>
          <w:p w14:paraId="44DD29E2" w14:textId="77777777" w:rsidR="00FA5F88" w:rsidRPr="001B0CC1" w:rsidRDefault="00FA5F88" w:rsidP="00A44F2D">
            <w:pPr>
              <w:pStyle w:val="TAL"/>
            </w:pPr>
            <w:r w:rsidRPr="001B0CC1">
              <w:t>SUL_NUL</w:t>
            </w:r>
          </w:p>
        </w:tc>
        <w:tc>
          <w:tcPr>
            <w:tcW w:w="5803" w:type="dxa"/>
            <w:tcMar>
              <w:top w:w="0" w:type="dxa"/>
              <w:left w:w="28" w:type="dxa"/>
              <w:bottom w:w="0" w:type="dxa"/>
              <w:right w:w="120" w:type="dxa"/>
            </w:tcMar>
            <w:hideMark/>
          </w:tcPr>
          <w:p w14:paraId="739C9FB6" w14:textId="77777777" w:rsidR="00FA5F88" w:rsidRPr="001B0CC1" w:rsidRDefault="00FA5F88" w:rsidP="00A44F2D">
            <w:pPr>
              <w:pStyle w:val="TAL"/>
            </w:pPr>
            <w:r w:rsidRPr="001B0CC1">
              <w:t>On the NUL carrier when supplementary carrier is configured</w:t>
            </w:r>
          </w:p>
        </w:tc>
      </w:tr>
      <w:tr w:rsidR="00FA5F88" w:rsidRPr="001B0CC1" w14:paraId="187AF126" w14:textId="77777777" w:rsidTr="00A44F2D">
        <w:trPr>
          <w:cantSplit/>
        </w:trPr>
        <w:tc>
          <w:tcPr>
            <w:tcW w:w="3828" w:type="dxa"/>
            <w:tcMar>
              <w:top w:w="0" w:type="dxa"/>
              <w:left w:w="28" w:type="dxa"/>
              <w:bottom w:w="0" w:type="dxa"/>
              <w:right w:w="120" w:type="dxa"/>
            </w:tcMar>
          </w:tcPr>
          <w:p w14:paraId="78A6011F" w14:textId="77777777" w:rsidR="00FA5F88" w:rsidRPr="001B0CC1" w:rsidRDefault="00FA5F88" w:rsidP="00A44F2D">
            <w:pPr>
              <w:pStyle w:val="TAL"/>
            </w:pPr>
            <w:r w:rsidRPr="001B0CC1">
              <w:rPr>
                <w:lang w:eastAsia="zh-CN"/>
              </w:rPr>
              <w:t>RESUME</w:t>
            </w:r>
          </w:p>
        </w:tc>
        <w:tc>
          <w:tcPr>
            <w:tcW w:w="5803" w:type="dxa"/>
            <w:tcMar>
              <w:top w:w="0" w:type="dxa"/>
              <w:left w:w="28" w:type="dxa"/>
              <w:bottom w:w="0" w:type="dxa"/>
              <w:right w:w="120" w:type="dxa"/>
            </w:tcMar>
          </w:tcPr>
          <w:p w14:paraId="13860BAF" w14:textId="77777777" w:rsidR="00FA5F88" w:rsidRPr="001B0CC1" w:rsidRDefault="00FA5F88" w:rsidP="00A44F2D">
            <w:pPr>
              <w:pStyle w:val="TAL"/>
              <w:rPr>
                <w:lang w:eastAsia="zh-CN"/>
              </w:rPr>
            </w:pPr>
            <w:r w:rsidRPr="001B0CC1">
              <w:rPr>
                <w:lang w:eastAsia="zh-CN"/>
              </w:rPr>
              <w:t xml:space="preserve">Used in </w:t>
            </w:r>
            <w:proofErr w:type="spellStart"/>
            <w:r w:rsidRPr="001B0CC1">
              <w:rPr>
                <w:lang w:eastAsia="zh-CN"/>
              </w:rPr>
              <w:t>RRCResume</w:t>
            </w:r>
            <w:proofErr w:type="spellEnd"/>
            <w:r w:rsidRPr="001B0CC1">
              <w:rPr>
                <w:lang w:eastAsia="zh-CN"/>
              </w:rPr>
              <w:t xml:space="preserve"> Message</w:t>
            </w:r>
          </w:p>
        </w:tc>
      </w:tr>
      <w:tr w:rsidR="00FA5F88" w:rsidRPr="001B0CC1" w14:paraId="63FA4DA4" w14:textId="77777777" w:rsidTr="00A44F2D">
        <w:trPr>
          <w:cantSplit/>
        </w:trPr>
        <w:tc>
          <w:tcPr>
            <w:tcW w:w="3828" w:type="dxa"/>
            <w:tcMar>
              <w:top w:w="0" w:type="dxa"/>
              <w:left w:w="28" w:type="dxa"/>
              <w:bottom w:w="0" w:type="dxa"/>
              <w:right w:w="120" w:type="dxa"/>
            </w:tcMar>
          </w:tcPr>
          <w:p w14:paraId="3F81F79A" w14:textId="77777777" w:rsidR="00FA5F88" w:rsidRPr="001B0CC1" w:rsidRDefault="00FA5F88" w:rsidP="00A44F2D">
            <w:pPr>
              <w:pStyle w:val="TAL"/>
              <w:rPr>
                <w:lang w:eastAsia="zh-CN"/>
              </w:rPr>
            </w:pPr>
            <w:r w:rsidRPr="001B0CC1">
              <w:rPr>
                <w:lang w:eastAsia="zh-CN"/>
              </w:rPr>
              <w:t>SIDELINK</w:t>
            </w:r>
          </w:p>
        </w:tc>
        <w:tc>
          <w:tcPr>
            <w:tcW w:w="5803" w:type="dxa"/>
            <w:tcMar>
              <w:top w:w="0" w:type="dxa"/>
              <w:left w:w="28" w:type="dxa"/>
              <w:bottom w:w="0" w:type="dxa"/>
              <w:right w:w="120" w:type="dxa"/>
            </w:tcMar>
          </w:tcPr>
          <w:p w14:paraId="78049CA5" w14:textId="77777777" w:rsidR="00FA5F88" w:rsidRPr="001B0CC1" w:rsidRDefault="00FA5F88" w:rsidP="00A44F2D">
            <w:pPr>
              <w:pStyle w:val="TAL"/>
              <w:rPr>
                <w:lang w:eastAsia="zh-CN"/>
              </w:rPr>
            </w:pPr>
            <w:r w:rsidRPr="001B0CC1">
              <w:rPr>
                <w:lang w:eastAsia="zh-CN"/>
              </w:rPr>
              <w:t xml:space="preserve">Used for </w:t>
            </w:r>
            <w:proofErr w:type="spellStart"/>
            <w:r w:rsidRPr="001B0CC1">
              <w:rPr>
                <w:lang w:eastAsia="zh-CN"/>
              </w:rPr>
              <w:t>sidelink</w:t>
            </w:r>
            <w:proofErr w:type="spellEnd"/>
            <w:r w:rsidRPr="001B0CC1">
              <w:rPr>
                <w:lang w:eastAsia="zh-CN"/>
              </w:rPr>
              <w:t xml:space="preserve"> communication</w:t>
            </w:r>
          </w:p>
        </w:tc>
      </w:tr>
      <w:tr w:rsidR="00FA5F88" w14:paraId="1FE2B005" w14:textId="77777777" w:rsidTr="00A44F2D">
        <w:trPr>
          <w:cantSplit/>
        </w:trPr>
        <w:tc>
          <w:tcPr>
            <w:tcW w:w="3828"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14817568" w14:textId="77777777" w:rsidR="00FA5F88" w:rsidRPr="00F2032C" w:rsidRDefault="00FA5F88" w:rsidP="00A44F2D">
            <w:pPr>
              <w:pStyle w:val="TAL"/>
              <w:rPr>
                <w:lang w:eastAsia="zh-CN"/>
              </w:rPr>
            </w:pPr>
            <w:proofErr w:type="spellStart"/>
            <w:r w:rsidRPr="00F2032C">
              <w:rPr>
                <w:lang w:eastAsia="zh-CN"/>
              </w:rPr>
              <w:t>SCell_add</w:t>
            </w:r>
            <w:proofErr w:type="spellEnd"/>
          </w:p>
        </w:tc>
        <w:tc>
          <w:tcPr>
            <w:tcW w:w="5803"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4581CEAE" w14:textId="77777777" w:rsidR="00FA5F88" w:rsidRPr="00F2032C" w:rsidRDefault="00FA5F88" w:rsidP="00A44F2D">
            <w:pPr>
              <w:pStyle w:val="TAL"/>
              <w:rPr>
                <w:lang w:eastAsia="zh-CN"/>
              </w:rPr>
            </w:pPr>
            <w:r w:rsidRPr="00F2032C">
              <w:rPr>
                <w:lang w:eastAsia="zh-CN"/>
              </w:rPr>
              <w:t xml:space="preserve">Add </w:t>
            </w:r>
            <w:proofErr w:type="spellStart"/>
            <w:r w:rsidRPr="00F2032C">
              <w:rPr>
                <w:lang w:eastAsia="zh-CN"/>
              </w:rPr>
              <w:t>Scell</w:t>
            </w:r>
            <w:proofErr w:type="spellEnd"/>
          </w:p>
        </w:tc>
      </w:tr>
      <w:tr w:rsidR="00FA5F88" w:rsidRPr="004961EB" w14:paraId="37FC9F5A" w14:textId="77777777" w:rsidTr="00A44F2D">
        <w:trPr>
          <w:cantSplit/>
        </w:trPr>
        <w:tc>
          <w:tcPr>
            <w:tcW w:w="3828"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56877C3E" w14:textId="77777777" w:rsidR="00FA5F88" w:rsidRPr="004961EB" w:rsidRDefault="00FA5F88" w:rsidP="00A44F2D">
            <w:pPr>
              <w:keepNext/>
              <w:keepLines/>
              <w:spacing w:after="0"/>
              <w:rPr>
                <w:rFonts w:ascii="Arial" w:hAnsi="Arial"/>
                <w:sz w:val="18"/>
                <w:lang w:eastAsia="zh-CN"/>
              </w:rPr>
            </w:pPr>
            <w:proofErr w:type="spellStart"/>
            <w:r w:rsidRPr="004961EB">
              <w:rPr>
                <w:rFonts w:ascii="Arial" w:hAnsi="Arial"/>
                <w:sz w:val="18"/>
                <w:lang w:eastAsia="zh-CN"/>
              </w:rPr>
              <w:t>SharedSpectrum</w:t>
            </w:r>
            <w:proofErr w:type="spellEnd"/>
          </w:p>
        </w:tc>
        <w:tc>
          <w:tcPr>
            <w:tcW w:w="5803"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26B63ADB" w14:textId="77777777" w:rsidR="00FA5F88" w:rsidRPr="004961EB" w:rsidRDefault="00FA5F88" w:rsidP="00A44F2D">
            <w:pPr>
              <w:keepNext/>
              <w:keepLines/>
              <w:spacing w:after="0"/>
              <w:rPr>
                <w:rFonts w:ascii="Arial" w:hAnsi="Arial"/>
                <w:sz w:val="18"/>
                <w:lang w:eastAsia="zh-CN"/>
              </w:rPr>
            </w:pPr>
            <w:r w:rsidRPr="004961EB">
              <w:rPr>
                <w:rFonts w:ascii="Arial" w:hAnsi="Arial"/>
                <w:sz w:val="18"/>
                <w:lang w:eastAsia="zh-CN"/>
              </w:rPr>
              <w:t>Operation with shared spectrum channel access</w:t>
            </w:r>
          </w:p>
        </w:tc>
      </w:tr>
      <w:tr w:rsidR="00FA5F88" w:rsidRPr="00285528" w14:paraId="1A9CFD49" w14:textId="77777777" w:rsidTr="00A44F2D">
        <w:trPr>
          <w:cantSplit/>
        </w:trPr>
        <w:tc>
          <w:tcPr>
            <w:tcW w:w="3828"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717A1795" w14:textId="77777777" w:rsidR="00FA5F88" w:rsidRPr="00285528" w:rsidRDefault="00FA5F88" w:rsidP="00A44F2D">
            <w:pPr>
              <w:keepNext/>
              <w:keepLines/>
              <w:spacing w:after="0"/>
              <w:rPr>
                <w:rFonts w:ascii="Arial" w:hAnsi="Arial" w:cs="Arial"/>
                <w:sz w:val="18"/>
                <w:szCs w:val="18"/>
                <w:lang w:eastAsia="zh-CN"/>
              </w:rPr>
            </w:pPr>
            <w:proofErr w:type="spellStart"/>
            <w:r w:rsidRPr="00285528">
              <w:rPr>
                <w:rFonts w:ascii="Arial" w:hAnsi="Arial" w:cs="Arial"/>
                <w:sz w:val="18"/>
                <w:szCs w:val="18"/>
                <w:lang w:eastAsia="zh-CN"/>
              </w:rPr>
              <w:t>CG_Config</w:t>
            </w:r>
            <w:proofErr w:type="spellEnd"/>
          </w:p>
        </w:tc>
        <w:tc>
          <w:tcPr>
            <w:tcW w:w="5803"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73E7B1CD" w14:textId="77777777" w:rsidR="00FA5F88" w:rsidRPr="00285528" w:rsidRDefault="00FA5F88" w:rsidP="00A44F2D">
            <w:pPr>
              <w:keepNext/>
              <w:keepLines/>
              <w:spacing w:after="0"/>
              <w:rPr>
                <w:rFonts w:ascii="Arial" w:hAnsi="Arial" w:cs="Arial"/>
                <w:sz w:val="18"/>
                <w:szCs w:val="18"/>
                <w:lang w:eastAsia="zh-CN"/>
              </w:rPr>
            </w:pPr>
            <w:r w:rsidRPr="00285528">
              <w:rPr>
                <w:rFonts w:ascii="Arial" w:hAnsi="Arial" w:cs="Arial"/>
                <w:sz w:val="18"/>
                <w:szCs w:val="18"/>
                <w:lang w:eastAsia="zh-CN"/>
              </w:rPr>
              <w:t>Configured Grant Configuration</w:t>
            </w:r>
          </w:p>
        </w:tc>
      </w:tr>
    </w:tbl>
    <w:p w14:paraId="13AD9E15" w14:textId="77777777" w:rsidR="00FA5F88" w:rsidRDefault="00FA5F88" w:rsidP="00FA5F88"/>
    <w:p w14:paraId="77B60A1D" w14:textId="0A790E3C" w:rsidR="00A70F9A" w:rsidRDefault="00A70F9A" w:rsidP="00534C7D"/>
    <w:p w14:paraId="2C14AC00" w14:textId="77777777" w:rsidR="00FA5F88" w:rsidRDefault="00FA5F88" w:rsidP="00534C7D"/>
    <w:p w14:paraId="66421A6E" w14:textId="77777777" w:rsidR="003A1115" w:rsidRPr="00AC6BFC" w:rsidRDefault="003A1115" w:rsidP="003A1115">
      <w:pPr>
        <w:pStyle w:val="40"/>
      </w:pPr>
      <w:bookmarkStart w:id="61" w:name="_Toc21353805"/>
      <w:bookmarkStart w:id="62" w:name="_Toc27749424"/>
      <w:r w:rsidRPr="00AC6BFC">
        <w:rPr>
          <w:i/>
        </w:rPr>
        <w:t>–</w:t>
      </w:r>
      <w:r w:rsidRPr="00AC6BFC">
        <w:rPr>
          <w:i/>
        </w:rPr>
        <w:tab/>
      </w:r>
      <w:proofErr w:type="spellStart"/>
      <w:r w:rsidRPr="00AC6BFC">
        <w:rPr>
          <w:i/>
        </w:rPr>
        <w:t>ControlResourceSet</w:t>
      </w:r>
      <w:bookmarkEnd w:id="61"/>
      <w:bookmarkEnd w:id="62"/>
      <w:proofErr w:type="spellEnd"/>
    </w:p>
    <w:p w14:paraId="10FCD0F2" w14:textId="77777777" w:rsidR="003A1115" w:rsidRPr="001B0CC1" w:rsidRDefault="003A1115" w:rsidP="003A1115">
      <w:pPr>
        <w:pStyle w:val="TH"/>
      </w:pPr>
      <w:r w:rsidRPr="001B0CC1">
        <w:t xml:space="preserve">Table 4.6.3-28: </w:t>
      </w:r>
      <w:proofErr w:type="spellStart"/>
      <w:r w:rsidRPr="001B0CC1">
        <w:rPr>
          <w:i/>
        </w:rPr>
        <w:t>ControlResourceSet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A1115" w:rsidRPr="001B0CC1" w14:paraId="6C513C7D" w14:textId="77777777" w:rsidTr="00A44F2D">
        <w:tc>
          <w:tcPr>
            <w:tcW w:w="9747" w:type="dxa"/>
            <w:gridSpan w:val="4"/>
          </w:tcPr>
          <w:p w14:paraId="4DE8855E" w14:textId="77777777" w:rsidR="003A1115" w:rsidRPr="001B0CC1" w:rsidRDefault="003A1115" w:rsidP="00A44F2D">
            <w:pPr>
              <w:pStyle w:val="TAH"/>
              <w:jc w:val="left"/>
              <w:rPr>
                <w:b w:val="0"/>
              </w:rPr>
            </w:pPr>
            <w:r w:rsidRPr="001B0CC1">
              <w:rPr>
                <w:b w:val="0"/>
              </w:rPr>
              <w:t>Derivation Path: TS 38.331 [6], clause 6.3.2</w:t>
            </w:r>
          </w:p>
        </w:tc>
      </w:tr>
      <w:tr w:rsidR="003A1115" w:rsidRPr="001B0CC1" w14:paraId="47EB9CFD" w14:textId="77777777" w:rsidTr="00A44F2D">
        <w:tc>
          <w:tcPr>
            <w:tcW w:w="4535" w:type="dxa"/>
          </w:tcPr>
          <w:p w14:paraId="038A8358" w14:textId="77777777" w:rsidR="003A1115" w:rsidRPr="001B0CC1" w:rsidRDefault="003A1115" w:rsidP="00A44F2D">
            <w:pPr>
              <w:pStyle w:val="TAH"/>
            </w:pPr>
            <w:r w:rsidRPr="001B0CC1">
              <w:t>Information Element</w:t>
            </w:r>
          </w:p>
        </w:tc>
        <w:tc>
          <w:tcPr>
            <w:tcW w:w="2267" w:type="dxa"/>
          </w:tcPr>
          <w:p w14:paraId="73DD8B3A" w14:textId="77777777" w:rsidR="003A1115" w:rsidRPr="001B0CC1" w:rsidRDefault="003A1115" w:rsidP="00A44F2D">
            <w:pPr>
              <w:pStyle w:val="TAH"/>
            </w:pPr>
            <w:r w:rsidRPr="001B0CC1">
              <w:t>Value/remark</w:t>
            </w:r>
          </w:p>
        </w:tc>
        <w:tc>
          <w:tcPr>
            <w:tcW w:w="1700" w:type="dxa"/>
          </w:tcPr>
          <w:p w14:paraId="15331C1F" w14:textId="77777777" w:rsidR="003A1115" w:rsidRPr="001B0CC1" w:rsidRDefault="003A1115" w:rsidP="00A44F2D">
            <w:pPr>
              <w:pStyle w:val="TAH"/>
            </w:pPr>
            <w:r w:rsidRPr="001B0CC1">
              <w:t>Comment</w:t>
            </w:r>
          </w:p>
        </w:tc>
        <w:tc>
          <w:tcPr>
            <w:tcW w:w="1245" w:type="dxa"/>
          </w:tcPr>
          <w:p w14:paraId="64CA820A" w14:textId="77777777" w:rsidR="003A1115" w:rsidRPr="001B0CC1" w:rsidRDefault="003A1115" w:rsidP="00A44F2D">
            <w:pPr>
              <w:pStyle w:val="TAH"/>
            </w:pPr>
            <w:r w:rsidRPr="001B0CC1">
              <w:t>Condition</w:t>
            </w:r>
          </w:p>
        </w:tc>
      </w:tr>
      <w:tr w:rsidR="003A1115" w:rsidRPr="001B0CC1" w14:paraId="52B98924" w14:textId="77777777" w:rsidTr="00A44F2D">
        <w:tc>
          <w:tcPr>
            <w:tcW w:w="4535" w:type="dxa"/>
          </w:tcPr>
          <w:p w14:paraId="34F26A35" w14:textId="77777777" w:rsidR="003A1115" w:rsidRPr="001B0CC1" w:rsidRDefault="003A1115" w:rsidP="00A44F2D">
            <w:pPr>
              <w:pStyle w:val="TAL"/>
            </w:pPr>
            <w:proofErr w:type="spellStart"/>
            <w:proofErr w:type="gramStart"/>
            <w:r w:rsidRPr="001B0CC1">
              <w:t>ControlResourceSet</w:t>
            </w:r>
            <w:proofErr w:type="spellEnd"/>
            <w:r w:rsidRPr="001B0CC1">
              <w:t xml:space="preserve"> ::=</w:t>
            </w:r>
            <w:proofErr w:type="gramEnd"/>
            <w:r w:rsidRPr="001B0CC1">
              <w:t xml:space="preserve"> </w:t>
            </w:r>
            <w:r w:rsidRPr="001B0CC1">
              <w:rPr>
                <w:snapToGrid w:val="0"/>
              </w:rPr>
              <w:t xml:space="preserve">SEQUENCE </w:t>
            </w:r>
            <w:r w:rsidRPr="001B0CC1">
              <w:t>{</w:t>
            </w:r>
          </w:p>
        </w:tc>
        <w:tc>
          <w:tcPr>
            <w:tcW w:w="2267" w:type="dxa"/>
          </w:tcPr>
          <w:p w14:paraId="52E133FE" w14:textId="77777777" w:rsidR="003A1115" w:rsidRPr="001B0CC1" w:rsidRDefault="003A1115" w:rsidP="00A44F2D">
            <w:pPr>
              <w:pStyle w:val="TAL"/>
            </w:pPr>
          </w:p>
        </w:tc>
        <w:tc>
          <w:tcPr>
            <w:tcW w:w="1700" w:type="dxa"/>
          </w:tcPr>
          <w:p w14:paraId="24946EB7" w14:textId="77777777" w:rsidR="003A1115" w:rsidRPr="001B0CC1" w:rsidRDefault="003A1115" w:rsidP="00A44F2D">
            <w:pPr>
              <w:pStyle w:val="TAL"/>
            </w:pPr>
          </w:p>
        </w:tc>
        <w:tc>
          <w:tcPr>
            <w:tcW w:w="1245" w:type="dxa"/>
          </w:tcPr>
          <w:p w14:paraId="6D683B58" w14:textId="77777777" w:rsidR="003A1115" w:rsidRPr="001B0CC1" w:rsidRDefault="003A1115" w:rsidP="00A44F2D">
            <w:pPr>
              <w:pStyle w:val="TAL"/>
            </w:pPr>
          </w:p>
        </w:tc>
      </w:tr>
      <w:tr w:rsidR="003A1115" w:rsidRPr="001B0CC1" w14:paraId="0130A19E" w14:textId="77777777" w:rsidTr="00A44F2D">
        <w:tc>
          <w:tcPr>
            <w:tcW w:w="4535" w:type="dxa"/>
          </w:tcPr>
          <w:p w14:paraId="32CF12C1" w14:textId="77777777" w:rsidR="003A1115" w:rsidRPr="001B0CC1" w:rsidRDefault="003A1115" w:rsidP="00A44F2D">
            <w:pPr>
              <w:pStyle w:val="TAL"/>
            </w:pPr>
            <w:r w:rsidRPr="001B0CC1">
              <w:t xml:space="preserve">  </w:t>
            </w:r>
            <w:proofErr w:type="spellStart"/>
            <w:r w:rsidRPr="001B0CC1">
              <w:t>controlResourceSetId</w:t>
            </w:r>
            <w:proofErr w:type="spellEnd"/>
          </w:p>
        </w:tc>
        <w:tc>
          <w:tcPr>
            <w:tcW w:w="2267" w:type="dxa"/>
          </w:tcPr>
          <w:p w14:paraId="4D0F4670" w14:textId="77777777" w:rsidR="003A1115" w:rsidRPr="001B0CC1" w:rsidRDefault="003A1115" w:rsidP="00A44F2D">
            <w:pPr>
              <w:pStyle w:val="TAL"/>
            </w:pPr>
            <w:proofErr w:type="spellStart"/>
            <w:r w:rsidRPr="001B0CC1">
              <w:t>ControlResourceSetId</w:t>
            </w:r>
            <w:proofErr w:type="spellEnd"/>
          </w:p>
        </w:tc>
        <w:tc>
          <w:tcPr>
            <w:tcW w:w="1700" w:type="dxa"/>
          </w:tcPr>
          <w:p w14:paraId="5E0E05BC" w14:textId="77777777" w:rsidR="003A1115" w:rsidRPr="001B0CC1" w:rsidRDefault="003A1115" w:rsidP="00A44F2D">
            <w:pPr>
              <w:pStyle w:val="TAL"/>
            </w:pPr>
          </w:p>
        </w:tc>
        <w:tc>
          <w:tcPr>
            <w:tcW w:w="1245" w:type="dxa"/>
          </w:tcPr>
          <w:p w14:paraId="5AFEEF56" w14:textId="77777777" w:rsidR="003A1115" w:rsidRPr="001B0CC1" w:rsidRDefault="003A1115" w:rsidP="00A44F2D">
            <w:pPr>
              <w:pStyle w:val="TAL"/>
            </w:pPr>
          </w:p>
        </w:tc>
      </w:tr>
      <w:tr w:rsidR="003A1115" w:rsidRPr="001B0CC1" w14:paraId="79F535D2" w14:textId="77777777" w:rsidTr="00A44F2D">
        <w:tc>
          <w:tcPr>
            <w:tcW w:w="4535" w:type="dxa"/>
          </w:tcPr>
          <w:p w14:paraId="41B4E90A" w14:textId="77777777" w:rsidR="003A1115" w:rsidRPr="001B0CC1" w:rsidRDefault="003A1115" w:rsidP="00A44F2D">
            <w:pPr>
              <w:pStyle w:val="TAL"/>
            </w:pPr>
            <w:r w:rsidRPr="001B0CC1">
              <w:t xml:space="preserve">  </w:t>
            </w:r>
            <w:proofErr w:type="spellStart"/>
            <w:r w:rsidRPr="001B0CC1">
              <w:t>frequencyDomainResources</w:t>
            </w:r>
            <w:proofErr w:type="spellEnd"/>
          </w:p>
        </w:tc>
        <w:tc>
          <w:tcPr>
            <w:tcW w:w="2267" w:type="dxa"/>
          </w:tcPr>
          <w:p w14:paraId="545CF8C7" w14:textId="77777777" w:rsidR="003A1115" w:rsidRPr="001B0CC1" w:rsidRDefault="003A1115" w:rsidP="00A44F2D">
            <w:pPr>
              <w:pStyle w:val="TAL"/>
            </w:pPr>
            <w:r w:rsidRPr="001B0CC1">
              <w:t>11110000 00000000 00000000 00000000 00000000 00000</w:t>
            </w:r>
          </w:p>
        </w:tc>
        <w:tc>
          <w:tcPr>
            <w:tcW w:w="1700" w:type="dxa"/>
          </w:tcPr>
          <w:p w14:paraId="0DC0CEED" w14:textId="77777777" w:rsidR="003A1115" w:rsidRPr="001B0CC1" w:rsidRDefault="003A1115" w:rsidP="00A44F2D">
            <w:pPr>
              <w:pStyle w:val="TAL"/>
            </w:pPr>
            <w:r w:rsidRPr="001B0CC1">
              <w:t>CORESET to use the least significant 24 RBs of the BWP</w:t>
            </w:r>
          </w:p>
        </w:tc>
        <w:tc>
          <w:tcPr>
            <w:tcW w:w="1245" w:type="dxa"/>
          </w:tcPr>
          <w:p w14:paraId="38CF0B67" w14:textId="77777777" w:rsidR="003A1115" w:rsidRPr="001B0CC1" w:rsidRDefault="003A1115" w:rsidP="00A44F2D">
            <w:pPr>
              <w:pStyle w:val="TAL"/>
            </w:pPr>
          </w:p>
        </w:tc>
      </w:tr>
      <w:tr w:rsidR="003A1115" w:rsidRPr="001B0CC1" w14:paraId="3318071F" w14:textId="77777777" w:rsidTr="00A44F2D">
        <w:tc>
          <w:tcPr>
            <w:tcW w:w="4535" w:type="dxa"/>
          </w:tcPr>
          <w:p w14:paraId="4F1EBD76" w14:textId="77777777" w:rsidR="003A1115" w:rsidRPr="001B0CC1" w:rsidRDefault="003A1115" w:rsidP="00A44F2D">
            <w:pPr>
              <w:pStyle w:val="TAL"/>
            </w:pPr>
            <w:r w:rsidRPr="001B0CC1">
              <w:t xml:space="preserve">  duration</w:t>
            </w:r>
          </w:p>
        </w:tc>
        <w:tc>
          <w:tcPr>
            <w:tcW w:w="2267" w:type="dxa"/>
          </w:tcPr>
          <w:p w14:paraId="69574197" w14:textId="77777777" w:rsidR="003A1115" w:rsidRPr="001B0CC1" w:rsidRDefault="003A1115" w:rsidP="00A44F2D">
            <w:pPr>
              <w:pStyle w:val="TAL"/>
            </w:pPr>
            <w:r w:rsidRPr="001B0CC1">
              <w:t>2</w:t>
            </w:r>
          </w:p>
        </w:tc>
        <w:tc>
          <w:tcPr>
            <w:tcW w:w="1700" w:type="dxa"/>
          </w:tcPr>
          <w:p w14:paraId="537C2302" w14:textId="77777777" w:rsidR="003A1115" w:rsidRPr="001B0CC1" w:rsidRDefault="003A1115" w:rsidP="00A44F2D">
            <w:pPr>
              <w:pStyle w:val="TAL"/>
            </w:pPr>
            <w:proofErr w:type="spellStart"/>
            <w:r w:rsidRPr="001B0CC1">
              <w:t>SearchSpace</w:t>
            </w:r>
            <w:proofErr w:type="spellEnd"/>
            <w:r w:rsidRPr="001B0CC1">
              <w:t xml:space="preserve"> duration of 2 symbols</w:t>
            </w:r>
          </w:p>
        </w:tc>
        <w:tc>
          <w:tcPr>
            <w:tcW w:w="1245" w:type="dxa"/>
          </w:tcPr>
          <w:p w14:paraId="5C57E5CE" w14:textId="77777777" w:rsidR="003A1115" w:rsidRPr="001B0CC1" w:rsidRDefault="003A1115" w:rsidP="00A44F2D">
            <w:pPr>
              <w:pStyle w:val="TAL"/>
            </w:pPr>
          </w:p>
        </w:tc>
      </w:tr>
      <w:tr w:rsidR="003A1115" w:rsidRPr="001B0CC1" w14:paraId="1FAD0C66" w14:textId="77777777" w:rsidTr="00A44F2D">
        <w:tc>
          <w:tcPr>
            <w:tcW w:w="4535" w:type="dxa"/>
          </w:tcPr>
          <w:p w14:paraId="3BD610B2" w14:textId="77777777" w:rsidR="003A1115" w:rsidRPr="001B0CC1" w:rsidRDefault="003A1115" w:rsidP="00A44F2D">
            <w:pPr>
              <w:pStyle w:val="TAL"/>
            </w:pPr>
            <w:r w:rsidRPr="001B0CC1">
              <w:t xml:space="preserve">  </w:t>
            </w:r>
            <w:proofErr w:type="spellStart"/>
            <w:r w:rsidRPr="001B0CC1">
              <w:t>cce</w:t>
            </w:r>
            <w:proofErr w:type="spellEnd"/>
            <w:r w:rsidRPr="001B0CC1">
              <w:t>-REG-</w:t>
            </w:r>
            <w:proofErr w:type="spellStart"/>
            <w:r w:rsidRPr="001B0CC1">
              <w:t>MappingType</w:t>
            </w:r>
            <w:proofErr w:type="spellEnd"/>
            <w:r w:rsidRPr="001B0CC1">
              <w:t xml:space="preserve"> CHOICE {</w:t>
            </w:r>
          </w:p>
        </w:tc>
        <w:tc>
          <w:tcPr>
            <w:tcW w:w="2267" w:type="dxa"/>
          </w:tcPr>
          <w:p w14:paraId="1E4B4DBD" w14:textId="77777777" w:rsidR="003A1115" w:rsidRPr="001B0CC1" w:rsidRDefault="003A1115" w:rsidP="00A44F2D">
            <w:pPr>
              <w:pStyle w:val="TAL"/>
            </w:pPr>
          </w:p>
        </w:tc>
        <w:tc>
          <w:tcPr>
            <w:tcW w:w="1700" w:type="dxa"/>
          </w:tcPr>
          <w:p w14:paraId="49F213AA" w14:textId="77777777" w:rsidR="003A1115" w:rsidRPr="001B0CC1" w:rsidRDefault="003A1115" w:rsidP="00A44F2D">
            <w:pPr>
              <w:pStyle w:val="TAL"/>
            </w:pPr>
          </w:p>
        </w:tc>
        <w:tc>
          <w:tcPr>
            <w:tcW w:w="1245" w:type="dxa"/>
          </w:tcPr>
          <w:p w14:paraId="66E94FF3" w14:textId="77777777" w:rsidR="003A1115" w:rsidRPr="001B0CC1" w:rsidRDefault="003A1115" w:rsidP="00A44F2D">
            <w:pPr>
              <w:pStyle w:val="TAL"/>
            </w:pPr>
          </w:p>
        </w:tc>
      </w:tr>
      <w:tr w:rsidR="003A1115" w:rsidRPr="001B0CC1" w14:paraId="1BCCFD36" w14:textId="77777777" w:rsidTr="00A44F2D">
        <w:tc>
          <w:tcPr>
            <w:tcW w:w="4535" w:type="dxa"/>
          </w:tcPr>
          <w:p w14:paraId="4CC166D7" w14:textId="77777777" w:rsidR="003A1115" w:rsidRPr="001B0CC1" w:rsidRDefault="003A1115" w:rsidP="00A44F2D">
            <w:pPr>
              <w:pStyle w:val="TAL"/>
            </w:pPr>
            <w:r w:rsidRPr="001B0CC1">
              <w:t xml:space="preserve">    </w:t>
            </w:r>
            <w:proofErr w:type="spellStart"/>
            <w:r w:rsidRPr="001B0CC1">
              <w:t>nonInterleaved</w:t>
            </w:r>
            <w:proofErr w:type="spellEnd"/>
          </w:p>
        </w:tc>
        <w:tc>
          <w:tcPr>
            <w:tcW w:w="2267" w:type="dxa"/>
          </w:tcPr>
          <w:p w14:paraId="32933261" w14:textId="77777777" w:rsidR="003A1115" w:rsidRPr="001B0CC1" w:rsidRDefault="003A1115" w:rsidP="00A44F2D">
            <w:pPr>
              <w:pStyle w:val="TAL"/>
            </w:pPr>
            <w:r w:rsidRPr="001B0CC1">
              <w:t>null</w:t>
            </w:r>
          </w:p>
        </w:tc>
        <w:tc>
          <w:tcPr>
            <w:tcW w:w="1700" w:type="dxa"/>
          </w:tcPr>
          <w:p w14:paraId="540078C5" w14:textId="77777777" w:rsidR="003A1115" w:rsidRPr="001B0CC1" w:rsidRDefault="003A1115" w:rsidP="00A44F2D">
            <w:pPr>
              <w:pStyle w:val="TAL"/>
            </w:pPr>
          </w:p>
        </w:tc>
        <w:tc>
          <w:tcPr>
            <w:tcW w:w="1245" w:type="dxa"/>
          </w:tcPr>
          <w:p w14:paraId="31260CFC" w14:textId="77777777" w:rsidR="003A1115" w:rsidRPr="001B0CC1" w:rsidRDefault="003A1115" w:rsidP="00A44F2D">
            <w:pPr>
              <w:pStyle w:val="TAL"/>
            </w:pPr>
          </w:p>
        </w:tc>
      </w:tr>
      <w:tr w:rsidR="003A1115" w:rsidRPr="001B0CC1" w14:paraId="31EFBDC2" w14:textId="77777777" w:rsidTr="00A44F2D">
        <w:tc>
          <w:tcPr>
            <w:tcW w:w="4535" w:type="dxa"/>
          </w:tcPr>
          <w:p w14:paraId="221AB60B" w14:textId="77777777" w:rsidR="003A1115" w:rsidRPr="001B0CC1" w:rsidRDefault="003A1115" w:rsidP="00A44F2D">
            <w:pPr>
              <w:pStyle w:val="TAL"/>
            </w:pPr>
            <w:r w:rsidRPr="001B0CC1">
              <w:t xml:space="preserve">  }</w:t>
            </w:r>
          </w:p>
        </w:tc>
        <w:tc>
          <w:tcPr>
            <w:tcW w:w="2267" w:type="dxa"/>
          </w:tcPr>
          <w:p w14:paraId="75C68B06" w14:textId="77777777" w:rsidR="003A1115" w:rsidRPr="001B0CC1" w:rsidRDefault="003A1115" w:rsidP="00A44F2D">
            <w:pPr>
              <w:pStyle w:val="TAL"/>
            </w:pPr>
          </w:p>
        </w:tc>
        <w:tc>
          <w:tcPr>
            <w:tcW w:w="1700" w:type="dxa"/>
          </w:tcPr>
          <w:p w14:paraId="5CD06CE0" w14:textId="77777777" w:rsidR="003A1115" w:rsidRPr="001B0CC1" w:rsidRDefault="003A1115" w:rsidP="00A44F2D">
            <w:pPr>
              <w:pStyle w:val="TAL"/>
            </w:pPr>
          </w:p>
        </w:tc>
        <w:tc>
          <w:tcPr>
            <w:tcW w:w="1245" w:type="dxa"/>
          </w:tcPr>
          <w:p w14:paraId="42EDA56A" w14:textId="77777777" w:rsidR="003A1115" w:rsidRPr="001B0CC1" w:rsidRDefault="003A1115" w:rsidP="00A44F2D">
            <w:pPr>
              <w:pStyle w:val="TAL"/>
            </w:pPr>
          </w:p>
        </w:tc>
      </w:tr>
      <w:tr w:rsidR="003A1115" w:rsidRPr="001B0CC1" w14:paraId="7686090E" w14:textId="77777777" w:rsidTr="00A44F2D">
        <w:tc>
          <w:tcPr>
            <w:tcW w:w="4535" w:type="dxa"/>
          </w:tcPr>
          <w:p w14:paraId="554F84AE" w14:textId="77777777" w:rsidR="003A1115" w:rsidRPr="001B0CC1" w:rsidRDefault="003A1115" w:rsidP="00A44F2D">
            <w:pPr>
              <w:pStyle w:val="TAL"/>
            </w:pPr>
            <w:r w:rsidRPr="001B0CC1">
              <w:t xml:space="preserve">  </w:t>
            </w:r>
            <w:proofErr w:type="spellStart"/>
            <w:r w:rsidRPr="001B0CC1">
              <w:t>precoderGranularity</w:t>
            </w:r>
            <w:proofErr w:type="spellEnd"/>
          </w:p>
        </w:tc>
        <w:tc>
          <w:tcPr>
            <w:tcW w:w="2267" w:type="dxa"/>
          </w:tcPr>
          <w:p w14:paraId="66A1F2CE" w14:textId="77777777" w:rsidR="003A1115" w:rsidRPr="001B0CC1" w:rsidRDefault="003A1115" w:rsidP="00A44F2D">
            <w:pPr>
              <w:pStyle w:val="TAL"/>
            </w:pPr>
            <w:proofErr w:type="spellStart"/>
            <w:r w:rsidRPr="001B0CC1">
              <w:t>sameAsREG</w:t>
            </w:r>
            <w:proofErr w:type="spellEnd"/>
            <w:r w:rsidRPr="001B0CC1">
              <w:t>-bundle</w:t>
            </w:r>
          </w:p>
        </w:tc>
        <w:tc>
          <w:tcPr>
            <w:tcW w:w="1700" w:type="dxa"/>
          </w:tcPr>
          <w:p w14:paraId="6DECC2BE" w14:textId="77777777" w:rsidR="003A1115" w:rsidRPr="001B0CC1" w:rsidRDefault="003A1115" w:rsidP="00A44F2D">
            <w:pPr>
              <w:pStyle w:val="TAL"/>
            </w:pPr>
          </w:p>
        </w:tc>
        <w:tc>
          <w:tcPr>
            <w:tcW w:w="1245" w:type="dxa"/>
          </w:tcPr>
          <w:p w14:paraId="2EF7E12B" w14:textId="77777777" w:rsidR="003A1115" w:rsidRPr="001B0CC1" w:rsidRDefault="003A1115" w:rsidP="00A44F2D">
            <w:pPr>
              <w:pStyle w:val="TAL"/>
            </w:pPr>
          </w:p>
        </w:tc>
      </w:tr>
      <w:tr w:rsidR="003A1115" w:rsidRPr="001B0CC1" w14:paraId="05A729FC" w14:textId="77777777" w:rsidTr="00A44F2D">
        <w:tc>
          <w:tcPr>
            <w:tcW w:w="4535" w:type="dxa"/>
          </w:tcPr>
          <w:p w14:paraId="0F166782" w14:textId="77777777" w:rsidR="003A1115" w:rsidRPr="001B0CC1" w:rsidRDefault="003A1115" w:rsidP="00A44F2D">
            <w:pPr>
              <w:pStyle w:val="TAL"/>
            </w:pPr>
            <w:r w:rsidRPr="001B0CC1">
              <w:t xml:space="preserve">  </w:t>
            </w:r>
            <w:proofErr w:type="spellStart"/>
            <w:r w:rsidRPr="001B0CC1">
              <w:t>tci-StatesPDCCH-ToAddList</w:t>
            </w:r>
            <w:proofErr w:type="spellEnd"/>
          </w:p>
        </w:tc>
        <w:tc>
          <w:tcPr>
            <w:tcW w:w="2267" w:type="dxa"/>
          </w:tcPr>
          <w:p w14:paraId="698D9ECC" w14:textId="77777777" w:rsidR="003A1115" w:rsidRPr="001B0CC1" w:rsidRDefault="003A1115" w:rsidP="00A44F2D">
            <w:pPr>
              <w:pStyle w:val="TAL"/>
            </w:pPr>
            <w:r w:rsidRPr="001B0CC1">
              <w:t>Not present</w:t>
            </w:r>
          </w:p>
        </w:tc>
        <w:tc>
          <w:tcPr>
            <w:tcW w:w="1700" w:type="dxa"/>
          </w:tcPr>
          <w:p w14:paraId="7911D744" w14:textId="77777777" w:rsidR="003A1115" w:rsidRPr="001B0CC1" w:rsidRDefault="003A1115" w:rsidP="00A44F2D">
            <w:pPr>
              <w:pStyle w:val="TAL"/>
            </w:pPr>
          </w:p>
        </w:tc>
        <w:tc>
          <w:tcPr>
            <w:tcW w:w="1245" w:type="dxa"/>
          </w:tcPr>
          <w:p w14:paraId="3C7C3FC5" w14:textId="77777777" w:rsidR="003A1115" w:rsidRPr="001B0CC1" w:rsidRDefault="003A1115" w:rsidP="00A44F2D">
            <w:pPr>
              <w:pStyle w:val="TAL"/>
            </w:pPr>
          </w:p>
        </w:tc>
      </w:tr>
      <w:tr w:rsidR="003A1115" w:rsidRPr="001B0CC1" w14:paraId="34B605AE" w14:textId="77777777" w:rsidTr="00A44F2D">
        <w:tc>
          <w:tcPr>
            <w:tcW w:w="4535" w:type="dxa"/>
          </w:tcPr>
          <w:p w14:paraId="79024B9C" w14:textId="77777777" w:rsidR="003A1115" w:rsidRPr="001B0CC1" w:rsidRDefault="003A1115" w:rsidP="00A44F2D">
            <w:pPr>
              <w:pStyle w:val="TAL"/>
            </w:pPr>
            <w:r w:rsidRPr="001B0CC1">
              <w:rPr>
                <w:color w:val="808080"/>
              </w:rPr>
              <w:t xml:space="preserve">  </w:t>
            </w:r>
            <w:proofErr w:type="spellStart"/>
            <w:r w:rsidRPr="001B0CC1">
              <w:t>tci-StatesPDCCH-ToReleaseList</w:t>
            </w:r>
            <w:proofErr w:type="spellEnd"/>
          </w:p>
        </w:tc>
        <w:tc>
          <w:tcPr>
            <w:tcW w:w="2267" w:type="dxa"/>
          </w:tcPr>
          <w:p w14:paraId="681BA02C" w14:textId="77777777" w:rsidR="003A1115" w:rsidRPr="001B0CC1" w:rsidRDefault="003A1115" w:rsidP="00A44F2D">
            <w:pPr>
              <w:pStyle w:val="TAL"/>
            </w:pPr>
            <w:r w:rsidRPr="001B0CC1">
              <w:t>Not present</w:t>
            </w:r>
          </w:p>
        </w:tc>
        <w:tc>
          <w:tcPr>
            <w:tcW w:w="1700" w:type="dxa"/>
          </w:tcPr>
          <w:p w14:paraId="06DCA59C" w14:textId="77777777" w:rsidR="003A1115" w:rsidRPr="001B0CC1" w:rsidRDefault="003A1115" w:rsidP="00A44F2D">
            <w:pPr>
              <w:pStyle w:val="TAL"/>
            </w:pPr>
          </w:p>
        </w:tc>
        <w:tc>
          <w:tcPr>
            <w:tcW w:w="1245" w:type="dxa"/>
          </w:tcPr>
          <w:p w14:paraId="59C9FB2E" w14:textId="77777777" w:rsidR="003A1115" w:rsidRPr="001B0CC1" w:rsidRDefault="003A1115" w:rsidP="00A44F2D">
            <w:pPr>
              <w:pStyle w:val="TAL"/>
            </w:pPr>
          </w:p>
        </w:tc>
      </w:tr>
      <w:tr w:rsidR="003A1115" w:rsidRPr="001B0CC1" w14:paraId="17B2946B" w14:textId="77777777" w:rsidTr="00A44F2D">
        <w:tc>
          <w:tcPr>
            <w:tcW w:w="4535" w:type="dxa"/>
          </w:tcPr>
          <w:p w14:paraId="4604A240" w14:textId="77777777" w:rsidR="003A1115" w:rsidRPr="001B0CC1" w:rsidRDefault="003A1115" w:rsidP="00A44F2D">
            <w:pPr>
              <w:pStyle w:val="TAL"/>
            </w:pPr>
            <w:r w:rsidRPr="001B0CC1">
              <w:t xml:space="preserve">  </w:t>
            </w:r>
            <w:proofErr w:type="spellStart"/>
            <w:r w:rsidRPr="001B0CC1">
              <w:t>tci-PresentInDCI</w:t>
            </w:r>
            <w:proofErr w:type="spellEnd"/>
          </w:p>
        </w:tc>
        <w:tc>
          <w:tcPr>
            <w:tcW w:w="2267" w:type="dxa"/>
          </w:tcPr>
          <w:p w14:paraId="3AD15A60" w14:textId="77777777" w:rsidR="003A1115" w:rsidRPr="001B0CC1" w:rsidRDefault="003A1115" w:rsidP="00A44F2D">
            <w:pPr>
              <w:pStyle w:val="TAL"/>
            </w:pPr>
            <w:r w:rsidRPr="001B0CC1">
              <w:t>Not present</w:t>
            </w:r>
          </w:p>
        </w:tc>
        <w:tc>
          <w:tcPr>
            <w:tcW w:w="1700" w:type="dxa"/>
          </w:tcPr>
          <w:p w14:paraId="0C84E8A6" w14:textId="77777777" w:rsidR="003A1115" w:rsidRPr="001B0CC1" w:rsidRDefault="003A1115" w:rsidP="00A44F2D">
            <w:pPr>
              <w:pStyle w:val="TAL"/>
            </w:pPr>
          </w:p>
        </w:tc>
        <w:tc>
          <w:tcPr>
            <w:tcW w:w="1245" w:type="dxa"/>
          </w:tcPr>
          <w:p w14:paraId="61DDDEA0" w14:textId="77777777" w:rsidR="003A1115" w:rsidRPr="001B0CC1" w:rsidRDefault="003A1115" w:rsidP="00A44F2D">
            <w:pPr>
              <w:pStyle w:val="TAL"/>
            </w:pPr>
          </w:p>
        </w:tc>
      </w:tr>
      <w:tr w:rsidR="003A1115" w:rsidRPr="001B0CC1" w14:paraId="510C84A5" w14:textId="77777777" w:rsidTr="00A44F2D">
        <w:tc>
          <w:tcPr>
            <w:tcW w:w="4535" w:type="dxa"/>
          </w:tcPr>
          <w:p w14:paraId="38F47CC0" w14:textId="77777777" w:rsidR="003A1115" w:rsidRPr="001B0CC1" w:rsidRDefault="003A1115" w:rsidP="00A44F2D">
            <w:pPr>
              <w:pStyle w:val="TAL"/>
            </w:pPr>
            <w:r w:rsidRPr="001B0CC1">
              <w:t xml:space="preserve">  </w:t>
            </w:r>
            <w:proofErr w:type="spellStart"/>
            <w:r w:rsidRPr="001B0CC1">
              <w:t>pdcch</w:t>
            </w:r>
            <w:proofErr w:type="spellEnd"/>
            <w:r w:rsidRPr="001B0CC1">
              <w:t>-DMRS-</w:t>
            </w:r>
            <w:proofErr w:type="spellStart"/>
            <w:r w:rsidRPr="001B0CC1">
              <w:t>ScramblingID</w:t>
            </w:r>
            <w:proofErr w:type="spellEnd"/>
          </w:p>
        </w:tc>
        <w:tc>
          <w:tcPr>
            <w:tcW w:w="2267" w:type="dxa"/>
          </w:tcPr>
          <w:p w14:paraId="1662AE37" w14:textId="77777777" w:rsidR="003A1115" w:rsidRPr="001B0CC1" w:rsidRDefault="003A1115" w:rsidP="00A44F2D">
            <w:pPr>
              <w:pStyle w:val="TAL"/>
            </w:pPr>
            <w:r w:rsidRPr="001B0CC1">
              <w:t>Not present</w:t>
            </w:r>
          </w:p>
        </w:tc>
        <w:tc>
          <w:tcPr>
            <w:tcW w:w="1700" w:type="dxa"/>
          </w:tcPr>
          <w:p w14:paraId="62C22D00" w14:textId="77777777" w:rsidR="003A1115" w:rsidRPr="001B0CC1" w:rsidRDefault="003A1115" w:rsidP="00A44F2D">
            <w:pPr>
              <w:pStyle w:val="TAL"/>
            </w:pPr>
          </w:p>
        </w:tc>
        <w:tc>
          <w:tcPr>
            <w:tcW w:w="1245" w:type="dxa"/>
          </w:tcPr>
          <w:p w14:paraId="4E453B9B" w14:textId="77777777" w:rsidR="003A1115" w:rsidRPr="001B0CC1" w:rsidRDefault="003A1115" w:rsidP="00A44F2D">
            <w:pPr>
              <w:pStyle w:val="TAL"/>
            </w:pPr>
          </w:p>
        </w:tc>
      </w:tr>
      <w:tr w:rsidR="003A1115" w:rsidRPr="001B0CC1" w14:paraId="08128151" w14:textId="77777777" w:rsidTr="00A44F2D">
        <w:tc>
          <w:tcPr>
            <w:tcW w:w="4535" w:type="dxa"/>
          </w:tcPr>
          <w:p w14:paraId="684997E3" w14:textId="77777777" w:rsidR="003A1115" w:rsidRPr="001B0CC1" w:rsidRDefault="003A1115" w:rsidP="00A44F2D">
            <w:pPr>
              <w:pStyle w:val="TAL"/>
            </w:pPr>
            <w:r w:rsidRPr="001B0CC1">
              <w:t xml:space="preserve">  rb-Offset-r16</w:t>
            </w:r>
          </w:p>
        </w:tc>
        <w:tc>
          <w:tcPr>
            <w:tcW w:w="2267" w:type="dxa"/>
          </w:tcPr>
          <w:p w14:paraId="6A54D985" w14:textId="77777777" w:rsidR="003A1115" w:rsidRPr="001B0CC1" w:rsidRDefault="003A1115" w:rsidP="00A44F2D">
            <w:pPr>
              <w:pStyle w:val="TAL"/>
            </w:pPr>
            <w:r w:rsidRPr="001B0CC1">
              <w:t>Not present</w:t>
            </w:r>
          </w:p>
        </w:tc>
        <w:tc>
          <w:tcPr>
            <w:tcW w:w="1700" w:type="dxa"/>
          </w:tcPr>
          <w:p w14:paraId="5429BF66" w14:textId="77777777" w:rsidR="003A1115" w:rsidRPr="001B0CC1" w:rsidRDefault="003A1115" w:rsidP="00A44F2D">
            <w:pPr>
              <w:pStyle w:val="TAL"/>
            </w:pPr>
          </w:p>
        </w:tc>
        <w:tc>
          <w:tcPr>
            <w:tcW w:w="1245" w:type="dxa"/>
          </w:tcPr>
          <w:p w14:paraId="60A07E19" w14:textId="77777777" w:rsidR="003A1115" w:rsidRPr="001B0CC1" w:rsidRDefault="003A1115" w:rsidP="00A44F2D">
            <w:pPr>
              <w:pStyle w:val="TAL"/>
            </w:pPr>
          </w:p>
        </w:tc>
      </w:tr>
      <w:tr w:rsidR="003A1115" w:rsidRPr="001B0CC1" w14:paraId="13D51B8C" w14:textId="77777777" w:rsidTr="00A44F2D">
        <w:tc>
          <w:tcPr>
            <w:tcW w:w="4535" w:type="dxa"/>
          </w:tcPr>
          <w:p w14:paraId="48F7BA0C" w14:textId="77777777" w:rsidR="003A1115" w:rsidRPr="001B0CC1" w:rsidRDefault="003A1115" w:rsidP="00A44F2D">
            <w:pPr>
              <w:pStyle w:val="TAL"/>
            </w:pPr>
            <w:r w:rsidRPr="001B0CC1">
              <w:t xml:space="preserve">  tci-PresentDCI-1-2-r16</w:t>
            </w:r>
          </w:p>
        </w:tc>
        <w:tc>
          <w:tcPr>
            <w:tcW w:w="2267" w:type="dxa"/>
          </w:tcPr>
          <w:p w14:paraId="62A92BFC" w14:textId="77777777" w:rsidR="003A1115" w:rsidRPr="001B0CC1" w:rsidRDefault="003A1115" w:rsidP="00A44F2D">
            <w:pPr>
              <w:pStyle w:val="TAL"/>
            </w:pPr>
            <w:r w:rsidRPr="001B0CC1">
              <w:t>Not present</w:t>
            </w:r>
          </w:p>
        </w:tc>
        <w:tc>
          <w:tcPr>
            <w:tcW w:w="1700" w:type="dxa"/>
          </w:tcPr>
          <w:p w14:paraId="0F094348" w14:textId="77777777" w:rsidR="003A1115" w:rsidRPr="001B0CC1" w:rsidRDefault="003A1115" w:rsidP="00A44F2D">
            <w:pPr>
              <w:pStyle w:val="TAL"/>
            </w:pPr>
          </w:p>
        </w:tc>
        <w:tc>
          <w:tcPr>
            <w:tcW w:w="1245" w:type="dxa"/>
          </w:tcPr>
          <w:p w14:paraId="7166E7BC" w14:textId="77777777" w:rsidR="003A1115" w:rsidRPr="001B0CC1" w:rsidRDefault="003A1115" w:rsidP="00A44F2D">
            <w:pPr>
              <w:pStyle w:val="TAL"/>
            </w:pPr>
          </w:p>
        </w:tc>
      </w:tr>
      <w:tr w:rsidR="003A1115" w:rsidRPr="001B0CC1" w14:paraId="7C17AAD1" w14:textId="77777777" w:rsidTr="00A44F2D">
        <w:tc>
          <w:tcPr>
            <w:tcW w:w="4535" w:type="dxa"/>
          </w:tcPr>
          <w:p w14:paraId="718E9443" w14:textId="77777777" w:rsidR="003A1115" w:rsidRPr="001B0CC1" w:rsidRDefault="003A1115" w:rsidP="00A44F2D">
            <w:pPr>
              <w:pStyle w:val="TAL"/>
            </w:pPr>
            <w:r w:rsidRPr="001B0CC1">
              <w:t xml:space="preserve">  coresetPoolIndex-r16</w:t>
            </w:r>
          </w:p>
        </w:tc>
        <w:tc>
          <w:tcPr>
            <w:tcW w:w="2267" w:type="dxa"/>
          </w:tcPr>
          <w:p w14:paraId="05DAB658" w14:textId="77777777" w:rsidR="003A1115" w:rsidRPr="001B0CC1" w:rsidRDefault="003A1115" w:rsidP="00A44F2D">
            <w:pPr>
              <w:pStyle w:val="TAL"/>
            </w:pPr>
            <w:r w:rsidRPr="001B0CC1">
              <w:t>Not present</w:t>
            </w:r>
          </w:p>
        </w:tc>
        <w:tc>
          <w:tcPr>
            <w:tcW w:w="1700" w:type="dxa"/>
          </w:tcPr>
          <w:p w14:paraId="329205F1" w14:textId="77777777" w:rsidR="003A1115" w:rsidRPr="001B0CC1" w:rsidRDefault="003A1115" w:rsidP="00A44F2D">
            <w:pPr>
              <w:pStyle w:val="TAL"/>
            </w:pPr>
          </w:p>
        </w:tc>
        <w:tc>
          <w:tcPr>
            <w:tcW w:w="1245" w:type="dxa"/>
          </w:tcPr>
          <w:p w14:paraId="26FABC54" w14:textId="77777777" w:rsidR="003A1115" w:rsidRPr="001B0CC1" w:rsidRDefault="003A1115" w:rsidP="00A44F2D">
            <w:pPr>
              <w:pStyle w:val="TAL"/>
            </w:pPr>
          </w:p>
        </w:tc>
      </w:tr>
      <w:tr w:rsidR="003A1115" w:rsidRPr="001B0CC1" w14:paraId="21090125" w14:textId="77777777" w:rsidTr="00A44F2D">
        <w:tc>
          <w:tcPr>
            <w:tcW w:w="4535" w:type="dxa"/>
          </w:tcPr>
          <w:p w14:paraId="33011EFE" w14:textId="77777777" w:rsidR="003A1115" w:rsidRPr="001B0CC1" w:rsidRDefault="003A1115" w:rsidP="00A44F2D">
            <w:pPr>
              <w:pStyle w:val="TAL"/>
            </w:pPr>
            <w:r w:rsidRPr="001B0CC1">
              <w:t xml:space="preserve">  controlResourceSetId-v1610</w:t>
            </w:r>
          </w:p>
        </w:tc>
        <w:tc>
          <w:tcPr>
            <w:tcW w:w="2267" w:type="dxa"/>
          </w:tcPr>
          <w:p w14:paraId="4D0ED4E8" w14:textId="77777777" w:rsidR="003A1115" w:rsidRPr="001B0CC1" w:rsidRDefault="003A1115" w:rsidP="00A44F2D">
            <w:pPr>
              <w:pStyle w:val="TAL"/>
            </w:pPr>
            <w:r w:rsidRPr="001B0CC1">
              <w:t>Not present</w:t>
            </w:r>
          </w:p>
        </w:tc>
        <w:tc>
          <w:tcPr>
            <w:tcW w:w="1700" w:type="dxa"/>
          </w:tcPr>
          <w:p w14:paraId="4D0AB1EE" w14:textId="77777777" w:rsidR="003A1115" w:rsidRPr="001B0CC1" w:rsidRDefault="003A1115" w:rsidP="00A44F2D">
            <w:pPr>
              <w:pStyle w:val="TAL"/>
            </w:pPr>
          </w:p>
        </w:tc>
        <w:tc>
          <w:tcPr>
            <w:tcW w:w="1245" w:type="dxa"/>
          </w:tcPr>
          <w:p w14:paraId="2E58D5A6" w14:textId="77777777" w:rsidR="003A1115" w:rsidRPr="001B0CC1" w:rsidRDefault="003A1115" w:rsidP="00A44F2D">
            <w:pPr>
              <w:pStyle w:val="TAL"/>
            </w:pPr>
          </w:p>
        </w:tc>
      </w:tr>
      <w:tr w:rsidR="003A1115" w:rsidRPr="001B0CC1" w14:paraId="0177F828" w14:textId="77777777" w:rsidTr="00A44F2D">
        <w:trPr>
          <w:ins w:id="63" w:author="Huawei-Chunying Gu" w:date="2023-07-24T15:39:00Z"/>
        </w:trPr>
        <w:tc>
          <w:tcPr>
            <w:tcW w:w="4535" w:type="dxa"/>
          </w:tcPr>
          <w:p w14:paraId="582D5E55" w14:textId="399D38AE" w:rsidR="003A1115" w:rsidRPr="001B0CC1" w:rsidRDefault="003A1115" w:rsidP="00A44F2D">
            <w:pPr>
              <w:pStyle w:val="TAL"/>
              <w:rPr>
                <w:ins w:id="64" w:author="Huawei-Chunying Gu" w:date="2023-07-24T15:39:00Z"/>
                <w:lang w:eastAsia="zh-CN"/>
              </w:rPr>
            </w:pPr>
            <w:ins w:id="65" w:author="Huawei-Chunying Gu" w:date="2023-07-24T15:39:00Z">
              <w:r>
                <w:rPr>
                  <w:rFonts w:hint="eastAsia"/>
                  <w:lang w:eastAsia="zh-CN"/>
                </w:rPr>
                <w:t xml:space="preserve">  </w:t>
              </w:r>
              <w:r w:rsidRPr="00C0503E">
                <w:t>followUnifiedTCI-State-r17</w:t>
              </w:r>
            </w:ins>
          </w:p>
        </w:tc>
        <w:tc>
          <w:tcPr>
            <w:tcW w:w="2267" w:type="dxa"/>
          </w:tcPr>
          <w:p w14:paraId="5F88BB98" w14:textId="7571B8B4" w:rsidR="003A1115" w:rsidRPr="001B0CC1" w:rsidRDefault="003A1115" w:rsidP="00A44F2D">
            <w:pPr>
              <w:pStyle w:val="TAL"/>
              <w:rPr>
                <w:ins w:id="66" w:author="Huawei-Chunying Gu" w:date="2023-07-24T15:39:00Z"/>
              </w:rPr>
            </w:pPr>
            <w:ins w:id="67" w:author="Huawei-Chunying Gu" w:date="2023-07-24T15:39:00Z">
              <w:r w:rsidRPr="001B0CC1">
                <w:t>Not present</w:t>
              </w:r>
            </w:ins>
          </w:p>
        </w:tc>
        <w:tc>
          <w:tcPr>
            <w:tcW w:w="1700" w:type="dxa"/>
          </w:tcPr>
          <w:p w14:paraId="1B919275" w14:textId="77777777" w:rsidR="003A1115" w:rsidRPr="001B0CC1" w:rsidRDefault="003A1115" w:rsidP="00A44F2D">
            <w:pPr>
              <w:pStyle w:val="TAL"/>
              <w:rPr>
                <w:ins w:id="68" w:author="Huawei-Chunying Gu" w:date="2023-07-24T15:39:00Z"/>
              </w:rPr>
            </w:pPr>
          </w:p>
        </w:tc>
        <w:tc>
          <w:tcPr>
            <w:tcW w:w="1245" w:type="dxa"/>
          </w:tcPr>
          <w:p w14:paraId="3AAC5CFC" w14:textId="77777777" w:rsidR="003A1115" w:rsidRPr="001B0CC1" w:rsidRDefault="003A1115" w:rsidP="00A44F2D">
            <w:pPr>
              <w:pStyle w:val="TAL"/>
              <w:rPr>
                <w:ins w:id="69" w:author="Huawei-Chunying Gu" w:date="2023-07-24T15:39:00Z"/>
              </w:rPr>
            </w:pPr>
          </w:p>
        </w:tc>
      </w:tr>
      <w:tr w:rsidR="003A1115" w:rsidRPr="001B0CC1" w14:paraId="34D24560" w14:textId="77777777" w:rsidTr="00A44F2D">
        <w:tc>
          <w:tcPr>
            <w:tcW w:w="4535" w:type="dxa"/>
          </w:tcPr>
          <w:p w14:paraId="717DB8FD" w14:textId="77777777" w:rsidR="003A1115" w:rsidRPr="001B0CC1" w:rsidRDefault="003A1115" w:rsidP="00A44F2D">
            <w:pPr>
              <w:pStyle w:val="TAL"/>
            </w:pPr>
            <w:r w:rsidRPr="001B0CC1">
              <w:t>}</w:t>
            </w:r>
          </w:p>
        </w:tc>
        <w:tc>
          <w:tcPr>
            <w:tcW w:w="2267" w:type="dxa"/>
          </w:tcPr>
          <w:p w14:paraId="7F2EA5DC" w14:textId="77777777" w:rsidR="003A1115" w:rsidRPr="001B0CC1" w:rsidRDefault="003A1115" w:rsidP="00A44F2D">
            <w:pPr>
              <w:pStyle w:val="TAL"/>
            </w:pPr>
          </w:p>
        </w:tc>
        <w:tc>
          <w:tcPr>
            <w:tcW w:w="1700" w:type="dxa"/>
          </w:tcPr>
          <w:p w14:paraId="3B9DF51D" w14:textId="77777777" w:rsidR="003A1115" w:rsidRPr="001B0CC1" w:rsidRDefault="003A1115" w:rsidP="00A44F2D">
            <w:pPr>
              <w:pStyle w:val="TAL"/>
            </w:pPr>
          </w:p>
        </w:tc>
        <w:tc>
          <w:tcPr>
            <w:tcW w:w="1245" w:type="dxa"/>
          </w:tcPr>
          <w:p w14:paraId="35D12DAE" w14:textId="77777777" w:rsidR="003A1115" w:rsidRPr="001B0CC1" w:rsidRDefault="003A1115" w:rsidP="00A44F2D">
            <w:pPr>
              <w:pStyle w:val="TAL"/>
            </w:pPr>
          </w:p>
        </w:tc>
      </w:tr>
    </w:tbl>
    <w:p w14:paraId="01BC5390" w14:textId="77777777" w:rsidR="003A1115" w:rsidRDefault="003A1115" w:rsidP="003A1115"/>
    <w:p w14:paraId="6C6BAF2D" w14:textId="77777777" w:rsidR="002F6C2E" w:rsidRPr="00AC6BFC" w:rsidRDefault="002F6C2E" w:rsidP="002F6C2E">
      <w:pPr>
        <w:pStyle w:val="40"/>
      </w:pPr>
      <w:bookmarkStart w:id="70" w:name="_Toc21353824"/>
      <w:bookmarkStart w:id="71" w:name="_Toc27749443"/>
      <w:r w:rsidRPr="00AC6BFC">
        <w:rPr>
          <w:i/>
        </w:rPr>
        <w:t>–</w:t>
      </w:r>
      <w:r w:rsidRPr="00AC6BFC">
        <w:rPr>
          <w:i/>
        </w:rPr>
        <w:tab/>
        <w:t>CSI-SSB-</w:t>
      </w:r>
      <w:proofErr w:type="spellStart"/>
      <w:r w:rsidRPr="00AC6BFC">
        <w:rPr>
          <w:i/>
        </w:rPr>
        <w:t>ResourceSet</w:t>
      </w:r>
      <w:bookmarkEnd w:id="70"/>
      <w:bookmarkEnd w:id="71"/>
      <w:proofErr w:type="spellEnd"/>
    </w:p>
    <w:p w14:paraId="7A2C464F" w14:textId="77777777" w:rsidR="002F6C2E" w:rsidRPr="001B0CC1" w:rsidRDefault="002F6C2E" w:rsidP="002F6C2E">
      <w:pPr>
        <w:pStyle w:val="TH"/>
      </w:pPr>
      <w:r w:rsidRPr="001B0CC1">
        <w:t xml:space="preserve">Table 4.6.3-47: </w:t>
      </w:r>
      <w:r w:rsidRPr="001B0CC1">
        <w:rPr>
          <w:i/>
        </w:rPr>
        <w:t>CSI-SSB-</w:t>
      </w:r>
      <w:proofErr w:type="spellStart"/>
      <w:r w:rsidRPr="001B0CC1">
        <w:rPr>
          <w:i/>
        </w:rPr>
        <w:t>ResourceSet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6C2E" w:rsidRPr="001B0CC1" w14:paraId="76C981ED" w14:textId="77777777" w:rsidTr="00A44F2D">
        <w:tc>
          <w:tcPr>
            <w:tcW w:w="9747" w:type="dxa"/>
            <w:gridSpan w:val="4"/>
          </w:tcPr>
          <w:p w14:paraId="0F92335F" w14:textId="77777777" w:rsidR="002F6C2E" w:rsidRPr="001B0CC1" w:rsidRDefault="002F6C2E" w:rsidP="00A44F2D">
            <w:pPr>
              <w:pStyle w:val="TAH"/>
              <w:jc w:val="left"/>
              <w:rPr>
                <w:b w:val="0"/>
              </w:rPr>
            </w:pPr>
            <w:r w:rsidRPr="001B0CC1">
              <w:rPr>
                <w:b w:val="0"/>
              </w:rPr>
              <w:t>Derivation Path: TS 38.331 [6], clause 6.3.2</w:t>
            </w:r>
          </w:p>
        </w:tc>
      </w:tr>
      <w:tr w:rsidR="002F6C2E" w:rsidRPr="001B0CC1" w14:paraId="308ED14F" w14:textId="77777777" w:rsidTr="00A44F2D">
        <w:tc>
          <w:tcPr>
            <w:tcW w:w="4535" w:type="dxa"/>
          </w:tcPr>
          <w:p w14:paraId="2B8A46B4" w14:textId="77777777" w:rsidR="002F6C2E" w:rsidRPr="001B0CC1" w:rsidRDefault="002F6C2E" w:rsidP="00A44F2D">
            <w:pPr>
              <w:pStyle w:val="TAH"/>
            </w:pPr>
            <w:r w:rsidRPr="001B0CC1">
              <w:t>Information Element</w:t>
            </w:r>
          </w:p>
        </w:tc>
        <w:tc>
          <w:tcPr>
            <w:tcW w:w="2267" w:type="dxa"/>
          </w:tcPr>
          <w:p w14:paraId="72C7268D" w14:textId="77777777" w:rsidR="002F6C2E" w:rsidRPr="001B0CC1" w:rsidRDefault="002F6C2E" w:rsidP="00A44F2D">
            <w:pPr>
              <w:pStyle w:val="TAH"/>
            </w:pPr>
            <w:r w:rsidRPr="001B0CC1">
              <w:t>Value/remark</w:t>
            </w:r>
          </w:p>
        </w:tc>
        <w:tc>
          <w:tcPr>
            <w:tcW w:w="1700" w:type="dxa"/>
          </w:tcPr>
          <w:p w14:paraId="5D1EF425" w14:textId="77777777" w:rsidR="002F6C2E" w:rsidRPr="001B0CC1" w:rsidRDefault="002F6C2E" w:rsidP="00A44F2D">
            <w:pPr>
              <w:pStyle w:val="TAH"/>
            </w:pPr>
            <w:r w:rsidRPr="001B0CC1">
              <w:t>Comment</w:t>
            </w:r>
          </w:p>
        </w:tc>
        <w:tc>
          <w:tcPr>
            <w:tcW w:w="1245" w:type="dxa"/>
          </w:tcPr>
          <w:p w14:paraId="07891247" w14:textId="77777777" w:rsidR="002F6C2E" w:rsidRPr="001B0CC1" w:rsidRDefault="002F6C2E" w:rsidP="00A44F2D">
            <w:pPr>
              <w:pStyle w:val="TAH"/>
            </w:pPr>
            <w:r w:rsidRPr="001B0CC1">
              <w:t>Condition</w:t>
            </w:r>
          </w:p>
        </w:tc>
      </w:tr>
      <w:tr w:rsidR="002F6C2E" w:rsidRPr="001B0CC1" w14:paraId="23E182D0" w14:textId="77777777" w:rsidTr="00A44F2D">
        <w:tc>
          <w:tcPr>
            <w:tcW w:w="4535" w:type="dxa"/>
          </w:tcPr>
          <w:p w14:paraId="7200A148" w14:textId="77777777" w:rsidR="002F6C2E" w:rsidRPr="001B0CC1" w:rsidRDefault="002F6C2E" w:rsidP="00A44F2D">
            <w:pPr>
              <w:pStyle w:val="TAL"/>
            </w:pPr>
            <w:r w:rsidRPr="001B0CC1">
              <w:t>CSI-SSB-</w:t>
            </w:r>
            <w:proofErr w:type="spellStart"/>
            <w:proofErr w:type="gramStart"/>
            <w:r w:rsidRPr="001B0CC1">
              <w:t>ResourceSet</w:t>
            </w:r>
            <w:proofErr w:type="spellEnd"/>
            <w:r w:rsidRPr="001B0CC1">
              <w:t xml:space="preserve"> ::=</w:t>
            </w:r>
            <w:proofErr w:type="gramEnd"/>
            <w:r w:rsidRPr="001B0CC1">
              <w:t xml:space="preserve"> </w:t>
            </w:r>
            <w:r w:rsidRPr="001B0CC1">
              <w:rPr>
                <w:snapToGrid w:val="0"/>
              </w:rPr>
              <w:t xml:space="preserve">SEQUENCE </w:t>
            </w:r>
            <w:r w:rsidRPr="001B0CC1">
              <w:t>{</w:t>
            </w:r>
          </w:p>
        </w:tc>
        <w:tc>
          <w:tcPr>
            <w:tcW w:w="2267" w:type="dxa"/>
          </w:tcPr>
          <w:p w14:paraId="1D384257" w14:textId="77777777" w:rsidR="002F6C2E" w:rsidRPr="001B0CC1" w:rsidRDefault="002F6C2E" w:rsidP="00A44F2D">
            <w:pPr>
              <w:pStyle w:val="TAL"/>
            </w:pPr>
          </w:p>
        </w:tc>
        <w:tc>
          <w:tcPr>
            <w:tcW w:w="1700" w:type="dxa"/>
          </w:tcPr>
          <w:p w14:paraId="1255CEC3" w14:textId="77777777" w:rsidR="002F6C2E" w:rsidRPr="001B0CC1" w:rsidRDefault="002F6C2E" w:rsidP="00A44F2D">
            <w:pPr>
              <w:pStyle w:val="TAL"/>
            </w:pPr>
          </w:p>
        </w:tc>
        <w:tc>
          <w:tcPr>
            <w:tcW w:w="1245" w:type="dxa"/>
          </w:tcPr>
          <w:p w14:paraId="00E9C970" w14:textId="77777777" w:rsidR="002F6C2E" w:rsidRPr="001B0CC1" w:rsidRDefault="002F6C2E" w:rsidP="00A44F2D">
            <w:pPr>
              <w:pStyle w:val="TAL"/>
            </w:pPr>
          </w:p>
        </w:tc>
      </w:tr>
      <w:tr w:rsidR="002F6C2E" w:rsidRPr="001B0CC1" w14:paraId="17933812" w14:textId="77777777" w:rsidTr="00A44F2D">
        <w:tc>
          <w:tcPr>
            <w:tcW w:w="4535" w:type="dxa"/>
          </w:tcPr>
          <w:p w14:paraId="1D643717" w14:textId="77777777" w:rsidR="002F6C2E" w:rsidRPr="001B0CC1" w:rsidRDefault="002F6C2E" w:rsidP="00A44F2D">
            <w:pPr>
              <w:pStyle w:val="TAL"/>
            </w:pPr>
            <w:r w:rsidRPr="001B0CC1">
              <w:t xml:space="preserve">  </w:t>
            </w:r>
            <w:proofErr w:type="spellStart"/>
            <w:r w:rsidRPr="001B0CC1">
              <w:t>csi</w:t>
            </w:r>
            <w:proofErr w:type="spellEnd"/>
            <w:r w:rsidRPr="001B0CC1">
              <w:t>-SSB-</w:t>
            </w:r>
            <w:proofErr w:type="spellStart"/>
            <w:r w:rsidRPr="001B0CC1">
              <w:t>ResourceSetId</w:t>
            </w:r>
            <w:proofErr w:type="spellEnd"/>
          </w:p>
        </w:tc>
        <w:tc>
          <w:tcPr>
            <w:tcW w:w="2267" w:type="dxa"/>
          </w:tcPr>
          <w:p w14:paraId="28A21DF3" w14:textId="77777777" w:rsidR="002F6C2E" w:rsidRPr="001B0CC1" w:rsidRDefault="002F6C2E" w:rsidP="00A44F2D">
            <w:pPr>
              <w:pStyle w:val="TAL"/>
            </w:pPr>
            <w:r w:rsidRPr="001B0CC1">
              <w:t>CSI-SSB-</w:t>
            </w:r>
            <w:proofErr w:type="spellStart"/>
            <w:r w:rsidRPr="001B0CC1">
              <w:t>ResourceSetId</w:t>
            </w:r>
            <w:proofErr w:type="spellEnd"/>
          </w:p>
        </w:tc>
        <w:tc>
          <w:tcPr>
            <w:tcW w:w="1700" w:type="dxa"/>
          </w:tcPr>
          <w:p w14:paraId="6E63B207" w14:textId="77777777" w:rsidR="002F6C2E" w:rsidRPr="001B0CC1" w:rsidRDefault="002F6C2E" w:rsidP="00A44F2D">
            <w:pPr>
              <w:pStyle w:val="TAL"/>
            </w:pPr>
          </w:p>
        </w:tc>
        <w:tc>
          <w:tcPr>
            <w:tcW w:w="1245" w:type="dxa"/>
          </w:tcPr>
          <w:p w14:paraId="01B1A853" w14:textId="77777777" w:rsidR="002F6C2E" w:rsidRPr="001B0CC1" w:rsidRDefault="002F6C2E" w:rsidP="00A44F2D">
            <w:pPr>
              <w:pStyle w:val="TAL"/>
            </w:pPr>
          </w:p>
        </w:tc>
      </w:tr>
      <w:tr w:rsidR="002F6C2E" w:rsidRPr="001B0CC1" w14:paraId="33E725C6" w14:textId="77777777" w:rsidTr="00A44F2D">
        <w:tc>
          <w:tcPr>
            <w:tcW w:w="4535" w:type="dxa"/>
          </w:tcPr>
          <w:p w14:paraId="05DABBB3" w14:textId="77777777" w:rsidR="002F6C2E" w:rsidRPr="001B0CC1" w:rsidDel="00CC2BAE" w:rsidRDefault="002F6C2E" w:rsidP="00A44F2D">
            <w:pPr>
              <w:pStyle w:val="TAL"/>
            </w:pPr>
            <w:r w:rsidRPr="001B0CC1">
              <w:t xml:space="preserve">  </w:t>
            </w:r>
            <w:proofErr w:type="spellStart"/>
            <w:r w:rsidRPr="001B0CC1">
              <w:t>csi</w:t>
            </w:r>
            <w:proofErr w:type="spellEnd"/>
            <w:r w:rsidRPr="001B0CC1">
              <w:t>-SSB-</w:t>
            </w:r>
            <w:proofErr w:type="spellStart"/>
            <w:r w:rsidRPr="001B0CC1">
              <w:t>ResourceList</w:t>
            </w:r>
            <w:proofErr w:type="spellEnd"/>
            <w:r w:rsidRPr="001B0CC1">
              <w:t xml:space="preserve"> SEQUENCE (SIZE (</w:t>
            </w:r>
            <w:proofErr w:type="gramStart"/>
            <w:r w:rsidRPr="001B0CC1">
              <w:t>1..</w:t>
            </w:r>
            <w:proofErr w:type="gramEnd"/>
            <w:r w:rsidRPr="001B0CC1">
              <w:t>maxNrofCSI-SSB-ResourcePerSet)) OF SSB-Index {</w:t>
            </w:r>
          </w:p>
        </w:tc>
        <w:tc>
          <w:tcPr>
            <w:tcW w:w="2267" w:type="dxa"/>
          </w:tcPr>
          <w:p w14:paraId="335F6C23" w14:textId="77777777" w:rsidR="002F6C2E" w:rsidRPr="001B0CC1" w:rsidRDefault="002F6C2E" w:rsidP="00A44F2D">
            <w:pPr>
              <w:pStyle w:val="TAL"/>
            </w:pPr>
            <w:r w:rsidRPr="001B0CC1">
              <w:t>1 entry</w:t>
            </w:r>
          </w:p>
        </w:tc>
        <w:tc>
          <w:tcPr>
            <w:tcW w:w="1700" w:type="dxa"/>
          </w:tcPr>
          <w:p w14:paraId="6EC457B3" w14:textId="77777777" w:rsidR="002F6C2E" w:rsidRPr="001B0CC1" w:rsidRDefault="002F6C2E" w:rsidP="00A44F2D">
            <w:pPr>
              <w:pStyle w:val="TAL"/>
            </w:pPr>
          </w:p>
        </w:tc>
        <w:tc>
          <w:tcPr>
            <w:tcW w:w="1245" w:type="dxa"/>
          </w:tcPr>
          <w:p w14:paraId="7D6557D3" w14:textId="77777777" w:rsidR="002F6C2E" w:rsidRPr="001B0CC1" w:rsidRDefault="002F6C2E" w:rsidP="00A44F2D">
            <w:pPr>
              <w:pStyle w:val="TAL"/>
            </w:pPr>
          </w:p>
        </w:tc>
      </w:tr>
      <w:tr w:rsidR="002F6C2E" w:rsidRPr="001B0CC1" w14:paraId="62562531" w14:textId="77777777" w:rsidTr="00A44F2D">
        <w:tc>
          <w:tcPr>
            <w:tcW w:w="4535" w:type="dxa"/>
          </w:tcPr>
          <w:p w14:paraId="45A0FAF7" w14:textId="77777777" w:rsidR="002F6C2E" w:rsidRPr="001B0CC1" w:rsidDel="00CC2BAE" w:rsidRDefault="002F6C2E" w:rsidP="00A44F2D">
            <w:pPr>
              <w:pStyle w:val="TAL"/>
            </w:pPr>
            <w:r w:rsidRPr="001B0CC1">
              <w:t xml:space="preserve">    SSB-</w:t>
            </w:r>
            <w:proofErr w:type="gramStart"/>
            <w:r w:rsidRPr="001B0CC1">
              <w:t>Index[</w:t>
            </w:r>
            <w:proofErr w:type="gramEnd"/>
            <w:r w:rsidRPr="001B0CC1">
              <w:t>1]</w:t>
            </w:r>
          </w:p>
        </w:tc>
        <w:tc>
          <w:tcPr>
            <w:tcW w:w="2267" w:type="dxa"/>
          </w:tcPr>
          <w:p w14:paraId="4BC8ADFF" w14:textId="77777777" w:rsidR="002F6C2E" w:rsidRPr="001B0CC1" w:rsidRDefault="002F6C2E" w:rsidP="00A44F2D">
            <w:pPr>
              <w:pStyle w:val="TAL"/>
            </w:pPr>
            <w:r w:rsidRPr="001B0CC1">
              <w:t>SSB-Index</w:t>
            </w:r>
          </w:p>
        </w:tc>
        <w:tc>
          <w:tcPr>
            <w:tcW w:w="1700" w:type="dxa"/>
          </w:tcPr>
          <w:p w14:paraId="6CC7E86D" w14:textId="77777777" w:rsidR="002F6C2E" w:rsidRPr="001B0CC1" w:rsidRDefault="002F6C2E" w:rsidP="00A44F2D">
            <w:pPr>
              <w:pStyle w:val="TAL"/>
            </w:pPr>
            <w:r w:rsidRPr="001B0CC1">
              <w:t>entry 1</w:t>
            </w:r>
          </w:p>
        </w:tc>
        <w:tc>
          <w:tcPr>
            <w:tcW w:w="1245" w:type="dxa"/>
          </w:tcPr>
          <w:p w14:paraId="4C2C80CD" w14:textId="77777777" w:rsidR="002F6C2E" w:rsidRPr="001B0CC1" w:rsidRDefault="002F6C2E" w:rsidP="00A44F2D">
            <w:pPr>
              <w:pStyle w:val="TAL"/>
            </w:pPr>
          </w:p>
        </w:tc>
      </w:tr>
      <w:tr w:rsidR="002F6C2E" w:rsidRPr="001B0CC1" w14:paraId="2387857E" w14:textId="77777777" w:rsidTr="00A44F2D">
        <w:tc>
          <w:tcPr>
            <w:tcW w:w="4535" w:type="dxa"/>
          </w:tcPr>
          <w:p w14:paraId="1DDDB826" w14:textId="77777777" w:rsidR="002F6C2E" w:rsidRPr="001B0CC1" w:rsidDel="00CC2BAE" w:rsidRDefault="002F6C2E" w:rsidP="00A44F2D">
            <w:pPr>
              <w:pStyle w:val="TAL"/>
            </w:pPr>
            <w:r w:rsidRPr="001B0CC1">
              <w:t xml:space="preserve">  }</w:t>
            </w:r>
          </w:p>
        </w:tc>
        <w:tc>
          <w:tcPr>
            <w:tcW w:w="2267" w:type="dxa"/>
          </w:tcPr>
          <w:p w14:paraId="5DEE3A22" w14:textId="77777777" w:rsidR="002F6C2E" w:rsidRPr="001B0CC1" w:rsidRDefault="002F6C2E" w:rsidP="00A44F2D">
            <w:pPr>
              <w:pStyle w:val="TAL"/>
            </w:pPr>
          </w:p>
        </w:tc>
        <w:tc>
          <w:tcPr>
            <w:tcW w:w="1700" w:type="dxa"/>
          </w:tcPr>
          <w:p w14:paraId="17390A43" w14:textId="77777777" w:rsidR="002F6C2E" w:rsidRPr="001B0CC1" w:rsidRDefault="002F6C2E" w:rsidP="00A44F2D">
            <w:pPr>
              <w:pStyle w:val="TAL"/>
            </w:pPr>
          </w:p>
        </w:tc>
        <w:tc>
          <w:tcPr>
            <w:tcW w:w="1245" w:type="dxa"/>
          </w:tcPr>
          <w:p w14:paraId="024B7300" w14:textId="77777777" w:rsidR="002F6C2E" w:rsidRPr="001B0CC1" w:rsidRDefault="002F6C2E" w:rsidP="00A44F2D">
            <w:pPr>
              <w:pStyle w:val="TAL"/>
            </w:pPr>
          </w:p>
        </w:tc>
      </w:tr>
      <w:tr w:rsidR="002F6C2E" w:rsidRPr="001B0CC1" w14:paraId="7AEC4D67" w14:textId="77777777" w:rsidTr="00A44F2D">
        <w:trPr>
          <w:ins w:id="72" w:author="Huawei-Chunying Gu" w:date="2023-07-24T15:42:00Z"/>
        </w:trPr>
        <w:tc>
          <w:tcPr>
            <w:tcW w:w="4535" w:type="dxa"/>
          </w:tcPr>
          <w:p w14:paraId="44C8155C" w14:textId="3DDA73F4" w:rsidR="002F6C2E" w:rsidRPr="001B0CC1" w:rsidRDefault="002F6C2E" w:rsidP="00A44F2D">
            <w:pPr>
              <w:pStyle w:val="TAL"/>
              <w:rPr>
                <w:ins w:id="73" w:author="Huawei-Chunying Gu" w:date="2023-07-24T15:42:00Z"/>
                <w:lang w:eastAsia="zh-CN"/>
              </w:rPr>
            </w:pPr>
            <w:ins w:id="74" w:author="Huawei-Chunying Gu" w:date="2023-07-24T15:42:00Z">
              <w:r>
                <w:rPr>
                  <w:rFonts w:hint="eastAsia"/>
                  <w:lang w:eastAsia="zh-CN"/>
                </w:rPr>
                <w:t xml:space="preserve"> </w:t>
              </w:r>
              <w:r>
                <w:rPr>
                  <w:lang w:eastAsia="zh-CN"/>
                </w:rPr>
                <w:t xml:space="preserve"> </w:t>
              </w:r>
              <w:r w:rsidRPr="00C0503E">
                <w:t>servingAdditionalPCIList-r17</w:t>
              </w:r>
            </w:ins>
          </w:p>
        </w:tc>
        <w:tc>
          <w:tcPr>
            <w:tcW w:w="2267" w:type="dxa"/>
          </w:tcPr>
          <w:p w14:paraId="4AE851BF" w14:textId="53FBBB54" w:rsidR="002F6C2E" w:rsidRPr="001B0CC1" w:rsidRDefault="002F6C2E" w:rsidP="00A44F2D">
            <w:pPr>
              <w:pStyle w:val="TAL"/>
              <w:rPr>
                <w:ins w:id="75" w:author="Huawei-Chunying Gu" w:date="2023-07-24T15:42:00Z"/>
              </w:rPr>
            </w:pPr>
            <w:ins w:id="76" w:author="Huawei-Chunying Gu" w:date="2023-07-24T15:42:00Z">
              <w:r w:rsidRPr="001B0CC1">
                <w:t>Not present</w:t>
              </w:r>
            </w:ins>
          </w:p>
        </w:tc>
        <w:tc>
          <w:tcPr>
            <w:tcW w:w="1700" w:type="dxa"/>
          </w:tcPr>
          <w:p w14:paraId="4D94F8BC" w14:textId="77777777" w:rsidR="002F6C2E" w:rsidRPr="001B0CC1" w:rsidRDefault="002F6C2E" w:rsidP="00A44F2D">
            <w:pPr>
              <w:pStyle w:val="TAL"/>
              <w:rPr>
                <w:ins w:id="77" w:author="Huawei-Chunying Gu" w:date="2023-07-24T15:42:00Z"/>
              </w:rPr>
            </w:pPr>
          </w:p>
        </w:tc>
        <w:tc>
          <w:tcPr>
            <w:tcW w:w="1245" w:type="dxa"/>
          </w:tcPr>
          <w:p w14:paraId="671710CC" w14:textId="77777777" w:rsidR="002F6C2E" w:rsidRPr="001B0CC1" w:rsidRDefault="002F6C2E" w:rsidP="00A44F2D">
            <w:pPr>
              <w:pStyle w:val="TAL"/>
              <w:rPr>
                <w:ins w:id="78" w:author="Huawei-Chunying Gu" w:date="2023-07-24T15:42:00Z"/>
              </w:rPr>
            </w:pPr>
          </w:p>
        </w:tc>
      </w:tr>
      <w:tr w:rsidR="002F6C2E" w:rsidRPr="001B0CC1" w14:paraId="7FE28984" w14:textId="77777777" w:rsidTr="00A44F2D">
        <w:tc>
          <w:tcPr>
            <w:tcW w:w="4535" w:type="dxa"/>
          </w:tcPr>
          <w:p w14:paraId="2118F8FC" w14:textId="77777777" w:rsidR="002F6C2E" w:rsidRPr="001B0CC1" w:rsidRDefault="002F6C2E" w:rsidP="00A44F2D">
            <w:pPr>
              <w:pStyle w:val="TAL"/>
            </w:pPr>
            <w:r w:rsidRPr="001B0CC1">
              <w:t>}</w:t>
            </w:r>
          </w:p>
        </w:tc>
        <w:tc>
          <w:tcPr>
            <w:tcW w:w="2267" w:type="dxa"/>
          </w:tcPr>
          <w:p w14:paraId="5614AD98" w14:textId="77777777" w:rsidR="002F6C2E" w:rsidRPr="001B0CC1" w:rsidRDefault="002F6C2E" w:rsidP="00A44F2D">
            <w:pPr>
              <w:pStyle w:val="TAL"/>
            </w:pPr>
          </w:p>
        </w:tc>
        <w:tc>
          <w:tcPr>
            <w:tcW w:w="1700" w:type="dxa"/>
          </w:tcPr>
          <w:p w14:paraId="72547615" w14:textId="77777777" w:rsidR="002F6C2E" w:rsidRPr="001B0CC1" w:rsidRDefault="002F6C2E" w:rsidP="00A44F2D">
            <w:pPr>
              <w:pStyle w:val="TAL"/>
            </w:pPr>
          </w:p>
        </w:tc>
        <w:tc>
          <w:tcPr>
            <w:tcW w:w="1245" w:type="dxa"/>
          </w:tcPr>
          <w:p w14:paraId="2D4309FA" w14:textId="77777777" w:rsidR="002F6C2E" w:rsidRPr="001B0CC1" w:rsidRDefault="002F6C2E" w:rsidP="00A44F2D">
            <w:pPr>
              <w:pStyle w:val="TAL"/>
            </w:pPr>
          </w:p>
        </w:tc>
      </w:tr>
    </w:tbl>
    <w:p w14:paraId="30C29B05" w14:textId="77777777" w:rsidR="002F6C2E" w:rsidRPr="001B0CC1" w:rsidRDefault="002F6C2E" w:rsidP="002F6C2E"/>
    <w:p w14:paraId="51CEEBED" w14:textId="77777777" w:rsidR="001C0486" w:rsidRPr="00AC6BFC" w:rsidRDefault="001C0486" w:rsidP="001C0486">
      <w:pPr>
        <w:pStyle w:val="40"/>
      </w:pPr>
      <w:bookmarkStart w:id="79" w:name="_Toc21353882"/>
      <w:bookmarkStart w:id="80" w:name="_Toc27749501"/>
      <w:r w:rsidRPr="00AC6BFC">
        <w:rPr>
          <w:i/>
        </w:rPr>
        <w:lastRenderedPageBreak/>
        <w:t>–</w:t>
      </w:r>
      <w:r w:rsidRPr="00AC6BFC">
        <w:rPr>
          <w:i/>
        </w:rPr>
        <w:tab/>
        <w:t>PDSCH-Config</w:t>
      </w:r>
      <w:bookmarkEnd w:id="79"/>
      <w:bookmarkEnd w:id="80"/>
    </w:p>
    <w:p w14:paraId="0A3DD524" w14:textId="77777777" w:rsidR="001C0486" w:rsidRPr="001B0CC1" w:rsidRDefault="001C0486" w:rsidP="001C0486">
      <w:pPr>
        <w:pStyle w:val="TH"/>
        <w:rPr>
          <w:i/>
          <w:iCs/>
        </w:rPr>
      </w:pPr>
      <w:r w:rsidRPr="001B0CC1">
        <w:t xml:space="preserve">Table 4.6.3-100: </w:t>
      </w:r>
      <w:r w:rsidRPr="001B0CC1">
        <w:rPr>
          <w:i/>
          <w:iCs/>
        </w:rPr>
        <w:t>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C0486" w:rsidRPr="001B0CC1" w14:paraId="3EB2AFFF" w14:textId="77777777" w:rsidTr="00A44F2D">
        <w:tc>
          <w:tcPr>
            <w:tcW w:w="9747" w:type="dxa"/>
            <w:gridSpan w:val="4"/>
          </w:tcPr>
          <w:p w14:paraId="01268B17" w14:textId="77777777" w:rsidR="001C0486" w:rsidRPr="001B0CC1" w:rsidRDefault="001C0486" w:rsidP="00A44F2D">
            <w:pPr>
              <w:pStyle w:val="TAH"/>
              <w:jc w:val="left"/>
              <w:rPr>
                <w:b w:val="0"/>
              </w:rPr>
            </w:pPr>
            <w:r w:rsidRPr="001B0CC1">
              <w:rPr>
                <w:b w:val="0"/>
              </w:rPr>
              <w:lastRenderedPageBreak/>
              <w:t>Derivation Path: TS 38.331 [6], clause 6.3.2</w:t>
            </w:r>
          </w:p>
        </w:tc>
      </w:tr>
      <w:tr w:rsidR="001C0486" w:rsidRPr="001B0CC1" w14:paraId="53B1DA47" w14:textId="77777777" w:rsidTr="00A44F2D">
        <w:tc>
          <w:tcPr>
            <w:tcW w:w="4535" w:type="dxa"/>
          </w:tcPr>
          <w:p w14:paraId="68169DC8" w14:textId="77777777" w:rsidR="001C0486" w:rsidRPr="001B0CC1" w:rsidRDefault="001C0486" w:rsidP="00A44F2D">
            <w:pPr>
              <w:pStyle w:val="TAH"/>
            </w:pPr>
            <w:r w:rsidRPr="001B0CC1">
              <w:t>Information Element</w:t>
            </w:r>
          </w:p>
        </w:tc>
        <w:tc>
          <w:tcPr>
            <w:tcW w:w="2267" w:type="dxa"/>
          </w:tcPr>
          <w:p w14:paraId="46AFE649" w14:textId="77777777" w:rsidR="001C0486" w:rsidRPr="001B0CC1" w:rsidRDefault="001C0486" w:rsidP="00A44F2D">
            <w:pPr>
              <w:pStyle w:val="TAH"/>
            </w:pPr>
            <w:r w:rsidRPr="001B0CC1">
              <w:t>Value/remark</w:t>
            </w:r>
          </w:p>
        </w:tc>
        <w:tc>
          <w:tcPr>
            <w:tcW w:w="1700" w:type="dxa"/>
          </w:tcPr>
          <w:p w14:paraId="6522562F" w14:textId="77777777" w:rsidR="001C0486" w:rsidRPr="001B0CC1" w:rsidRDefault="001C0486" w:rsidP="00A44F2D">
            <w:pPr>
              <w:pStyle w:val="TAH"/>
            </w:pPr>
            <w:r w:rsidRPr="001B0CC1">
              <w:t>Comment</w:t>
            </w:r>
          </w:p>
        </w:tc>
        <w:tc>
          <w:tcPr>
            <w:tcW w:w="1245" w:type="dxa"/>
          </w:tcPr>
          <w:p w14:paraId="715136D7" w14:textId="77777777" w:rsidR="001C0486" w:rsidRPr="001B0CC1" w:rsidRDefault="001C0486" w:rsidP="00A44F2D">
            <w:pPr>
              <w:pStyle w:val="TAH"/>
            </w:pPr>
            <w:r w:rsidRPr="001B0CC1">
              <w:t>Condition</w:t>
            </w:r>
          </w:p>
        </w:tc>
      </w:tr>
      <w:tr w:rsidR="001C0486" w:rsidRPr="001B0CC1" w14:paraId="283F3A2F" w14:textId="77777777" w:rsidTr="00A44F2D">
        <w:tc>
          <w:tcPr>
            <w:tcW w:w="4535" w:type="dxa"/>
            <w:tcBorders>
              <w:top w:val="single" w:sz="4" w:space="0" w:color="auto"/>
              <w:left w:val="single" w:sz="4" w:space="0" w:color="auto"/>
              <w:bottom w:val="single" w:sz="4" w:space="0" w:color="auto"/>
              <w:right w:val="single" w:sz="4" w:space="0" w:color="auto"/>
            </w:tcBorders>
          </w:tcPr>
          <w:p w14:paraId="690FBF84" w14:textId="77777777" w:rsidR="001C0486" w:rsidRPr="001B0CC1" w:rsidRDefault="001C0486" w:rsidP="00A44F2D">
            <w:pPr>
              <w:pStyle w:val="TAL"/>
            </w:pPr>
            <w:r w:rsidRPr="001B0CC1">
              <w:t>PDSCH-</w:t>
            </w:r>
            <w:proofErr w:type="gramStart"/>
            <w:r w:rsidRPr="001B0CC1">
              <w:t>Config ::=</w:t>
            </w:r>
            <w:proofErr w:type="gramEnd"/>
            <w:r w:rsidRPr="001B0CC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C33101C" w14:textId="77777777" w:rsidR="001C0486" w:rsidRPr="001B0CC1" w:rsidRDefault="001C0486" w:rsidP="00A44F2D">
            <w:pPr>
              <w:pStyle w:val="TAL"/>
            </w:pPr>
          </w:p>
        </w:tc>
        <w:tc>
          <w:tcPr>
            <w:tcW w:w="1700" w:type="dxa"/>
            <w:tcBorders>
              <w:top w:val="single" w:sz="4" w:space="0" w:color="auto"/>
              <w:left w:val="single" w:sz="4" w:space="0" w:color="auto"/>
              <w:bottom w:val="single" w:sz="4" w:space="0" w:color="auto"/>
              <w:right w:val="single" w:sz="4" w:space="0" w:color="auto"/>
            </w:tcBorders>
          </w:tcPr>
          <w:p w14:paraId="6DFDBDE3"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3A6AA4C0" w14:textId="77777777" w:rsidR="001C0486" w:rsidRPr="001B0CC1" w:rsidRDefault="001C0486" w:rsidP="00A44F2D">
            <w:pPr>
              <w:pStyle w:val="TAL"/>
            </w:pPr>
          </w:p>
        </w:tc>
      </w:tr>
      <w:tr w:rsidR="001C0486" w:rsidRPr="001B0CC1" w14:paraId="548A9B90" w14:textId="77777777" w:rsidTr="00A44F2D">
        <w:tc>
          <w:tcPr>
            <w:tcW w:w="4535" w:type="dxa"/>
            <w:tcBorders>
              <w:top w:val="single" w:sz="4" w:space="0" w:color="auto"/>
              <w:left w:val="single" w:sz="4" w:space="0" w:color="auto"/>
              <w:bottom w:val="single" w:sz="4" w:space="0" w:color="auto"/>
              <w:right w:val="single" w:sz="4" w:space="0" w:color="auto"/>
            </w:tcBorders>
          </w:tcPr>
          <w:p w14:paraId="1CA7EE26" w14:textId="77777777" w:rsidR="001C0486" w:rsidRPr="001B0CC1" w:rsidRDefault="001C0486" w:rsidP="00A44F2D">
            <w:pPr>
              <w:pStyle w:val="TAL"/>
            </w:pPr>
            <w:r w:rsidRPr="001B0CC1">
              <w:t xml:space="preserve">  </w:t>
            </w:r>
            <w:proofErr w:type="spellStart"/>
            <w:r w:rsidRPr="001B0CC1">
              <w:t>dataScramblingIdentityPDSCH</w:t>
            </w:r>
            <w:proofErr w:type="spellEnd"/>
          </w:p>
        </w:tc>
        <w:tc>
          <w:tcPr>
            <w:tcW w:w="2267" w:type="dxa"/>
            <w:tcBorders>
              <w:top w:val="single" w:sz="4" w:space="0" w:color="auto"/>
              <w:left w:val="single" w:sz="4" w:space="0" w:color="auto"/>
              <w:bottom w:val="single" w:sz="4" w:space="0" w:color="auto"/>
              <w:right w:val="single" w:sz="4" w:space="0" w:color="auto"/>
            </w:tcBorders>
          </w:tcPr>
          <w:p w14:paraId="7167EFCF" w14:textId="77777777" w:rsidR="001C0486" w:rsidRPr="001B0CC1" w:rsidRDefault="001C0486" w:rsidP="00A44F2D">
            <w:pPr>
              <w:pStyle w:val="TAL"/>
            </w:pPr>
            <w:r w:rsidRPr="001B0CC1">
              <w:t>0</w:t>
            </w:r>
          </w:p>
        </w:tc>
        <w:tc>
          <w:tcPr>
            <w:tcW w:w="1700" w:type="dxa"/>
            <w:tcBorders>
              <w:top w:val="single" w:sz="4" w:space="0" w:color="auto"/>
              <w:left w:val="single" w:sz="4" w:space="0" w:color="auto"/>
              <w:bottom w:val="single" w:sz="4" w:space="0" w:color="auto"/>
              <w:right w:val="single" w:sz="4" w:space="0" w:color="auto"/>
            </w:tcBorders>
          </w:tcPr>
          <w:p w14:paraId="3B67C765"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17593673" w14:textId="77777777" w:rsidR="001C0486" w:rsidRPr="001B0CC1" w:rsidRDefault="001C0486" w:rsidP="00A44F2D">
            <w:pPr>
              <w:pStyle w:val="TAL"/>
            </w:pPr>
          </w:p>
        </w:tc>
      </w:tr>
      <w:tr w:rsidR="001C0486" w:rsidRPr="001B0CC1" w14:paraId="68D9412E" w14:textId="77777777" w:rsidTr="00A44F2D">
        <w:tc>
          <w:tcPr>
            <w:tcW w:w="4535" w:type="dxa"/>
            <w:tcBorders>
              <w:top w:val="single" w:sz="4" w:space="0" w:color="auto"/>
              <w:left w:val="single" w:sz="4" w:space="0" w:color="auto"/>
              <w:bottom w:val="single" w:sz="4" w:space="0" w:color="auto"/>
              <w:right w:val="single" w:sz="4" w:space="0" w:color="auto"/>
            </w:tcBorders>
          </w:tcPr>
          <w:p w14:paraId="647ECF95" w14:textId="77777777" w:rsidR="001C0486" w:rsidRPr="001B0CC1" w:rsidRDefault="001C0486" w:rsidP="00A44F2D">
            <w:pPr>
              <w:pStyle w:val="TAL"/>
            </w:pPr>
            <w:r w:rsidRPr="001B0CC1">
              <w:t xml:space="preserve">  </w:t>
            </w:r>
            <w:proofErr w:type="spellStart"/>
            <w:r w:rsidRPr="001B0CC1">
              <w:t>dmrs-DownlinkForPDSCH-MappingTypeA</w:t>
            </w:r>
            <w:proofErr w:type="spellEnd"/>
            <w:r w:rsidRPr="001B0CC1">
              <w:t xml:space="preserve"> CHOICE {</w:t>
            </w:r>
          </w:p>
        </w:tc>
        <w:tc>
          <w:tcPr>
            <w:tcW w:w="2267" w:type="dxa"/>
            <w:tcBorders>
              <w:top w:val="single" w:sz="4" w:space="0" w:color="auto"/>
              <w:left w:val="single" w:sz="4" w:space="0" w:color="auto"/>
              <w:bottom w:val="single" w:sz="4" w:space="0" w:color="auto"/>
              <w:right w:val="single" w:sz="4" w:space="0" w:color="auto"/>
            </w:tcBorders>
          </w:tcPr>
          <w:p w14:paraId="6FEE7306" w14:textId="77777777" w:rsidR="001C0486" w:rsidRPr="001B0CC1" w:rsidRDefault="001C0486" w:rsidP="00A44F2D">
            <w:pPr>
              <w:pStyle w:val="TAL"/>
            </w:pPr>
          </w:p>
        </w:tc>
        <w:tc>
          <w:tcPr>
            <w:tcW w:w="1700" w:type="dxa"/>
            <w:tcBorders>
              <w:top w:val="single" w:sz="4" w:space="0" w:color="auto"/>
              <w:left w:val="single" w:sz="4" w:space="0" w:color="auto"/>
              <w:bottom w:val="single" w:sz="4" w:space="0" w:color="auto"/>
              <w:right w:val="single" w:sz="4" w:space="0" w:color="auto"/>
            </w:tcBorders>
          </w:tcPr>
          <w:p w14:paraId="29BF9C9A"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36E77751" w14:textId="77777777" w:rsidR="001C0486" w:rsidRPr="001B0CC1" w:rsidRDefault="001C0486" w:rsidP="00A44F2D">
            <w:pPr>
              <w:pStyle w:val="TAL"/>
            </w:pPr>
          </w:p>
        </w:tc>
      </w:tr>
      <w:tr w:rsidR="001C0486" w:rsidRPr="001B0CC1" w14:paraId="1D8815D4" w14:textId="77777777" w:rsidTr="00A44F2D">
        <w:tc>
          <w:tcPr>
            <w:tcW w:w="4535" w:type="dxa"/>
            <w:tcBorders>
              <w:top w:val="single" w:sz="4" w:space="0" w:color="auto"/>
              <w:left w:val="single" w:sz="4" w:space="0" w:color="auto"/>
              <w:bottom w:val="single" w:sz="4" w:space="0" w:color="auto"/>
              <w:right w:val="single" w:sz="4" w:space="0" w:color="auto"/>
            </w:tcBorders>
          </w:tcPr>
          <w:p w14:paraId="71A66AFC" w14:textId="77777777" w:rsidR="001C0486" w:rsidRPr="001B0CC1" w:rsidRDefault="001C0486" w:rsidP="00A44F2D">
            <w:pPr>
              <w:pStyle w:val="TAL"/>
            </w:pPr>
            <w:r w:rsidRPr="001B0CC1">
              <w:t xml:space="preserve">    setup</w:t>
            </w:r>
          </w:p>
        </w:tc>
        <w:tc>
          <w:tcPr>
            <w:tcW w:w="2267" w:type="dxa"/>
            <w:tcBorders>
              <w:top w:val="single" w:sz="4" w:space="0" w:color="auto"/>
              <w:left w:val="single" w:sz="4" w:space="0" w:color="auto"/>
              <w:bottom w:val="single" w:sz="4" w:space="0" w:color="auto"/>
              <w:right w:val="single" w:sz="4" w:space="0" w:color="auto"/>
            </w:tcBorders>
          </w:tcPr>
          <w:p w14:paraId="18632742" w14:textId="77777777" w:rsidR="001C0486" w:rsidRPr="001B0CC1" w:rsidRDefault="001C0486" w:rsidP="00A44F2D">
            <w:pPr>
              <w:pStyle w:val="TAL"/>
            </w:pPr>
            <w:r w:rsidRPr="001B0CC1">
              <w:t>DMRS-</w:t>
            </w:r>
            <w:proofErr w:type="spellStart"/>
            <w:r w:rsidRPr="001B0CC1">
              <w:t>DownlinkConfig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2EE5BD0F"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3E92B720" w14:textId="77777777" w:rsidR="001C0486" w:rsidRPr="001B0CC1" w:rsidRDefault="001C0486" w:rsidP="00A44F2D">
            <w:pPr>
              <w:pStyle w:val="TAL"/>
            </w:pPr>
          </w:p>
        </w:tc>
      </w:tr>
      <w:tr w:rsidR="001C0486" w:rsidRPr="001B0CC1" w14:paraId="4B624A75" w14:textId="77777777" w:rsidTr="00A44F2D">
        <w:tc>
          <w:tcPr>
            <w:tcW w:w="4535" w:type="dxa"/>
            <w:tcBorders>
              <w:top w:val="single" w:sz="4" w:space="0" w:color="auto"/>
              <w:left w:val="single" w:sz="4" w:space="0" w:color="auto"/>
              <w:bottom w:val="single" w:sz="4" w:space="0" w:color="auto"/>
              <w:right w:val="single" w:sz="4" w:space="0" w:color="auto"/>
            </w:tcBorders>
          </w:tcPr>
          <w:p w14:paraId="08BA1945" w14:textId="77777777" w:rsidR="001C0486" w:rsidRPr="001B0CC1" w:rsidRDefault="001C0486" w:rsidP="00A44F2D">
            <w:pPr>
              <w:pStyle w:val="TAL"/>
            </w:pPr>
            <w:r w:rsidRPr="001B0CC1">
              <w:t xml:space="preserve">  }</w:t>
            </w:r>
          </w:p>
        </w:tc>
        <w:tc>
          <w:tcPr>
            <w:tcW w:w="2267" w:type="dxa"/>
            <w:tcBorders>
              <w:top w:val="single" w:sz="4" w:space="0" w:color="auto"/>
              <w:left w:val="single" w:sz="4" w:space="0" w:color="auto"/>
              <w:bottom w:val="single" w:sz="4" w:space="0" w:color="auto"/>
              <w:right w:val="single" w:sz="4" w:space="0" w:color="auto"/>
            </w:tcBorders>
          </w:tcPr>
          <w:p w14:paraId="666828D5" w14:textId="77777777" w:rsidR="001C0486" w:rsidRPr="001B0CC1" w:rsidRDefault="001C0486" w:rsidP="00A44F2D">
            <w:pPr>
              <w:pStyle w:val="TAL"/>
            </w:pPr>
          </w:p>
        </w:tc>
        <w:tc>
          <w:tcPr>
            <w:tcW w:w="1700" w:type="dxa"/>
            <w:tcBorders>
              <w:top w:val="single" w:sz="4" w:space="0" w:color="auto"/>
              <w:left w:val="single" w:sz="4" w:space="0" w:color="auto"/>
              <w:bottom w:val="single" w:sz="4" w:space="0" w:color="auto"/>
              <w:right w:val="single" w:sz="4" w:space="0" w:color="auto"/>
            </w:tcBorders>
          </w:tcPr>
          <w:p w14:paraId="44F35922"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46AF3A74" w14:textId="77777777" w:rsidR="001C0486" w:rsidRPr="001B0CC1" w:rsidRDefault="001C0486" w:rsidP="00A44F2D">
            <w:pPr>
              <w:pStyle w:val="TAL"/>
            </w:pPr>
          </w:p>
        </w:tc>
      </w:tr>
      <w:tr w:rsidR="001C0486" w:rsidRPr="001B0CC1" w14:paraId="497911A5" w14:textId="77777777" w:rsidTr="00A44F2D">
        <w:tc>
          <w:tcPr>
            <w:tcW w:w="4535" w:type="dxa"/>
            <w:tcBorders>
              <w:top w:val="single" w:sz="4" w:space="0" w:color="auto"/>
              <w:left w:val="single" w:sz="4" w:space="0" w:color="auto"/>
              <w:bottom w:val="single" w:sz="4" w:space="0" w:color="auto"/>
              <w:right w:val="single" w:sz="4" w:space="0" w:color="auto"/>
            </w:tcBorders>
          </w:tcPr>
          <w:p w14:paraId="14CF4DF0" w14:textId="77777777" w:rsidR="001C0486" w:rsidRPr="001B0CC1" w:rsidRDefault="001C0486" w:rsidP="00A44F2D">
            <w:pPr>
              <w:pStyle w:val="TAL"/>
            </w:pPr>
            <w:r w:rsidRPr="001B0CC1">
              <w:t xml:space="preserve">  </w:t>
            </w:r>
            <w:proofErr w:type="spellStart"/>
            <w:r w:rsidRPr="001B0CC1">
              <w:t>dmrs-DownlinkForPDSCH-MappingTypeB</w:t>
            </w:r>
            <w:proofErr w:type="spellEnd"/>
            <w:r w:rsidRPr="001B0CC1">
              <w:t xml:space="preserve"> </w:t>
            </w:r>
          </w:p>
        </w:tc>
        <w:tc>
          <w:tcPr>
            <w:tcW w:w="2267" w:type="dxa"/>
            <w:tcBorders>
              <w:top w:val="single" w:sz="4" w:space="0" w:color="auto"/>
              <w:left w:val="single" w:sz="4" w:space="0" w:color="auto"/>
              <w:bottom w:val="single" w:sz="4" w:space="0" w:color="auto"/>
              <w:right w:val="single" w:sz="4" w:space="0" w:color="auto"/>
            </w:tcBorders>
          </w:tcPr>
          <w:p w14:paraId="6FEDA516" w14:textId="77777777" w:rsidR="001C0486" w:rsidRPr="001B0CC1" w:rsidRDefault="001C0486" w:rsidP="00A44F2D">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0AE31FFA"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464E6B59" w14:textId="77777777" w:rsidR="001C0486" w:rsidRPr="001B0CC1" w:rsidRDefault="001C0486" w:rsidP="00A44F2D">
            <w:pPr>
              <w:pStyle w:val="TAL"/>
            </w:pPr>
          </w:p>
        </w:tc>
      </w:tr>
      <w:tr w:rsidR="001C0486" w:rsidRPr="00B64B99" w14:paraId="1AA9F0A7" w14:textId="77777777" w:rsidTr="00A44F2D">
        <w:tc>
          <w:tcPr>
            <w:tcW w:w="4535" w:type="dxa"/>
            <w:tcBorders>
              <w:top w:val="single" w:sz="4" w:space="0" w:color="auto"/>
              <w:left w:val="single" w:sz="4" w:space="0" w:color="auto"/>
              <w:bottom w:val="single" w:sz="4" w:space="0" w:color="auto"/>
              <w:right w:val="single" w:sz="4" w:space="0" w:color="auto"/>
            </w:tcBorders>
          </w:tcPr>
          <w:p w14:paraId="44A6B863" w14:textId="77777777" w:rsidR="001C0486" w:rsidRPr="00B64B99" w:rsidRDefault="001C0486" w:rsidP="00A44F2D">
            <w:pPr>
              <w:pStyle w:val="TAL"/>
            </w:pPr>
            <w:r w:rsidRPr="00B64B99">
              <w:t xml:space="preserve">  </w:t>
            </w:r>
            <w:proofErr w:type="spellStart"/>
            <w:r w:rsidRPr="00B64B99">
              <w:t>tci-StatesToAddModList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4AFC98D0" w14:textId="77777777" w:rsidR="001C0486" w:rsidRPr="00B64B99" w:rsidRDefault="001C0486" w:rsidP="00A44F2D">
            <w:pPr>
              <w:pStyle w:val="TAL"/>
            </w:pPr>
            <w:r w:rsidRPr="00B64B99">
              <w:t>Not present</w:t>
            </w:r>
          </w:p>
        </w:tc>
        <w:tc>
          <w:tcPr>
            <w:tcW w:w="1700" w:type="dxa"/>
            <w:tcBorders>
              <w:top w:val="single" w:sz="4" w:space="0" w:color="auto"/>
              <w:left w:val="single" w:sz="4" w:space="0" w:color="auto"/>
              <w:bottom w:val="single" w:sz="4" w:space="0" w:color="auto"/>
              <w:right w:val="single" w:sz="4" w:space="0" w:color="auto"/>
            </w:tcBorders>
          </w:tcPr>
          <w:p w14:paraId="577F3E26" w14:textId="77777777" w:rsidR="001C0486" w:rsidRPr="00B64B99"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478028CC" w14:textId="77777777" w:rsidR="001C0486" w:rsidRPr="00B64B99" w:rsidRDefault="001C0486" w:rsidP="00A44F2D">
            <w:pPr>
              <w:pStyle w:val="TAL"/>
              <w:rPr>
                <w:lang w:eastAsia="zh-CN"/>
              </w:rPr>
            </w:pPr>
            <w:proofErr w:type="spellStart"/>
            <w:r w:rsidRPr="00B64B99">
              <w:rPr>
                <w:lang w:eastAsia="zh-CN"/>
              </w:rPr>
              <w:t>MBS_Multicast</w:t>
            </w:r>
            <w:proofErr w:type="spellEnd"/>
          </w:p>
        </w:tc>
      </w:tr>
      <w:tr w:rsidR="001C0486" w:rsidRPr="001B0CC1" w14:paraId="6C6FC115" w14:textId="77777777" w:rsidTr="00A44F2D">
        <w:tc>
          <w:tcPr>
            <w:tcW w:w="4535" w:type="dxa"/>
            <w:tcBorders>
              <w:top w:val="single" w:sz="4" w:space="0" w:color="auto"/>
              <w:left w:val="single" w:sz="4" w:space="0" w:color="auto"/>
              <w:bottom w:val="single" w:sz="4" w:space="0" w:color="auto"/>
              <w:right w:val="single" w:sz="4" w:space="0" w:color="auto"/>
            </w:tcBorders>
          </w:tcPr>
          <w:p w14:paraId="048208A5" w14:textId="77777777" w:rsidR="001C0486" w:rsidRPr="001B0CC1" w:rsidRDefault="001C0486" w:rsidP="00A44F2D">
            <w:pPr>
              <w:pStyle w:val="TAL"/>
            </w:pPr>
            <w:r w:rsidRPr="001B0CC1">
              <w:t xml:space="preserve">  </w:t>
            </w:r>
            <w:proofErr w:type="spellStart"/>
            <w:r w:rsidRPr="001B0CC1">
              <w:t>tci-StatesToAddModList</w:t>
            </w:r>
            <w:proofErr w:type="spellEnd"/>
            <w:r w:rsidRPr="001B0CC1">
              <w:t xml:space="preserve"> </w:t>
            </w:r>
            <w:proofErr w:type="gramStart"/>
            <w:r w:rsidRPr="001B0CC1">
              <w:t>SEQUENCE(</w:t>
            </w:r>
            <w:proofErr w:type="gramEnd"/>
            <w:r w:rsidRPr="001B0CC1">
              <w:t xml:space="preserve">SIZE (1.. </w:t>
            </w:r>
            <w:proofErr w:type="spellStart"/>
            <w:r w:rsidRPr="001B0CC1">
              <w:t>maxNrofTCI</w:t>
            </w:r>
            <w:proofErr w:type="spellEnd"/>
            <w:r w:rsidRPr="001B0CC1">
              <w:t>-States)) OF TCI-State {</w:t>
            </w:r>
          </w:p>
        </w:tc>
        <w:tc>
          <w:tcPr>
            <w:tcW w:w="2267" w:type="dxa"/>
            <w:tcBorders>
              <w:top w:val="single" w:sz="4" w:space="0" w:color="auto"/>
              <w:left w:val="single" w:sz="4" w:space="0" w:color="auto"/>
              <w:bottom w:val="single" w:sz="4" w:space="0" w:color="auto"/>
              <w:right w:val="single" w:sz="4" w:space="0" w:color="auto"/>
            </w:tcBorders>
          </w:tcPr>
          <w:p w14:paraId="0B924A7B" w14:textId="77777777" w:rsidR="001C0486" w:rsidRPr="001B0CC1" w:rsidRDefault="001C0486" w:rsidP="00A44F2D">
            <w:pPr>
              <w:pStyle w:val="TAL"/>
            </w:pPr>
            <w:r w:rsidRPr="001B0CC1">
              <w:t>1 entry</w:t>
            </w:r>
          </w:p>
        </w:tc>
        <w:tc>
          <w:tcPr>
            <w:tcW w:w="1700" w:type="dxa"/>
            <w:tcBorders>
              <w:top w:val="single" w:sz="4" w:space="0" w:color="auto"/>
              <w:left w:val="single" w:sz="4" w:space="0" w:color="auto"/>
              <w:bottom w:val="single" w:sz="4" w:space="0" w:color="auto"/>
              <w:right w:val="single" w:sz="4" w:space="0" w:color="auto"/>
            </w:tcBorders>
          </w:tcPr>
          <w:p w14:paraId="06400E6E"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627638D9" w14:textId="77777777" w:rsidR="001C0486" w:rsidRPr="001B0CC1" w:rsidRDefault="001C0486" w:rsidP="00A44F2D">
            <w:pPr>
              <w:pStyle w:val="TAL"/>
            </w:pPr>
          </w:p>
        </w:tc>
      </w:tr>
      <w:tr w:rsidR="001C0486" w:rsidRPr="001B0CC1" w14:paraId="72A9066F" w14:textId="77777777" w:rsidTr="00A44F2D">
        <w:tc>
          <w:tcPr>
            <w:tcW w:w="4535" w:type="dxa"/>
            <w:tcBorders>
              <w:top w:val="single" w:sz="4" w:space="0" w:color="auto"/>
              <w:left w:val="single" w:sz="4" w:space="0" w:color="auto"/>
              <w:bottom w:val="single" w:sz="4" w:space="0" w:color="auto"/>
              <w:right w:val="single" w:sz="4" w:space="0" w:color="auto"/>
            </w:tcBorders>
          </w:tcPr>
          <w:p w14:paraId="164F442F" w14:textId="77777777" w:rsidR="001C0486" w:rsidRPr="001B0CC1" w:rsidRDefault="001C0486" w:rsidP="00A44F2D">
            <w:pPr>
              <w:pStyle w:val="TAL"/>
            </w:pPr>
            <w:r w:rsidRPr="001B0CC1">
              <w:t xml:space="preserve">    TCI-</w:t>
            </w:r>
            <w:proofErr w:type="gramStart"/>
            <w:r w:rsidRPr="001B0CC1">
              <w:t>State[</w:t>
            </w:r>
            <w:proofErr w:type="gramEnd"/>
            <w:r w:rsidRPr="001B0CC1">
              <w:t>1]</w:t>
            </w:r>
          </w:p>
        </w:tc>
        <w:tc>
          <w:tcPr>
            <w:tcW w:w="2267" w:type="dxa"/>
            <w:tcBorders>
              <w:top w:val="single" w:sz="4" w:space="0" w:color="auto"/>
              <w:left w:val="single" w:sz="4" w:space="0" w:color="auto"/>
              <w:bottom w:val="single" w:sz="4" w:space="0" w:color="auto"/>
              <w:right w:val="single" w:sz="4" w:space="0" w:color="auto"/>
            </w:tcBorders>
          </w:tcPr>
          <w:p w14:paraId="79F774CB" w14:textId="77777777" w:rsidR="001C0486" w:rsidRPr="001B0CC1" w:rsidRDefault="001C0486" w:rsidP="00A44F2D">
            <w:pPr>
              <w:pStyle w:val="TAL"/>
            </w:pPr>
            <w:r w:rsidRPr="001B0CC1">
              <w:t>TCI-State</w:t>
            </w:r>
          </w:p>
        </w:tc>
        <w:tc>
          <w:tcPr>
            <w:tcW w:w="1700" w:type="dxa"/>
            <w:tcBorders>
              <w:top w:val="single" w:sz="4" w:space="0" w:color="auto"/>
              <w:left w:val="single" w:sz="4" w:space="0" w:color="auto"/>
              <w:bottom w:val="single" w:sz="4" w:space="0" w:color="auto"/>
              <w:right w:val="single" w:sz="4" w:space="0" w:color="auto"/>
            </w:tcBorders>
          </w:tcPr>
          <w:p w14:paraId="25489904" w14:textId="77777777" w:rsidR="001C0486" w:rsidRPr="001B0CC1" w:rsidRDefault="001C0486" w:rsidP="00A44F2D">
            <w:pPr>
              <w:pStyle w:val="TAL"/>
            </w:pPr>
            <w:r w:rsidRPr="001B0CC1">
              <w:t>entry 1</w:t>
            </w:r>
          </w:p>
        </w:tc>
        <w:tc>
          <w:tcPr>
            <w:tcW w:w="1245" w:type="dxa"/>
            <w:tcBorders>
              <w:top w:val="single" w:sz="4" w:space="0" w:color="auto"/>
              <w:left w:val="single" w:sz="4" w:space="0" w:color="auto"/>
              <w:bottom w:val="single" w:sz="4" w:space="0" w:color="auto"/>
              <w:right w:val="single" w:sz="4" w:space="0" w:color="auto"/>
            </w:tcBorders>
          </w:tcPr>
          <w:p w14:paraId="6D22FF4C" w14:textId="77777777" w:rsidR="001C0486" w:rsidRPr="001B0CC1" w:rsidRDefault="001C0486" w:rsidP="00A44F2D">
            <w:pPr>
              <w:pStyle w:val="TAL"/>
            </w:pPr>
          </w:p>
        </w:tc>
      </w:tr>
      <w:tr w:rsidR="001C0486" w:rsidRPr="001B0CC1" w14:paraId="3CC6B3FA" w14:textId="77777777" w:rsidTr="00A44F2D">
        <w:tc>
          <w:tcPr>
            <w:tcW w:w="4535" w:type="dxa"/>
            <w:tcBorders>
              <w:top w:val="single" w:sz="4" w:space="0" w:color="auto"/>
              <w:left w:val="single" w:sz="4" w:space="0" w:color="auto"/>
              <w:bottom w:val="single" w:sz="4" w:space="0" w:color="auto"/>
              <w:right w:val="single" w:sz="4" w:space="0" w:color="auto"/>
            </w:tcBorders>
          </w:tcPr>
          <w:p w14:paraId="5968CC08" w14:textId="77777777" w:rsidR="001C0486" w:rsidRPr="001B0CC1" w:rsidRDefault="001C0486" w:rsidP="00A44F2D">
            <w:pPr>
              <w:pStyle w:val="TAL"/>
            </w:pPr>
            <w:r w:rsidRPr="001B0CC1">
              <w:t xml:space="preserve">  }</w:t>
            </w:r>
          </w:p>
        </w:tc>
        <w:tc>
          <w:tcPr>
            <w:tcW w:w="2267" w:type="dxa"/>
            <w:tcBorders>
              <w:top w:val="single" w:sz="4" w:space="0" w:color="auto"/>
              <w:left w:val="single" w:sz="4" w:space="0" w:color="auto"/>
              <w:bottom w:val="single" w:sz="4" w:space="0" w:color="auto"/>
              <w:right w:val="single" w:sz="4" w:space="0" w:color="auto"/>
            </w:tcBorders>
          </w:tcPr>
          <w:p w14:paraId="2468248D" w14:textId="77777777" w:rsidR="001C0486" w:rsidRPr="001B0CC1" w:rsidRDefault="001C0486" w:rsidP="00A44F2D">
            <w:pPr>
              <w:pStyle w:val="TAL"/>
            </w:pPr>
          </w:p>
        </w:tc>
        <w:tc>
          <w:tcPr>
            <w:tcW w:w="1700" w:type="dxa"/>
            <w:tcBorders>
              <w:top w:val="single" w:sz="4" w:space="0" w:color="auto"/>
              <w:left w:val="single" w:sz="4" w:space="0" w:color="auto"/>
              <w:bottom w:val="single" w:sz="4" w:space="0" w:color="auto"/>
              <w:right w:val="single" w:sz="4" w:space="0" w:color="auto"/>
            </w:tcBorders>
          </w:tcPr>
          <w:p w14:paraId="4A4F004D"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53CB63F6" w14:textId="77777777" w:rsidR="001C0486" w:rsidRPr="001B0CC1" w:rsidRDefault="001C0486" w:rsidP="00A44F2D">
            <w:pPr>
              <w:pStyle w:val="TAL"/>
            </w:pPr>
          </w:p>
        </w:tc>
      </w:tr>
      <w:tr w:rsidR="001C0486" w:rsidRPr="001B0CC1" w14:paraId="2D0247DE" w14:textId="77777777" w:rsidTr="00A44F2D">
        <w:tc>
          <w:tcPr>
            <w:tcW w:w="4535" w:type="dxa"/>
            <w:tcBorders>
              <w:top w:val="single" w:sz="4" w:space="0" w:color="auto"/>
              <w:left w:val="single" w:sz="4" w:space="0" w:color="auto"/>
              <w:bottom w:val="single" w:sz="4" w:space="0" w:color="auto"/>
              <w:right w:val="single" w:sz="4" w:space="0" w:color="auto"/>
            </w:tcBorders>
          </w:tcPr>
          <w:p w14:paraId="2DF34EF8" w14:textId="77777777" w:rsidR="001C0486" w:rsidRPr="001B0CC1" w:rsidRDefault="001C0486" w:rsidP="00A44F2D">
            <w:pPr>
              <w:pStyle w:val="TAL"/>
            </w:pPr>
            <w:r w:rsidRPr="001B0CC1">
              <w:t xml:space="preserve">  </w:t>
            </w:r>
            <w:proofErr w:type="spellStart"/>
            <w:r w:rsidRPr="001B0CC1">
              <w:t>tci-StatesToReleaseList</w:t>
            </w:r>
            <w:proofErr w:type="spellEnd"/>
          </w:p>
        </w:tc>
        <w:tc>
          <w:tcPr>
            <w:tcW w:w="2267" w:type="dxa"/>
            <w:tcBorders>
              <w:top w:val="single" w:sz="4" w:space="0" w:color="auto"/>
              <w:left w:val="single" w:sz="4" w:space="0" w:color="auto"/>
              <w:bottom w:val="single" w:sz="4" w:space="0" w:color="auto"/>
              <w:right w:val="single" w:sz="4" w:space="0" w:color="auto"/>
            </w:tcBorders>
          </w:tcPr>
          <w:p w14:paraId="6A294F11" w14:textId="77777777" w:rsidR="001C0486" w:rsidRPr="001B0CC1" w:rsidRDefault="001C0486" w:rsidP="00A44F2D">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4DCB2A3F"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0620A262" w14:textId="77777777" w:rsidR="001C0486" w:rsidRPr="001B0CC1" w:rsidRDefault="001C0486" w:rsidP="00A44F2D">
            <w:pPr>
              <w:pStyle w:val="TAL"/>
            </w:pPr>
          </w:p>
        </w:tc>
      </w:tr>
      <w:tr w:rsidR="001C0486" w:rsidRPr="001B0CC1" w14:paraId="7E66D30B" w14:textId="77777777" w:rsidTr="00A44F2D">
        <w:tc>
          <w:tcPr>
            <w:tcW w:w="4535" w:type="dxa"/>
            <w:tcBorders>
              <w:top w:val="single" w:sz="4" w:space="0" w:color="auto"/>
              <w:left w:val="single" w:sz="4" w:space="0" w:color="auto"/>
              <w:bottom w:val="single" w:sz="4" w:space="0" w:color="auto"/>
              <w:right w:val="single" w:sz="4" w:space="0" w:color="auto"/>
            </w:tcBorders>
          </w:tcPr>
          <w:p w14:paraId="4B8BE750" w14:textId="77777777" w:rsidR="001C0486" w:rsidRPr="001B0CC1" w:rsidRDefault="001C0486" w:rsidP="00A44F2D">
            <w:pPr>
              <w:pStyle w:val="TAL"/>
            </w:pPr>
            <w:r w:rsidRPr="001B0CC1">
              <w:t xml:space="preserve">  </w:t>
            </w:r>
            <w:proofErr w:type="spellStart"/>
            <w:r w:rsidRPr="001B0CC1">
              <w:t>vrb-ToPRB-Interleaver</w:t>
            </w:r>
            <w:proofErr w:type="spellEnd"/>
          </w:p>
        </w:tc>
        <w:tc>
          <w:tcPr>
            <w:tcW w:w="2267" w:type="dxa"/>
            <w:tcBorders>
              <w:top w:val="single" w:sz="4" w:space="0" w:color="auto"/>
              <w:left w:val="single" w:sz="4" w:space="0" w:color="auto"/>
              <w:bottom w:val="single" w:sz="4" w:space="0" w:color="auto"/>
              <w:right w:val="single" w:sz="4" w:space="0" w:color="auto"/>
            </w:tcBorders>
          </w:tcPr>
          <w:p w14:paraId="5135D5D5" w14:textId="77777777" w:rsidR="001C0486" w:rsidRPr="001B0CC1" w:rsidRDefault="001C0486" w:rsidP="00A44F2D">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19592A31"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0CB45D2A" w14:textId="77777777" w:rsidR="001C0486" w:rsidRPr="001B0CC1" w:rsidRDefault="001C0486" w:rsidP="00A44F2D">
            <w:pPr>
              <w:pStyle w:val="TAL"/>
            </w:pPr>
          </w:p>
        </w:tc>
      </w:tr>
      <w:tr w:rsidR="001C0486" w:rsidRPr="001B0CC1" w14:paraId="1296B534" w14:textId="77777777" w:rsidTr="00A44F2D">
        <w:tc>
          <w:tcPr>
            <w:tcW w:w="4535" w:type="dxa"/>
            <w:tcBorders>
              <w:top w:val="single" w:sz="4" w:space="0" w:color="auto"/>
              <w:left w:val="single" w:sz="4" w:space="0" w:color="auto"/>
              <w:bottom w:val="nil"/>
              <w:right w:val="single" w:sz="4" w:space="0" w:color="auto"/>
            </w:tcBorders>
          </w:tcPr>
          <w:p w14:paraId="49BB5571" w14:textId="77777777" w:rsidR="001C0486" w:rsidRPr="001B0CC1" w:rsidRDefault="001C0486" w:rsidP="00A44F2D">
            <w:pPr>
              <w:pStyle w:val="TAL"/>
            </w:pPr>
            <w:r w:rsidRPr="001B0CC1">
              <w:t xml:space="preserve">  </w:t>
            </w:r>
            <w:proofErr w:type="spellStart"/>
            <w:r w:rsidRPr="001B0CC1">
              <w:t>resourceAllocation</w:t>
            </w:r>
            <w:proofErr w:type="spellEnd"/>
          </w:p>
        </w:tc>
        <w:tc>
          <w:tcPr>
            <w:tcW w:w="2267" w:type="dxa"/>
            <w:tcBorders>
              <w:top w:val="single" w:sz="4" w:space="0" w:color="auto"/>
              <w:left w:val="single" w:sz="4" w:space="0" w:color="auto"/>
              <w:bottom w:val="single" w:sz="4" w:space="0" w:color="auto"/>
              <w:right w:val="single" w:sz="4" w:space="0" w:color="auto"/>
            </w:tcBorders>
          </w:tcPr>
          <w:p w14:paraId="32C9A10D" w14:textId="77777777" w:rsidR="001C0486" w:rsidRPr="001B0CC1" w:rsidRDefault="001C0486" w:rsidP="00A44F2D">
            <w:pPr>
              <w:pStyle w:val="TAL"/>
            </w:pPr>
            <w:r w:rsidRPr="001B0CC1">
              <w:t>resourceAllocationType1</w:t>
            </w:r>
          </w:p>
        </w:tc>
        <w:tc>
          <w:tcPr>
            <w:tcW w:w="1700" w:type="dxa"/>
            <w:tcBorders>
              <w:top w:val="single" w:sz="4" w:space="0" w:color="auto"/>
              <w:left w:val="single" w:sz="4" w:space="0" w:color="auto"/>
              <w:bottom w:val="single" w:sz="4" w:space="0" w:color="auto"/>
              <w:right w:val="single" w:sz="4" w:space="0" w:color="auto"/>
            </w:tcBorders>
          </w:tcPr>
          <w:p w14:paraId="7C3430C2"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793F75CA" w14:textId="77777777" w:rsidR="001C0486" w:rsidRPr="001B0CC1" w:rsidRDefault="001C0486" w:rsidP="00A44F2D">
            <w:pPr>
              <w:pStyle w:val="TAL"/>
            </w:pPr>
          </w:p>
        </w:tc>
      </w:tr>
      <w:tr w:rsidR="001C0486" w:rsidRPr="001B0CC1" w14:paraId="46B02AF2" w14:textId="77777777" w:rsidTr="00A44F2D">
        <w:tc>
          <w:tcPr>
            <w:tcW w:w="4535" w:type="dxa"/>
            <w:tcBorders>
              <w:top w:val="nil"/>
              <w:left w:val="single" w:sz="4" w:space="0" w:color="auto"/>
              <w:bottom w:val="single" w:sz="4" w:space="0" w:color="auto"/>
              <w:right w:val="single" w:sz="4" w:space="0" w:color="auto"/>
            </w:tcBorders>
          </w:tcPr>
          <w:p w14:paraId="3AB2583E" w14:textId="77777777" w:rsidR="001C0486" w:rsidRPr="001B0CC1" w:rsidRDefault="001C0486" w:rsidP="00A44F2D">
            <w:pPr>
              <w:pStyle w:val="TAL"/>
            </w:pPr>
          </w:p>
        </w:tc>
        <w:tc>
          <w:tcPr>
            <w:tcW w:w="2267" w:type="dxa"/>
            <w:tcBorders>
              <w:top w:val="single" w:sz="4" w:space="0" w:color="auto"/>
              <w:left w:val="single" w:sz="4" w:space="0" w:color="auto"/>
              <w:bottom w:val="single" w:sz="4" w:space="0" w:color="auto"/>
              <w:right w:val="single" w:sz="4" w:space="0" w:color="auto"/>
            </w:tcBorders>
          </w:tcPr>
          <w:p w14:paraId="66F01FE2" w14:textId="77777777" w:rsidR="001C0486" w:rsidRPr="001B0CC1" w:rsidRDefault="001C0486" w:rsidP="00A44F2D">
            <w:pPr>
              <w:pStyle w:val="TAL"/>
            </w:pPr>
            <w:r w:rsidRPr="001B0CC1">
              <w:t>resourceAllocationType0</w:t>
            </w:r>
          </w:p>
        </w:tc>
        <w:tc>
          <w:tcPr>
            <w:tcW w:w="1700" w:type="dxa"/>
            <w:tcBorders>
              <w:top w:val="single" w:sz="4" w:space="0" w:color="auto"/>
              <w:left w:val="single" w:sz="4" w:space="0" w:color="auto"/>
              <w:bottom w:val="single" w:sz="4" w:space="0" w:color="auto"/>
              <w:right w:val="single" w:sz="4" w:space="0" w:color="auto"/>
            </w:tcBorders>
          </w:tcPr>
          <w:p w14:paraId="25040761"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269BEBC2" w14:textId="77777777" w:rsidR="001C0486" w:rsidRPr="001B0CC1" w:rsidRDefault="001C0486" w:rsidP="00A44F2D">
            <w:pPr>
              <w:pStyle w:val="TAL"/>
            </w:pPr>
            <w:r w:rsidRPr="001B0CC1">
              <w:t>Used_for_Type0</w:t>
            </w:r>
          </w:p>
        </w:tc>
      </w:tr>
      <w:tr w:rsidR="001C0486" w:rsidRPr="001B0CC1" w14:paraId="49A4AD4D" w14:textId="77777777" w:rsidTr="00A44F2D">
        <w:tc>
          <w:tcPr>
            <w:tcW w:w="4535" w:type="dxa"/>
            <w:tcBorders>
              <w:top w:val="single" w:sz="4" w:space="0" w:color="auto"/>
              <w:left w:val="single" w:sz="4" w:space="0" w:color="auto"/>
              <w:bottom w:val="single" w:sz="4" w:space="0" w:color="auto"/>
              <w:right w:val="single" w:sz="4" w:space="0" w:color="auto"/>
            </w:tcBorders>
          </w:tcPr>
          <w:p w14:paraId="6F6C6BF7" w14:textId="77777777" w:rsidR="001C0486" w:rsidRPr="001B0CC1" w:rsidRDefault="001C0486" w:rsidP="00A44F2D">
            <w:pPr>
              <w:pStyle w:val="TAL"/>
            </w:pPr>
            <w:r w:rsidRPr="001B0CC1">
              <w:t xml:space="preserve">  </w:t>
            </w:r>
            <w:proofErr w:type="spellStart"/>
            <w:r w:rsidRPr="001B0CC1">
              <w:t>pdsch-TimeDomainAllocationList</w:t>
            </w:r>
            <w:proofErr w:type="spellEnd"/>
          </w:p>
        </w:tc>
        <w:tc>
          <w:tcPr>
            <w:tcW w:w="2267" w:type="dxa"/>
            <w:tcBorders>
              <w:top w:val="single" w:sz="4" w:space="0" w:color="auto"/>
              <w:left w:val="single" w:sz="4" w:space="0" w:color="auto"/>
              <w:bottom w:val="single" w:sz="4" w:space="0" w:color="auto"/>
              <w:right w:val="single" w:sz="4" w:space="0" w:color="auto"/>
            </w:tcBorders>
          </w:tcPr>
          <w:p w14:paraId="2D76CBB5" w14:textId="77777777" w:rsidR="001C0486" w:rsidRPr="001B0CC1" w:rsidRDefault="001C0486" w:rsidP="00A44F2D">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4171A4AA"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3FC6D34B" w14:textId="77777777" w:rsidR="001C0486" w:rsidRPr="001B0CC1" w:rsidRDefault="001C0486" w:rsidP="00A44F2D">
            <w:pPr>
              <w:pStyle w:val="TAL"/>
            </w:pPr>
          </w:p>
        </w:tc>
      </w:tr>
      <w:tr w:rsidR="001C0486" w:rsidRPr="001B0CC1" w14:paraId="75F18C53" w14:textId="77777777" w:rsidTr="00A44F2D">
        <w:tc>
          <w:tcPr>
            <w:tcW w:w="4535" w:type="dxa"/>
            <w:tcBorders>
              <w:top w:val="single" w:sz="4" w:space="0" w:color="auto"/>
              <w:left w:val="single" w:sz="4" w:space="0" w:color="auto"/>
              <w:bottom w:val="single" w:sz="4" w:space="0" w:color="auto"/>
              <w:right w:val="single" w:sz="4" w:space="0" w:color="auto"/>
            </w:tcBorders>
          </w:tcPr>
          <w:p w14:paraId="4D9940A2" w14:textId="77777777" w:rsidR="001C0486" w:rsidRPr="001B0CC1" w:rsidRDefault="001C0486" w:rsidP="00A44F2D">
            <w:pPr>
              <w:pStyle w:val="TAL"/>
            </w:pPr>
            <w:r w:rsidRPr="001B0CC1">
              <w:t xml:space="preserve">  </w:t>
            </w:r>
            <w:proofErr w:type="spellStart"/>
            <w:r w:rsidRPr="001B0CC1">
              <w:t>pdsch-AggregationFactor</w:t>
            </w:r>
            <w:proofErr w:type="spellEnd"/>
          </w:p>
        </w:tc>
        <w:tc>
          <w:tcPr>
            <w:tcW w:w="2267" w:type="dxa"/>
            <w:tcBorders>
              <w:top w:val="single" w:sz="4" w:space="0" w:color="auto"/>
              <w:left w:val="single" w:sz="4" w:space="0" w:color="auto"/>
              <w:bottom w:val="single" w:sz="4" w:space="0" w:color="auto"/>
              <w:right w:val="single" w:sz="4" w:space="0" w:color="auto"/>
            </w:tcBorders>
          </w:tcPr>
          <w:p w14:paraId="0B5162A4" w14:textId="77777777" w:rsidR="001C0486" w:rsidRPr="001B0CC1" w:rsidRDefault="001C0486" w:rsidP="00A44F2D">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4C41F49C"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1951E602" w14:textId="77777777" w:rsidR="001C0486" w:rsidRPr="001B0CC1" w:rsidRDefault="001C0486" w:rsidP="00A44F2D">
            <w:pPr>
              <w:pStyle w:val="TAL"/>
            </w:pPr>
          </w:p>
        </w:tc>
      </w:tr>
      <w:tr w:rsidR="001C0486" w:rsidRPr="001B0CC1" w14:paraId="3F1292B0" w14:textId="77777777" w:rsidTr="00A44F2D">
        <w:tc>
          <w:tcPr>
            <w:tcW w:w="4535" w:type="dxa"/>
            <w:tcBorders>
              <w:top w:val="single" w:sz="4" w:space="0" w:color="auto"/>
              <w:left w:val="single" w:sz="4" w:space="0" w:color="auto"/>
              <w:bottom w:val="single" w:sz="4" w:space="0" w:color="auto"/>
              <w:right w:val="single" w:sz="4" w:space="0" w:color="auto"/>
            </w:tcBorders>
          </w:tcPr>
          <w:p w14:paraId="4EA155CC" w14:textId="77777777" w:rsidR="001C0486" w:rsidRPr="001B0CC1" w:rsidRDefault="001C0486" w:rsidP="00A44F2D">
            <w:pPr>
              <w:pStyle w:val="TAL"/>
            </w:pPr>
            <w:r w:rsidRPr="001B0CC1">
              <w:t xml:space="preserve">  </w:t>
            </w:r>
            <w:proofErr w:type="spellStart"/>
            <w:r w:rsidRPr="001B0CC1">
              <w:t>rateMatchPatternToAddModList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1E654083" w14:textId="77777777" w:rsidR="001C0486" w:rsidRPr="001B0CC1" w:rsidRDefault="001C0486" w:rsidP="00A44F2D">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2D68AD6B"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23D1B4D2" w14:textId="77777777" w:rsidR="001C0486" w:rsidRPr="001B0CC1" w:rsidRDefault="001C0486" w:rsidP="00A44F2D">
            <w:pPr>
              <w:pStyle w:val="TAL"/>
            </w:pPr>
          </w:p>
        </w:tc>
      </w:tr>
      <w:tr w:rsidR="001C0486" w:rsidRPr="001B0CC1" w14:paraId="65EE0EAD" w14:textId="77777777" w:rsidTr="00A44F2D">
        <w:tc>
          <w:tcPr>
            <w:tcW w:w="4535" w:type="dxa"/>
            <w:tcBorders>
              <w:top w:val="single" w:sz="4" w:space="0" w:color="auto"/>
              <w:left w:val="single" w:sz="4" w:space="0" w:color="auto"/>
              <w:bottom w:val="single" w:sz="4" w:space="0" w:color="auto"/>
              <w:right w:val="single" w:sz="4" w:space="0" w:color="auto"/>
            </w:tcBorders>
          </w:tcPr>
          <w:p w14:paraId="46923ED5" w14:textId="77777777" w:rsidR="001C0486" w:rsidRPr="001B0CC1" w:rsidRDefault="001C0486" w:rsidP="00A44F2D">
            <w:pPr>
              <w:pStyle w:val="TAL"/>
            </w:pPr>
            <w:r w:rsidRPr="001B0CC1">
              <w:t xml:space="preserve">  </w:t>
            </w:r>
            <w:proofErr w:type="spellStart"/>
            <w:r w:rsidRPr="001B0CC1">
              <w:t>rateMatchPatternToReleaseList</w:t>
            </w:r>
            <w:proofErr w:type="spellEnd"/>
          </w:p>
        </w:tc>
        <w:tc>
          <w:tcPr>
            <w:tcW w:w="2267" w:type="dxa"/>
            <w:tcBorders>
              <w:top w:val="single" w:sz="4" w:space="0" w:color="auto"/>
              <w:left w:val="single" w:sz="4" w:space="0" w:color="auto"/>
              <w:bottom w:val="single" w:sz="4" w:space="0" w:color="auto"/>
              <w:right w:val="single" w:sz="4" w:space="0" w:color="auto"/>
            </w:tcBorders>
          </w:tcPr>
          <w:p w14:paraId="7381437F" w14:textId="77777777" w:rsidR="001C0486" w:rsidRPr="001B0CC1" w:rsidRDefault="001C0486" w:rsidP="00A44F2D">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41076256"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5354592E" w14:textId="77777777" w:rsidR="001C0486" w:rsidRPr="001B0CC1" w:rsidRDefault="001C0486" w:rsidP="00A44F2D">
            <w:pPr>
              <w:pStyle w:val="TAL"/>
            </w:pPr>
          </w:p>
        </w:tc>
      </w:tr>
      <w:tr w:rsidR="001C0486" w:rsidRPr="001B0CC1" w14:paraId="46017D7E" w14:textId="77777777" w:rsidTr="00A44F2D">
        <w:tc>
          <w:tcPr>
            <w:tcW w:w="4535" w:type="dxa"/>
            <w:tcBorders>
              <w:top w:val="single" w:sz="4" w:space="0" w:color="auto"/>
              <w:left w:val="single" w:sz="4" w:space="0" w:color="auto"/>
              <w:bottom w:val="single" w:sz="4" w:space="0" w:color="auto"/>
              <w:right w:val="single" w:sz="4" w:space="0" w:color="auto"/>
            </w:tcBorders>
          </w:tcPr>
          <w:p w14:paraId="78B6024C" w14:textId="77777777" w:rsidR="001C0486" w:rsidRPr="001B0CC1" w:rsidRDefault="001C0486" w:rsidP="00A44F2D">
            <w:pPr>
              <w:pStyle w:val="TAL"/>
            </w:pPr>
            <w:r w:rsidRPr="001B0CC1">
              <w:t xml:space="preserve">  rateMatchPatternGroup1</w:t>
            </w:r>
          </w:p>
        </w:tc>
        <w:tc>
          <w:tcPr>
            <w:tcW w:w="2267" w:type="dxa"/>
            <w:tcBorders>
              <w:top w:val="single" w:sz="4" w:space="0" w:color="auto"/>
              <w:left w:val="single" w:sz="4" w:space="0" w:color="auto"/>
              <w:bottom w:val="single" w:sz="4" w:space="0" w:color="auto"/>
              <w:right w:val="single" w:sz="4" w:space="0" w:color="auto"/>
            </w:tcBorders>
          </w:tcPr>
          <w:p w14:paraId="79831CAF" w14:textId="77777777" w:rsidR="001C0486" w:rsidRPr="001B0CC1" w:rsidRDefault="001C0486" w:rsidP="00A44F2D">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35F0682D"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62D950E6" w14:textId="77777777" w:rsidR="001C0486" w:rsidRPr="001B0CC1" w:rsidRDefault="001C0486" w:rsidP="00A44F2D">
            <w:pPr>
              <w:pStyle w:val="TAL"/>
            </w:pPr>
          </w:p>
        </w:tc>
      </w:tr>
      <w:tr w:rsidR="001C0486" w:rsidRPr="001B0CC1" w14:paraId="159E2D4C" w14:textId="77777777" w:rsidTr="00A44F2D">
        <w:tc>
          <w:tcPr>
            <w:tcW w:w="4535" w:type="dxa"/>
            <w:tcBorders>
              <w:top w:val="single" w:sz="4" w:space="0" w:color="auto"/>
              <w:left w:val="single" w:sz="4" w:space="0" w:color="auto"/>
              <w:bottom w:val="single" w:sz="4" w:space="0" w:color="auto"/>
              <w:right w:val="single" w:sz="4" w:space="0" w:color="auto"/>
            </w:tcBorders>
          </w:tcPr>
          <w:p w14:paraId="423820DE" w14:textId="77777777" w:rsidR="001C0486" w:rsidRPr="001B0CC1" w:rsidRDefault="001C0486" w:rsidP="00A44F2D">
            <w:pPr>
              <w:pStyle w:val="TAL"/>
            </w:pPr>
            <w:r w:rsidRPr="001B0CC1">
              <w:t xml:space="preserve">  rateMatchPatternGroup2</w:t>
            </w:r>
          </w:p>
        </w:tc>
        <w:tc>
          <w:tcPr>
            <w:tcW w:w="2267" w:type="dxa"/>
            <w:tcBorders>
              <w:top w:val="single" w:sz="4" w:space="0" w:color="auto"/>
              <w:left w:val="single" w:sz="4" w:space="0" w:color="auto"/>
              <w:bottom w:val="single" w:sz="4" w:space="0" w:color="auto"/>
              <w:right w:val="single" w:sz="4" w:space="0" w:color="auto"/>
            </w:tcBorders>
          </w:tcPr>
          <w:p w14:paraId="7E51B32B" w14:textId="77777777" w:rsidR="001C0486" w:rsidRPr="001B0CC1" w:rsidRDefault="001C0486" w:rsidP="00A44F2D">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1F53869D"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625FF09A" w14:textId="77777777" w:rsidR="001C0486" w:rsidRPr="001B0CC1" w:rsidRDefault="001C0486" w:rsidP="00A44F2D">
            <w:pPr>
              <w:pStyle w:val="TAL"/>
            </w:pPr>
          </w:p>
        </w:tc>
      </w:tr>
      <w:tr w:rsidR="001C0486" w:rsidRPr="001B0CC1" w14:paraId="50EB3DDE" w14:textId="77777777" w:rsidTr="00A44F2D">
        <w:tc>
          <w:tcPr>
            <w:tcW w:w="4535" w:type="dxa"/>
            <w:tcBorders>
              <w:top w:val="single" w:sz="4" w:space="0" w:color="auto"/>
              <w:left w:val="single" w:sz="4" w:space="0" w:color="auto"/>
              <w:bottom w:val="single" w:sz="4" w:space="0" w:color="auto"/>
              <w:right w:val="single" w:sz="4" w:space="0" w:color="auto"/>
            </w:tcBorders>
          </w:tcPr>
          <w:p w14:paraId="703C7EEB" w14:textId="77777777" w:rsidR="001C0486" w:rsidRPr="001B0CC1" w:rsidRDefault="001C0486" w:rsidP="00A44F2D">
            <w:pPr>
              <w:pStyle w:val="TAL"/>
            </w:pPr>
            <w:r w:rsidRPr="001B0CC1">
              <w:t xml:space="preserve">  </w:t>
            </w:r>
            <w:proofErr w:type="spellStart"/>
            <w:r w:rsidRPr="001B0CC1">
              <w:t>rbg</w:t>
            </w:r>
            <w:proofErr w:type="spellEnd"/>
            <w:r w:rsidRPr="001B0CC1">
              <w:t>-Size</w:t>
            </w:r>
          </w:p>
        </w:tc>
        <w:tc>
          <w:tcPr>
            <w:tcW w:w="2267" w:type="dxa"/>
            <w:tcBorders>
              <w:top w:val="single" w:sz="4" w:space="0" w:color="auto"/>
              <w:left w:val="single" w:sz="4" w:space="0" w:color="auto"/>
              <w:bottom w:val="single" w:sz="4" w:space="0" w:color="auto"/>
              <w:right w:val="single" w:sz="4" w:space="0" w:color="auto"/>
            </w:tcBorders>
          </w:tcPr>
          <w:p w14:paraId="5BDDF40E" w14:textId="77777777" w:rsidR="001C0486" w:rsidRPr="001B0CC1" w:rsidRDefault="001C0486" w:rsidP="00A44F2D">
            <w:pPr>
              <w:pStyle w:val="TAL"/>
            </w:pPr>
            <w:r w:rsidRPr="001B0CC1">
              <w:t>config1</w:t>
            </w:r>
          </w:p>
        </w:tc>
        <w:tc>
          <w:tcPr>
            <w:tcW w:w="1700" w:type="dxa"/>
            <w:tcBorders>
              <w:top w:val="single" w:sz="4" w:space="0" w:color="auto"/>
              <w:left w:val="single" w:sz="4" w:space="0" w:color="auto"/>
              <w:bottom w:val="single" w:sz="4" w:space="0" w:color="auto"/>
              <w:right w:val="single" w:sz="4" w:space="0" w:color="auto"/>
            </w:tcBorders>
          </w:tcPr>
          <w:p w14:paraId="6CE8B27F"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3614A42E" w14:textId="77777777" w:rsidR="001C0486" w:rsidRPr="001B0CC1" w:rsidRDefault="001C0486" w:rsidP="00A44F2D">
            <w:pPr>
              <w:pStyle w:val="TAL"/>
            </w:pPr>
          </w:p>
        </w:tc>
      </w:tr>
      <w:tr w:rsidR="001C0486" w:rsidRPr="001B0CC1" w14:paraId="60B33540" w14:textId="77777777" w:rsidTr="00A44F2D">
        <w:tc>
          <w:tcPr>
            <w:tcW w:w="4535" w:type="dxa"/>
            <w:tcBorders>
              <w:top w:val="single" w:sz="4" w:space="0" w:color="auto"/>
              <w:left w:val="single" w:sz="4" w:space="0" w:color="auto"/>
              <w:bottom w:val="single" w:sz="4" w:space="0" w:color="auto"/>
              <w:right w:val="single" w:sz="4" w:space="0" w:color="auto"/>
            </w:tcBorders>
          </w:tcPr>
          <w:p w14:paraId="6BB16096" w14:textId="77777777" w:rsidR="001C0486" w:rsidRPr="001B0CC1" w:rsidRDefault="001C0486" w:rsidP="00A44F2D">
            <w:pPr>
              <w:pStyle w:val="TAL"/>
            </w:pPr>
            <w:r w:rsidRPr="001B0CC1">
              <w:t xml:space="preserve">  </w:t>
            </w:r>
            <w:proofErr w:type="spellStart"/>
            <w:r w:rsidRPr="001B0CC1">
              <w:t>mcs</w:t>
            </w:r>
            <w:proofErr w:type="spellEnd"/>
            <w:r w:rsidRPr="001B0CC1">
              <w:t>-Table</w:t>
            </w:r>
          </w:p>
        </w:tc>
        <w:tc>
          <w:tcPr>
            <w:tcW w:w="2267" w:type="dxa"/>
            <w:tcBorders>
              <w:top w:val="single" w:sz="4" w:space="0" w:color="auto"/>
              <w:left w:val="single" w:sz="4" w:space="0" w:color="auto"/>
              <w:bottom w:val="single" w:sz="4" w:space="0" w:color="auto"/>
              <w:right w:val="single" w:sz="4" w:space="0" w:color="auto"/>
            </w:tcBorders>
          </w:tcPr>
          <w:p w14:paraId="0ED34CC3" w14:textId="77777777" w:rsidR="001C0486" w:rsidRPr="001B0CC1" w:rsidRDefault="001C0486" w:rsidP="00A44F2D">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5B348877" w14:textId="77777777" w:rsidR="001C0486" w:rsidRPr="001B0CC1" w:rsidRDefault="001C0486" w:rsidP="00A44F2D">
            <w:pPr>
              <w:pStyle w:val="TAL"/>
            </w:pPr>
            <w:r w:rsidRPr="001B0CC1">
              <w:t>qam64 per default</w:t>
            </w:r>
          </w:p>
        </w:tc>
        <w:tc>
          <w:tcPr>
            <w:tcW w:w="1245" w:type="dxa"/>
            <w:tcBorders>
              <w:top w:val="single" w:sz="4" w:space="0" w:color="auto"/>
              <w:left w:val="single" w:sz="4" w:space="0" w:color="auto"/>
              <w:bottom w:val="single" w:sz="4" w:space="0" w:color="auto"/>
              <w:right w:val="single" w:sz="4" w:space="0" w:color="auto"/>
            </w:tcBorders>
          </w:tcPr>
          <w:p w14:paraId="09641CD8" w14:textId="77777777" w:rsidR="001C0486" w:rsidRPr="001B0CC1" w:rsidRDefault="001C0486" w:rsidP="00A44F2D">
            <w:pPr>
              <w:pStyle w:val="TAL"/>
            </w:pPr>
          </w:p>
        </w:tc>
      </w:tr>
      <w:tr w:rsidR="001C0486" w:rsidRPr="001B0CC1" w14:paraId="42EFB4E6" w14:textId="77777777" w:rsidTr="00A44F2D">
        <w:tc>
          <w:tcPr>
            <w:tcW w:w="4535" w:type="dxa"/>
            <w:tcBorders>
              <w:top w:val="single" w:sz="4" w:space="0" w:color="auto"/>
              <w:left w:val="single" w:sz="4" w:space="0" w:color="auto"/>
              <w:bottom w:val="single" w:sz="4" w:space="0" w:color="auto"/>
              <w:right w:val="single" w:sz="4" w:space="0" w:color="auto"/>
            </w:tcBorders>
          </w:tcPr>
          <w:p w14:paraId="560ECD96" w14:textId="77777777" w:rsidR="001C0486" w:rsidRPr="001B0CC1" w:rsidRDefault="001C0486" w:rsidP="00A44F2D">
            <w:pPr>
              <w:pStyle w:val="TAL"/>
            </w:pPr>
            <w:r w:rsidRPr="001B0CC1">
              <w:t xml:space="preserve">  </w:t>
            </w:r>
            <w:proofErr w:type="spellStart"/>
            <w:r w:rsidRPr="001B0CC1">
              <w:t>maxNrofCodeWordsScheduledByDCI</w:t>
            </w:r>
            <w:proofErr w:type="spellEnd"/>
          </w:p>
        </w:tc>
        <w:tc>
          <w:tcPr>
            <w:tcW w:w="2267" w:type="dxa"/>
            <w:tcBorders>
              <w:top w:val="single" w:sz="4" w:space="0" w:color="auto"/>
              <w:left w:val="single" w:sz="4" w:space="0" w:color="auto"/>
              <w:bottom w:val="single" w:sz="4" w:space="0" w:color="auto"/>
              <w:right w:val="single" w:sz="4" w:space="0" w:color="auto"/>
            </w:tcBorders>
          </w:tcPr>
          <w:p w14:paraId="10F1DE91" w14:textId="77777777" w:rsidR="001C0486" w:rsidRPr="001B0CC1" w:rsidRDefault="001C0486" w:rsidP="00A44F2D">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29F429CF"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16F4A878" w14:textId="77777777" w:rsidR="001C0486" w:rsidRPr="001B0CC1" w:rsidRDefault="001C0486" w:rsidP="00A44F2D">
            <w:pPr>
              <w:pStyle w:val="TAL"/>
            </w:pPr>
          </w:p>
        </w:tc>
      </w:tr>
      <w:tr w:rsidR="001C0486" w:rsidRPr="001B0CC1" w14:paraId="2E17E099" w14:textId="77777777" w:rsidTr="00A44F2D">
        <w:tc>
          <w:tcPr>
            <w:tcW w:w="4535" w:type="dxa"/>
            <w:tcBorders>
              <w:top w:val="single" w:sz="4" w:space="0" w:color="auto"/>
              <w:left w:val="single" w:sz="4" w:space="0" w:color="auto"/>
              <w:bottom w:val="single" w:sz="4" w:space="0" w:color="auto"/>
              <w:right w:val="single" w:sz="4" w:space="0" w:color="auto"/>
            </w:tcBorders>
          </w:tcPr>
          <w:p w14:paraId="00FBA2F7" w14:textId="77777777" w:rsidR="001C0486" w:rsidRPr="001B0CC1" w:rsidRDefault="001C0486" w:rsidP="00A44F2D">
            <w:pPr>
              <w:pStyle w:val="TAL"/>
            </w:pPr>
            <w:r w:rsidRPr="001B0CC1">
              <w:t xml:space="preserve">  </w:t>
            </w:r>
            <w:proofErr w:type="spellStart"/>
            <w:r w:rsidRPr="001B0CC1">
              <w:t>prb-BundlingType</w:t>
            </w:r>
            <w:proofErr w:type="spellEnd"/>
            <w:r w:rsidRPr="001B0CC1">
              <w:t xml:space="preserve"> CHOICE {</w:t>
            </w:r>
          </w:p>
        </w:tc>
        <w:tc>
          <w:tcPr>
            <w:tcW w:w="2267" w:type="dxa"/>
            <w:tcBorders>
              <w:top w:val="single" w:sz="4" w:space="0" w:color="auto"/>
              <w:left w:val="single" w:sz="4" w:space="0" w:color="auto"/>
              <w:bottom w:val="single" w:sz="4" w:space="0" w:color="auto"/>
              <w:right w:val="single" w:sz="4" w:space="0" w:color="auto"/>
            </w:tcBorders>
          </w:tcPr>
          <w:p w14:paraId="50A7952D" w14:textId="77777777" w:rsidR="001C0486" w:rsidRPr="001B0CC1" w:rsidRDefault="001C0486" w:rsidP="00A44F2D">
            <w:pPr>
              <w:pStyle w:val="TAL"/>
            </w:pPr>
          </w:p>
        </w:tc>
        <w:tc>
          <w:tcPr>
            <w:tcW w:w="1700" w:type="dxa"/>
            <w:tcBorders>
              <w:top w:val="single" w:sz="4" w:space="0" w:color="auto"/>
              <w:left w:val="single" w:sz="4" w:space="0" w:color="auto"/>
              <w:bottom w:val="single" w:sz="4" w:space="0" w:color="auto"/>
              <w:right w:val="single" w:sz="4" w:space="0" w:color="auto"/>
            </w:tcBorders>
          </w:tcPr>
          <w:p w14:paraId="4812C913"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13B8A829" w14:textId="77777777" w:rsidR="001C0486" w:rsidRPr="001B0CC1" w:rsidRDefault="001C0486" w:rsidP="00A44F2D">
            <w:pPr>
              <w:pStyle w:val="TAL"/>
            </w:pPr>
          </w:p>
        </w:tc>
      </w:tr>
      <w:tr w:rsidR="001C0486" w:rsidRPr="001B0CC1" w14:paraId="0B0139AD" w14:textId="77777777" w:rsidTr="00A44F2D">
        <w:tc>
          <w:tcPr>
            <w:tcW w:w="4535" w:type="dxa"/>
            <w:tcBorders>
              <w:top w:val="single" w:sz="4" w:space="0" w:color="auto"/>
              <w:left w:val="single" w:sz="4" w:space="0" w:color="auto"/>
              <w:bottom w:val="single" w:sz="4" w:space="0" w:color="auto"/>
              <w:right w:val="single" w:sz="4" w:space="0" w:color="auto"/>
            </w:tcBorders>
          </w:tcPr>
          <w:p w14:paraId="65100DCB" w14:textId="77777777" w:rsidR="001C0486" w:rsidRPr="001B0CC1" w:rsidRDefault="001C0486" w:rsidP="00A44F2D">
            <w:pPr>
              <w:pStyle w:val="TAL"/>
            </w:pPr>
            <w:r w:rsidRPr="001B0CC1">
              <w:t xml:space="preserve">    </w:t>
            </w:r>
            <w:proofErr w:type="spellStart"/>
            <w:r w:rsidRPr="001B0CC1">
              <w:t>staticBundling</w:t>
            </w:r>
            <w:proofErr w:type="spellEnd"/>
            <w:r w:rsidRPr="001B0CC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3EE1823" w14:textId="77777777" w:rsidR="001C0486" w:rsidRPr="001B0CC1" w:rsidRDefault="001C0486" w:rsidP="00A44F2D">
            <w:pPr>
              <w:pStyle w:val="TAL"/>
            </w:pPr>
          </w:p>
        </w:tc>
        <w:tc>
          <w:tcPr>
            <w:tcW w:w="1700" w:type="dxa"/>
            <w:tcBorders>
              <w:top w:val="single" w:sz="4" w:space="0" w:color="auto"/>
              <w:left w:val="single" w:sz="4" w:space="0" w:color="auto"/>
              <w:bottom w:val="single" w:sz="4" w:space="0" w:color="auto"/>
              <w:right w:val="single" w:sz="4" w:space="0" w:color="auto"/>
            </w:tcBorders>
          </w:tcPr>
          <w:p w14:paraId="5020C610"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145B3B5E" w14:textId="77777777" w:rsidR="001C0486" w:rsidRPr="001B0CC1" w:rsidRDefault="001C0486" w:rsidP="00A44F2D">
            <w:pPr>
              <w:pStyle w:val="TAL"/>
            </w:pPr>
          </w:p>
        </w:tc>
      </w:tr>
      <w:tr w:rsidR="001C0486" w:rsidRPr="001B0CC1" w14:paraId="056A89D3" w14:textId="77777777" w:rsidTr="00A44F2D">
        <w:tc>
          <w:tcPr>
            <w:tcW w:w="4535" w:type="dxa"/>
            <w:tcBorders>
              <w:top w:val="single" w:sz="4" w:space="0" w:color="auto"/>
              <w:left w:val="single" w:sz="4" w:space="0" w:color="auto"/>
              <w:bottom w:val="single" w:sz="4" w:space="0" w:color="auto"/>
              <w:right w:val="single" w:sz="4" w:space="0" w:color="auto"/>
            </w:tcBorders>
          </w:tcPr>
          <w:p w14:paraId="490E61FC" w14:textId="77777777" w:rsidR="001C0486" w:rsidRPr="001B0CC1" w:rsidRDefault="001C0486" w:rsidP="00A44F2D">
            <w:pPr>
              <w:pStyle w:val="TAL"/>
            </w:pPr>
            <w:r w:rsidRPr="001B0CC1">
              <w:t xml:space="preserve">      </w:t>
            </w:r>
            <w:proofErr w:type="spellStart"/>
            <w:r w:rsidRPr="001B0CC1">
              <w:t>bundleSize</w:t>
            </w:r>
            <w:proofErr w:type="spellEnd"/>
          </w:p>
        </w:tc>
        <w:tc>
          <w:tcPr>
            <w:tcW w:w="2267" w:type="dxa"/>
            <w:tcBorders>
              <w:top w:val="single" w:sz="4" w:space="0" w:color="auto"/>
              <w:left w:val="single" w:sz="4" w:space="0" w:color="auto"/>
              <w:bottom w:val="single" w:sz="4" w:space="0" w:color="auto"/>
              <w:right w:val="single" w:sz="4" w:space="0" w:color="auto"/>
            </w:tcBorders>
          </w:tcPr>
          <w:p w14:paraId="47D1ECF8" w14:textId="77777777" w:rsidR="001C0486" w:rsidRPr="001B0CC1" w:rsidRDefault="001C0486" w:rsidP="00A44F2D">
            <w:pPr>
              <w:pStyle w:val="TAL"/>
            </w:pPr>
            <w:r w:rsidRPr="001B0CC1">
              <w:t>wideband</w:t>
            </w:r>
          </w:p>
        </w:tc>
        <w:tc>
          <w:tcPr>
            <w:tcW w:w="1700" w:type="dxa"/>
            <w:tcBorders>
              <w:top w:val="single" w:sz="4" w:space="0" w:color="auto"/>
              <w:left w:val="single" w:sz="4" w:space="0" w:color="auto"/>
              <w:bottom w:val="single" w:sz="4" w:space="0" w:color="auto"/>
              <w:right w:val="single" w:sz="4" w:space="0" w:color="auto"/>
            </w:tcBorders>
          </w:tcPr>
          <w:p w14:paraId="5B7CB990"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5AE7B07D" w14:textId="77777777" w:rsidR="001C0486" w:rsidRPr="001B0CC1" w:rsidRDefault="001C0486" w:rsidP="00A44F2D">
            <w:pPr>
              <w:pStyle w:val="TAL"/>
            </w:pPr>
          </w:p>
        </w:tc>
      </w:tr>
      <w:tr w:rsidR="001C0486" w:rsidRPr="001B0CC1" w14:paraId="2CB2428D" w14:textId="77777777" w:rsidTr="00A44F2D">
        <w:tc>
          <w:tcPr>
            <w:tcW w:w="4535" w:type="dxa"/>
            <w:tcBorders>
              <w:top w:val="single" w:sz="4" w:space="0" w:color="auto"/>
              <w:left w:val="single" w:sz="4" w:space="0" w:color="auto"/>
              <w:bottom w:val="single" w:sz="4" w:space="0" w:color="auto"/>
              <w:right w:val="single" w:sz="4" w:space="0" w:color="auto"/>
            </w:tcBorders>
          </w:tcPr>
          <w:p w14:paraId="63361208" w14:textId="77777777" w:rsidR="001C0486" w:rsidRPr="001B0CC1" w:rsidRDefault="001C0486" w:rsidP="00A44F2D">
            <w:pPr>
              <w:pStyle w:val="TAL"/>
            </w:pPr>
            <w:r w:rsidRPr="001B0CC1">
              <w:t xml:space="preserve">    }</w:t>
            </w:r>
          </w:p>
        </w:tc>
        <w:tc>
          <w:tcPr>
            <w:tcW w:w="2267" w:type="dxa"/>
            <w:tcBorders>
              <w:top w:val="single" w:sz="4" w:space="0" w:color="auto"/>
              <w:left w:val="single" w:sz="4" w:space="0" w:color="auto"/>
              <w:bottom w:val="single" w:sz="4" w:space="0" w:color="auto"/>
              <w:right w:val="single" w:sz="4" w:space="0" w:color="auto"/>
            </w:tcBorders>
          </w:tcPr>
          <w:p w14:paraId="2C5EA775" w14:textId="77777777" w:rsidR="001C0486" w:rsidRPr="001B0CC1" w:rsidRDefault="001C0486" w:rsidP="00A44F2D">
            <w:pPr>
              <w:pStyle w:val="TAL"/>
            </w:pPr>
          </w:p>
        </w:tc>
        <w:tc>
          <w:tcPr>
            <w:tcW w:w="1700" w:type="dxa"/>
            <w:tcBorders>
              <w:top w:val="single" w:sz="4" w:space="0" w:color="auto"/>
              <w:left w:val="single" w:sz="4" w:space="0" w:color="auto"/>
              <w:bottom w:val="single" w:sz="4" w:space="0" w:color="auto"/>
              <w:right w:val="single" w:sz="4" w:space="0" w:color="auto"/>
            </w:tcBorders>
          </w:tcPr>
          <w:p w14:paraId="464AF238"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443B2975" w14:textId="77777777" w:rsidR="001C0486" w:rsidRPr="001B0CC1" w:rsidRDefault="001C0486" w:rsidP="00A44F2D">
            <w:pPr>
              <w:pStyle w:val="TAL"/>
            </w:pPr>
          </w:p>
        </w:tc>
      </w:tr>
      <w:tr w:rsidR="001C0486" w:rsidRPr="001B0CC1" w14:paraId="670BE776" w14:textId="77777777" w:rsidTr="00A44F2D">
        <w:tc>
          <w:tcPr>
            <w:tcW w:w="4535" w:type="dxa"/>
            <w:tcBorders>
              <w:top w:val="single" w:sz="4" w:space="0" w:color="auto"/>
              <w:left w:val="single" w:sz="4" w:space="0" w:color="auto"/>
              <w:bottom w:val="single" w:sz="4" w:space="0" w:color="auto"/>
              <w:right w:val="single" w:sz="4" w:space="0" w:color="auto"/>
            </w:tcBorders>
          </w:tcPr>
          <w:p w14:paraId="4DAFD4EB" w14:textId="77777777" w:rsidR="001C0486" w:rsidRPr="001B0CC1" w:rsidRDefault="001C0486" w:rsidP="00A44F2D">
            <w:pPr>
              <w:pStyle w:val="TAL"/>
            </w:pPr>
            <w:r w:rsidRPr="001B0CC1">
              <w:t xml:space="preserve">  }</w:t>
            </w:r>
          </w:p>
        </w:tc>
        <w:tc>
          <w:tcPr>
            <w:tcW w:w="2267" w:type="dxa"/>
            <w:tcBorders>
              <w:top w:val="single" w:sz="4" w:space="0" w:color="auto"/>
              <w:left w:val="single" w:sz="4" w:space="0" w:color="auto"/>
              <w:bottom w:val="single" w:sz="4" w:space="0" w:color="auto"/>
              <w:right w:val="single" w:sz="4" w:space="0" w:color="auto"/>
            </w:tcBorders>
          </w:tcPr>
          <w:p w14:paraId="6D880FF6" w14:textId="77777777" w:rsidR="001C0486" w:rsidRPr="001B0CC1" w:rsidRDefault="001C0486" w:rsidP="00A44F2D">
            <w:pPr>
              <w:pStyle w:val="TAL"/>
            </w:pPr>
          </w:p>
        </w:tc>
        <w:tc>
          <w:tcPr>
            <w:tcW w:w="1700" w:type="dxa"/>
            <w:tcBorders>
              <w:top w:val="single" w:sz="4" w:space="0" w:color="auto"/>
              <w:left w:val="single" w:sz="4" w:space="0" w:color="auto"/>
              <w:bottom w:val="single" w:sz="4" w:space="0" w:color="auto"/>
              <w:right w:val="single" w:sz="4" w:space="0" w:color="auto"/>
            </w:tcBorders>
          </w:tcPr>
          <w:p w14:paraId="17D95358"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075F1DEE" w14:textId="77777777" w:rsidR="001C0486" w:rsidRPr="001B0CC1" w:rsidRDefault="001C0486" w:rsidP="00A44F2D">
            <w:pPr>
              <w:pStyle w:val="TAL"/>
            </w:pPr>
          </w:p>
        </w:tc>
      </w:tr>
      <w:tr w:rsidR="001C0486" w:rsidRPr="001B0CC1" w14:paraId="62E4D589" w14:textId="77777777" w:rsidTr="00A44F2D">
        <w:tc>
          <w:tcPr>
            <w:tcW w:w="4535" w:type="dxa"/>
            <w:tcBorders>
              <w:top w:val="single" w:sz="4" w:space="0" w:color="auto"/>
              <w:left w:val="single" w:sz="4" w:space="0" w:color="auto"/>
              <w:bottom w:val="single" w:sz="4" w:space="0" w:color="auto"/>
              <w:right w:val="single" w:sz="4" w:space="0" w:color="auto"/>
            </w:tcBorders>
          </w:tcPr>
          <w:p w14:paraId="4EBB75F4" w14:textId="77777777" w:rsidR="001C0486" w:rsidRPr="001B0CC1" w:rsidRDefault="001C0486" w:rsidP="00A44F2D">
            <w:pPr>
              <w:pStyle w:val="TAL"/>
            </w:pPr>
            <w:r w:rsidRPr="001B0CC1">
              <w:t xml:space="preserve">  </w:t>
            </w:r>
            <w:proofErr w:type="spellStart"/>
            <w:r w:rsidRPr="001B0CC1">
              <w:t>zp</w:t>
            </w:r>
            <w:proofErr w:type="spellEnd"/>
            <w:r w:rsidRPr="001B0CC1">
              <w:t>-CSI-RS-</w:t>
            </w:r>
            <w:proofErr w:type="spellStart"/>
            <w:r w:rsidRPr="001B0CC1">
              <w:t>ResourceToAddModList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08A8F48D" w14:textId="77777777" w:rsidR="001C0486" w:rsidRPr="001B0CC1" w:rsidRDefault="001C0486" w:rsidP="00A44F2D">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54BA6FB5"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0F5C4C39" w14:textId="77777777" w:rsidR="001C0486" w:rsidRPr="001B0CC1" w:rsidRDefault="001C0486" w:rsidP="00A44F2D">
            <w:pPr>
              <w:pStyle w:val="TAL"/>
            </w:pPr>
          </w:p>
        </w:tc>
      </w:tr>
      <w:tr w:rsidR="001C0486" w:rsidRPr="001B0CC1" w14:paraId="1BEB8C15" w14:textId="77777777" w:rsidTr="00A44F2D">
        <w:tc>
          <w:tcPr>
            <w:tcW w:w="4535" w:type="dxa"/>
            <w:tcBorders>
              <w:top w:val="single" w:sz="4" w:space="0" w:color="auto"/>
              <w:left w:val="single" w:sz="4" w:space="0" w:color="auto"/>
              <w:bottom w:val="single" w:sz="4" w:space="0" w:color="auto"/>
              <w:right w:val="single" w:sz="4" w:space="0" w:color="auto"/>
            </w:tcBorders>
          </w:tcPr>
          <w:p w14:paraId="7FE0D6C3" w14:textId="77777777" w:rsidR="001C0486" w:rsidRPr="001B0CC1" w:rsidRDefault="001C0486" w:rsidP="00A44F2D">
            <w:pPr>
              <w:pStyle w:val="TAL"/>
            </w:pPr>
            <w:r w:rsidRPr="001B0CC1">
              <w:t xml:space="preserve">  </w:t>
            </w:r>
            <w:proofErr w:type="spellStart"/>
            <w:r w:rsidRPr="001B0CC1">
              <w:t>zp</w:t>
            </w:r>
            <w:proofErr w:type="spellEnd"/>
            <w:r w:rsidRPr="001B0CC1">
              <w:t>-CSI-RS-</w:t>
            </w:r>
            <w:proofErr w:type="spellStart"/>
            <w:r w:rsidRPr="001B0CC1">
              <w:t>ResourceToReleaseList</w:t>
            </w:r>
            <w:proofErr w:type="spellEnd"/>
          </w:p>
        </w:tc>
        <w:tc>
          <w:tcPr>
            <w:tcW w:w="2267" w:type="dxa"/>
            <w:tcBorders>
              <w:top w:val="single" w:sz="4" w:space="0" w:color="auto"/>
              <w:left w:val="single" w:sz="4" w:space="0" w:color="auto"/>
              <w:bottom w:val="single" w:sz="4" w:space="0" w:color="auto"/>
              <w:right w:val="single" w:sz="4" w:space="0" w:color="auto"/>
            </w:tcBorders>
          </w:tcPr>
          <w:p w14:paraId="6F9BE98D" w14:textId="77777777" w:rsidR="001C0486" w:rsidRPr="001B0CC1" w:rsidRDefault="001C0486" w:rsidP="00A44F2D">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4B5BCA05"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1B620F24" w14:textId="77777777" w:rsidR="001C0486" w:rsidRPr="001B0CC1" w:rsidRDefault="001C0486" w:rsidP="00A44F2D">
            <w:pPr>
              <w:pStyle w:val="TAL"/>
            </w:pPr>
          </w:p>
        </w:tc>
      </w:tr>
      <w:tr w:rsidR="001C0486" w:rsidRPr="001B0CC1" w14:paraId="143843D0" w14:textId="77777777" w:rsidTr="00A44F2D">
        <w:tc>
          <w:tcPr>
            <w:tcW w:w="4535" w:type="dxa"/>
            <w:tcBorders>
              <w:top w:val="single" w:sz="4" w:space="0" w:color="auto"/>
              <w:left w:val="single" w:sz="4" w:space="0" w:color="auto"/>
              <w:bottom w:val="single" w:sz="4" w:space="0" w:color="auto"/>
              <w:right w:val="single" w:sz="4" w:space="0" w:color="auto"/>
            </w:tcBorders>
          </w:tcPr>
          <w:p w14:paraId="3669B75A" w14:textId="77777777" w:rsidR="001C0486" w:rsidRPr="001B0CC1" w:rsidRDefault="001C0486" w:rsidP="00A44F2D">
            <w:pPr>
              <w:pStyle w:val="TAL"/>
            </w:pPr>
            <w:r w:rsidRPr="001B0CC1">
              <w:t xml:space="preserve">  aperiodic-ZP-CSI-RS-</w:t>
            </w:r>
            <w:proofErr w:type="spellStart"/>
            <w:r w:rsidRPr="001B0CC1">
              <w:t>ResourceSetsToAddModList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10ABDA9B" w14:textId="77777777" w:rsidR="001C0486" w:rsidRPr="001B0CC1" w:rsidRDefault="001C0486" w:rsidP="00A44F2D">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2BEE16CB"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67ED4335" w14:textId="77777777" w:rsidR="001C0486" w:rsidRPr="001B0CC1" w:rsidRDefault="001C0486" w:rsidP="00A44F2D">
            <w:pPr>
              <w:pStyle w:val="TAL"/>
            </w:pPr>
          </w:p>
        </w:tc>
      </w:tr>
      <w:tr w:rsidR="001C0486" w:rsidRPr="001B0CC1" w14:paraId="566EC11F" w14:textId="77777777" w:rsidTr="00A44F2D">
        <w:tc>
          <w:tcPr>
            <w:tcW w:w="4535" w:type="dxa"/>
            <w:tcBorders>
              <w:top w:val="single" w:sz="4" w:space="0" w:color="auto"/>
              <w:left w:val="single" w:sz="4" w:space="0" w:color="auto"/>
              <w:bottom w:val="single" w:sz="4" w:space="0" w:color="auto"/>
              <w:right w:val="single" w:sz="4" w:space="0" w:color="auto"/>
            </w:tcBorders>
          </w:tcPr>
          <w:p w14:paraId="4D8E4A32" w14:textId="77777777" w:rsidR="001C0486" w:rsidRPr="001B0CC1" w:rsidRDefault="001C0486" w:rsidP="00A44F2D">
            <w:pPr>
              <w:pStyle w:val="TAL"/>
            </w:pPr>
            <w:r w:rsidRPr="001B0CC1">
              <w:t xml:space="preserve">  aperiodic-ZP-CSI-RS-</w:t>
            </w:r>
            <w:proofErr w:type="spellStart"/>
            <w:r w:rsidRPr="001B0CC1">
              <w:t>ResourceSetsToReleaseList</w:t>
            </w:r>
            <w:proofErr w:type="spellEnd"/>
          </w:p>
        </w:tc>
        <w:tc>
          <w:tcPr>
            <w:tcW w:w="2267" w:type="dxa"/>
            <w:tcBorders>
              <w:top w:val="single" w:sz="4" w:space="0" w:color="auto"/>
              <w:left w:val="single" w:sz="4" w:space="0" w:color="auto"/>
              <w:bottom w:val="single" w:sz="4" w:space="0" w:color="auto"/>
              <w:right w:val="single" w:sz="4" w:space="0" w:color="auto"/>
            </w:tcBorders>
          </w:tcPr>
          <w:p w14:paraId="66C12C84" w14:textId="77777777" w:rsidR="001C0486" w:rsidRPr="001B0CC1" w:rsidRDefault="001C0486" w:rsidP="00A44F2D">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1BD5A151"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6D9A6056" w14:textId="77777777" w:rsidR="001C0486" w:rsidRPr="001B0CC1" w:rsidRDefault="001C0486" w:rsidP="00A44F2D">
            <w:pPr>
              <w:pStyle w:val="TAL"/>
            </w:pPr>
          </w:p>
        </w:tc>
      </w:tr>
      <w:tr w:rsidR="001C0486" w:rsidRPr="001B0CC1" w14:paraId="1B15573A" w14:textId="77777777" w:rsidTr="00A44F2D">
        <w:tc>
          <w:tcPr>
            <w:tcW w:w="4535" w:type="dxa"/>
            <w:tcBorders>
              <w:top w:val="single" w:sz="4" w:space="0" w:color="auto"/>
              <w:left w:val="single" w:sz="4" w:space="0" w:color="auto"/>
              <w:bottom w:val="single" w:sz="4" w:space="0" w:color="auto"/>
              <w:right w:val="single" w:sz="4" w:space="0" w:color="auto"/>
            </w:tcBorders>
          </w:tcPr>
          <w:p w14:paraId="71F3A218" w14:textId="77777777" w:rsidR="001C0486" w:rsidRPr="001B0CC1" w:rsidRDefault="001C0486" w:rsidP="00A44F2D">
            <w:pPr>
              <w:pStyle w:val="TAL"/>
            </w:pPr>
            <w:r w:rsidRPr="001B0CC1">
              <w:t xml:space="preserve">  </w:t>
            </w:r>
            <w:proofErr w:type="spellStart"/>
            <w:r w:rsidRPr="001B0CC1">
              <w:t>sp</w:t>
            </w:r>
            <w:proofErr w:type="spellEnd"/>
            <w:r w:rsidRPr="001B0CC1">
              <w:t>-ZP-CSI-RS-</w:t>
            </w:r>
            <w:proofErr w:type="spellStart"/>
            <w:r w:rsidRPr="001B0CC1">
              <w:t>ResourceSetsToAddModList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2A9E58C6" w14:textId="77777777" w:rsidR="001C0486" w:rsidRPr="001B0CC1" w:rsidRDefault="001C0486" w:rsidP="00A44F2D">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17C066B2"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4B306812" w14:textId="77777777" w:rsidR="001C0486" w:rsidRPr="001B0CC1" w:rsidRDefault="001C0486" w:rsidP="00A44F2D">
            <w:pPr>
              <w:pStyle w:val="TAL"/>
            </w:pPr>
          </w:p>
        </w:tc>
      </w:tr>
      <w:tr w:rsidR="001C0486" w:rsidRPr="001B0CC1" w14:paraId="542E3D40" w14:textId="77777777" w:rsidTr="00A44F2D">
        <w:tc>
          <w:tcPr>
            <w:tcW w:w="4535" w:type="dxa"/>
            <w:tcBorders>
              <w:top w:val="single" w:sz="4" w:space="0" w:color="auto"/>
              <w:left w:val="single" w:sz="4" w:space="0" w:color="auto"/>
              <w:bottom w:val="single" w:sz="4" w:space="0" w:color="auto"/>
              <w:right w:val="single" w:sz="4" w:space="0" w:color="auto"/>
            </w:tcBorders>
          </w:tcPr>
          <w:p w14:paraId="1CC01A00" w14:textId="77777777" w:rsidR="001C0486" w:rsidRPr="001B0CC1" w:rsidRDefault="001C0486" w:rsidP="00A44F2D">
            <w:pPr>
              <w:pStyle w:val="TAL"/>
            </w:pPr>
            <w:r w:rsidRPr="001B0CC1">
              <w:t xml:space="preserve">  </w:t>
            </w:r>
            <w:proofErr w:type="spellStart"/>
            <w:r w:rsidRPr="001B0CC1">
              <w:t>sp</w:t>
            </w:r>
            <w:proofErr w:type="spellEnd"/>
            <w:r w:rsidRPr="001B0CC1">
              <w:t>-ZP-CSI-RS-</w:t>
            </w:r>
            <w:proofErr w:type="spellStart"/>
            <w:r w:rsidRPr="001B0CC1">
              <w:t>ResourceSetsToReleaseList</w:t>
            </w:r>
            <w:proofErr w:type="spellEnd"/>
          </w:p>
        </w:tc>
        <w:tc>
          <w:tcPr>
            <w:tcW w:w="2267" w:type="dxa"/>
            <w:tcBorders>
              <w:top w:val="single" w:sz="4" w:space="0" w:color="auto"/>
              <w:left w:val="single" w:sz="4" w:space="0" w:color="auto"/>
              <w:bottom w:val="single" w:sz="4" w:space="0" w:color="auto"/>
              <w:right w:val="single" w:sz="4" w:space="0" w:color="auto"/>
            </w:tcBorders>
          </w:tcPr>
          <w:p w14:paraId="10B221E2" w14:textId="77777777" w:rsidR="001C0486" w:rsidRPr="001B0CC1" w:rsidRDefault="001C0486" w:rsidP="00A44F2D">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1CCA9134"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223130EA" w14:textId="77777777" w:rsidR="001C0486" w:rsidRPr="001B0CC1" w:rsidRDefault="001C0486" w:rsidP="00A44F2D">
            <w:pPr>
              <w:pStyle w:val="TAL"/>
            </w:pPr>
          </w:p>
        </w:tc>
      </w:tr>
      <w:tr w:rsidR="001C0486" w:rsidRPr="001B0CC1" w14:paraId="79B22FDA" w14:textId="77777777" w:rsidTr="00A44F2D">
        <w:tc>
          <w:tcPr>
            <w:tcW w:w="4535" w:type="dxa"/>
            <w:tcBorders>
              <w:top w:val="single" w:sz="4" w:space="0" w:color="auto"/>
              <w:left w:val="single" w:sz="4" w:space="0" w:color="auto"/>
              <w:bottom w:val="single" w:sz="4" w:space="0" w:color="auto"/>
              <w:right w:val="single" w:sz="4" w:space="0" w:color="auto"/>
            </w:tcBorders>
          </w:tcPr>
          <w:p w14:paraId="0CF09B97" w14:textId="77777777" w:rsidR="001C0486" w:rsidRPr="001B0CC1" w:rsidRDefault="001C0486" w:rsidP="00A44F2D">
            <w:pPr>
              <w:pStyle w:val="TAL"/>
            </w:pPr>
            <w:r w:rsidRPr="001B0CC1">
              <w:t xml:space="preserve">  p-ZP-CSI-RS-</w:t>
            </w:r>
            <w:proofErr w:type="spellStart"/>
            <w:r w:rsidRPr="001B0CC1">
              <w:t>ResourceSet</w:t>
            </w:r>
            <w:proofErr w:type="spellEnd"/>
          </w:p>
        </w:tc>
        <w:tc>
          <w:tcPr>
            <w:tcW w:w="2267" w:type="dxa"/>
            <w:tcBorders>
              <w:top w:val="single" w:sz="4" w:space="0" w:color="auto"/>
              <w:left w:val="single" w:sz="4" w:space="0" w:color="auto"/>
              <w:bottom w:val="single" w:sz="4" w:space="0" w:color="auto"/>
              <w:right w:val="single" w:sz="4" w:space="0" w:color="auto"/>
            </w:tcBorders>
          </w:tcPr>
          <w:p w14:paraId="058DB372" w14:textId="77777777" w:rsidR="001C0486" w:rsidRPr="001B0CC1" w:rsidRDefault="001C0486" w:rsidP="00A44F2D">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2829C9BF"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662D7A1A" w14:textId="77777777" w:rsidR="001C0486" w:rsidRPr="001B0CC1" w:rsidRDefault="001C0486" w:rsidP="00A44F2D">
            <w:pPr>
              <w:pStyle w:val="TAL"/>
            </w:pPr>
          </w:p>
        </w:tc>
      </w:tr>
      <w:tr w:rsidR="001C0486" w:rsidRPr="001B0CC1" w14:paraId="7E1E938F" w14:textId="77777777" w:rsidTr="00A44F2D">
        <w:tc>
          <w:tcPr>
            <w:tcW w:w="4535" w:type="dxa"/>
            <w:tcBorders>
              <w:top w:val="single" w:sz="4" w:space="0" w:color="auto"/>
              <w:left w:val="single" w:sz="4" w:space="0" w:color="auto"/>
              <w:bottom w:val="single" w:sz="4" w:space="0" w:color="auto"/>
              <w:right w:val="single" w:sz="4" w:space="0" w:color="auto"/>
            </w:tcBorders>
          </w:tcPr>
          <w:p w14:paraId="43E2BA6D" w14:textId="77777777" w:rsidR="001C0486" w:rsidRPr="001B0CC1" w:rsidRDefault="001C0486" w:rsidP="00A44F2D">
            <w:pPr>
              <w:pStyle w:val="TAL"/>
            </w:pPr>
            <w:r w:rsidRPr="001B0CC1">
              <w:rPr>
                <w:lang w:eastAsia="zh-CN"/>
              </w:rPr>
              <w:t xml:space="preserve">  maxMIMO-Layers-r16</w:t>
            </w:r>
          </w:p>
        </w:tc>
        <w:tc>
          <w:tcPr>
            <w:tcW w:w="2267" w:type="dxa"/>
            <w:tcBorders>
              <w:top w:val="single" w:sz="4" w:space="0" w:color="auto"/>
              <w:left w:val="single" w:sz="4" w:space="0" w:color="auto"/>
              <w:bottom w:val="single" w:sz="4" w:space="0" w:color="auto"/>
              <w:right w:val="single" w:sz="4" w:space="0" w:color="auto"/>
            </w:tcBorders>
          </w:tcPr>
          <w:p w14:paraId="6C16C7BA" w14:textId="77777777" w:rsidR="001C0486" w:rsidRPr="001B0CC1" w:rsidRDefault="001C0486" w:rsidP="00A44F2D">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40F92C7F"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322CDCC7" w14:textId="77777777" w:rsidR="001C0486" w:rsidRPr="001B0CC1" w:rsidRDefault="001C0486" w:rsidP="00A44F2D">
            <w:pPr>
              <w:pStyle w:val="TAL"/>
            </w:pPr>
          </w:p>
        </w:tc>
      </w:tr>
      <w:tr w:rsidR="001C0486" w:rsidRPr="001B0CC1" w14:paraId="51B88D48" w14:textId="77777777" w:rsidTr="00A44F2D">
        <w:tc>
          <w:tcPr>
            <w:tcW w:w="4535" w:type="dxa"/>
            <w:tcBorders>
              <w:top w:val="single" w:sz="4" w:space="0" w:color="auto"/>
              <w:left w:val="single" w:sz="4" w:space="0" w:color="auto"/>
              <w:bottom w:val="single" w:sz="4" w:space="0" w:color="auto"/>
              <w:right w:val="single" w:sz="4" w:space="0" w:color="auto"/>
            </w:tcBorders>
          </w:tcPr>
          <w:p w14:paraId="760FC9E9" w14:textId="77777777" w:rsidR="001C0486" w:rsidRPr="001B0CC1" w:rsidRDefault="001C0486" w:rsidP="00A44F2D">
            <w:pPr>
              <w:pStyle w:val="TAL"/>
            </w:pPr>
            <w:r w:rsidRPr="001B0CC1">
              <w:rPr>
                <w:lang w:eastAsia="zh-CN"/>
              </w:rPr>
              <w:t xml:space="preserve">  minimumSchedulingOffsetK0-r16</w:t>
            </w:r>
          </w:p>
        </w:tc>
        <w:tc>
          <w:tcPr>
            <w:tcW w:w="2267" w:type="dxa"/>
            <w:tcBorders>
              <w:top w:val="single" w:sz="4" w:space="0" w:color="auto"/>
              <w:left w:val="single" w:sz="4" w:space="0" w:color="auto"/>
              <w:bottom w:val="single" w:sz="4" w:space="0" w:color="auto"/>
              <w:right w:val="single" w:sz="4" w:space="0" w:color="auto"/>
            </w:tcBorders>
          </w:tcPr>
          <w:p w14:paraId="56C1DE50" w14:textId="77777777" w:rsidR="001C0486" w:rsidRPr="001B0CC1" w:rsidRDefault="001C0486" w:rsidP="00A44F2D">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667A87D7"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05BA28B6" w14:textId="77777777" w:rsidR="001C0486" w:rsidRPr="001B0CC1" w:rsidRDefault="001C0486" w:rsidP="00A44F2D">
            <w:pPr>
              <w:pStyle w:val="TAL"/>
            </w:pPr>
          </w:p>
        </w:tc>
      </w:tr>
      <w:tr w:rsidR="001C0486" w:rsidRPr="001B0CC1" w14:paraId="4FF85421" w14:textId="77777777" w:rsidTr="00A44F2D">
        <w:tc>
          <w:tcPr>
            <w:tcW w:w="4535" w:type="dxa"/>
            <w:tcBorders>
              <w:top w:val="single" w:sz="4" w:space="0" w:color="auto"/>
              <w:left w:val="single" w:sz="4" w:space="0" w:color="auto"/>
              <w:bottom w:val="single" w:sz="4" w:space="0" w:color="auto"/>
              <w:right w:val="single" w:sz="4" w:space="0" w:color="auto"/>
            </w:tcBorders>
          </w:tcPr>
          <w:p w14:paraId="3010E1B8" w14:textId="77777777" w:rsidR="001C0486" w:rsidRPr="001B0CC1" w:rsidRDefault="001C0486" w:rsidP="00A44F2D">
            <w:pPr>
              <w:pStyle w:val="TAL"/>
            </w:pPr>
            <w:r w:rsidRPr="001B0CC1">
              <w:rPr>
                <w:lang w:eastAsia="zh-CN"/>
              </w:rPr>
              <w:t xml:space="preserve">  antennaPortsFieldPresenceDCI-1-2-r16</w:t>
            </w:r>
          </w:p>
        </w:tc>
        <w:tc>
          <w:tcPr>
            <w:tcW w:w="2267" w:type="dxa"/>
            <w:tcBorders>
              <w:top w:val="single" w:sz="4" w:space="0" w:color="auto"/>
              <w:left w:val="single" w:sz="4" w:space="0" w:color="auto"/>
              <w:bottom w:val="single" w:sz="4" w:space="0" w:color="auto"/>
              <w:right w:val="single" w:sz="4" w:space="0" w:color="auto"/>
            </w:tcBorders>
          </w:tcPr>
          <w:p w14:paraId="12B00C2A" w14:textId="77777777" w:rsidR="001C0486" w:rsidRPr="001B0CC1" w:rsidRDefault="001C0486" w:rsidP="00A44F2D">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06CF6334"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5D1D815A" w14:textId="77777777" w:rsidR="001C0486" w:rsidRPr="001B0CC1" w:rsidRDefault="001C0486" w:rsidP="00A44F2D">
            <w:pPr>
              <w:pStyle w:val="TAL"/>
            </w:pPr>
          </w:p>
        </w:tc>
      </w:tr>
      <w:tr w:rsidR="001C0486" w:rsidRPr="001B0CC1" w14:paraId="01DDF724" w14:textId="77777777" w:rsidTr="00A44F2D">
        <w:tc>
          <w:tcPr>
            <w:tcW w:w="4535" w:type="dxa"/>
            <w:tcBorders>
              <w:top w:val="single" w:sz="4" w:space="0" w:color="auto"/>
              <w:left w:val="single" w:sz="4" w:space="0" w:color="auto"/>
              <w:bottom w:val="single" w:sz="4" w:space="0" w:color="auto"/>
              <w:right w:val="single" w:sz="4" w:space="0" w:color="auto"/>
            </w:tcBorders>
          </w:tcPr>
          <w:p w14:paraId="04C04830" w14:textId="77777777" w:rsidR="001C0486" w:rsidRPr="001B0CC1" w:rsidRDefault="001C0486" w:rsidP="00A44F2D">
            <w:pPr>
              <w:pStyle w:val="TAL"/>
            </w:pPr>
            <w:r w:rsidRPr="001B0CC1">
              <w:rPr>
                <w:lang w:eastAsia="zh-CN"/>
              </w:rPr>
              <w:t xml:space="preserve">  aperiodicZP-CSI-RS-ResourceSetsToAddModListDCI-1-2-r16</w:t>
            </w:r>
          </w:p>
        </w:tc>
        <w:tc>
          <w:tcPr>
            <w:tcW w:w="2267" w:type="dxa"/>
            <w:tcBorders>
              <w:top w:val="single" w:sz="4" w:space="0" w:color="auto"/>
              <w:left w:val="single" w:sz="4" w:space="0" w:color="auto"/>
              <w:bottom w:val="single" w:sz="4" w:space="0" w:color="auto"/>
              <w:right w:val="single" w:sz="4" w:space="0" w:color="auto"/>
            </w:tcBorders>
          </w:tcPr>
          <w:p w14:paraId="5F9E16E1" w14:textId="77777777" w:rsidR="001C0486" w:rsidRPr="001B0CC1" w:rsidRDefault="001C0486" w:rsidP="00A44F2D">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4EE08D7B"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17A07610" w14:textId="77777777" w:rsidR="001C0486" w:rsidRPr="001B0CC1" w:rsidRDefault="001C0486" w:rsidP="00A44F2D">
            <w:pPr>
              <w:pStyle w:val="TAL"/>
            </w:pPr>
          </w:p>
        </w:tc>
      </w:tr>
      <w:tr w:rsidR="001C0486" w:rsidRPr="001B0CC1" w14:paraId="2564B323" w14:textId="77777777" w:rsidTr="00A44F2D">
        <w:tc>
          <w:tcPr>
            <w:tcW w:w="4535" w:type="dxa"/>
            <w:tcBorders>
              <w:top w:val="single" w:sz="4" w:space="0" w:color="auto"/>
              <w:left w:val="single" w:sz="4" w:space="0" w:color="auto"/>
              <w:bottom w:val="single" w:sz="4" w:space="0" w:color="auto"/>
              <w:right w:val="single" w:sz="4" w:space="0" w:color="auto"/>
            </w:tcBorders>
          </w:tcPr>
          <w:p w14:paraId="3B5EE3D0" w14:textId="77777777" w:rsidR="001C0486" w:rsidRPr="001B0CC1" w:rsidRDefault="001C0486" w:rsidP="00A44F2D">
            <w:pPr>
              <w:pStyle w:val="TAL"/>
            </w:pPr>
            <w:r w:rsidRPr="001B0CC1">
              <w:rPr>
                <w:lang w:eastAsia="zh-CN"/>
              </w:rPr>
              <w:t xml:space="preserve">  aperiodicZP-CSI-RS-ResourceSetsToReleaseListDCI-1-2-r16</w:t>
            </w:r>
          </w:p>
        </w:tc>
        <w:tc>
          <w:tcPr>
            <w:tcW w:w="2267" w:type="dxa"/>
            <w:tcBorders>
              <w:top w:val="single" w:sz="4" w:space="0" w:color="auto"/>
              <w:left w:val="single" w:sz="4" w:space="0" w:color="auto"/>
              <w:bottom w:val="single" w:sz="4" w:space="0" w:color="auto"/>
              <w:right w:val="single" w:sz="4" w:space="0" w:color="auto"/>
            </w:tcBorders>
          </w:tcPr>
          <w:p w14:paraId="42568432" w14:textId="77777777" w:rsidR="001C0486" w:rsidRPr="001B0CC1" w:rsidRDefault="001C0486" w:rsidP="00A44F2D">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0C1A56A5"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697AC1AB" w14:textId="77777777" w:rsidR="001C0486" w:rsidRPr="001B0CC1" w:rsidRDefault="001C0486" w:rsidP="00A44F2D">
            <w:pPr>
              <w:pStyle w:val="TAL"/>
            </w:pPr>
          </w:p>
        </w:tc>
      </w:tr>
      <w:tr w:rsidR="001C0486" w:rsidRPr="001B0CC1" w14:paraId="41BEA3A5" w14:textId="77777777" w:rsidTr="00A44F2D">
        <w:tc>
          <w:tcPr>
            <w:tcW w:w="4535" w:type="dxa"/>
            <w:tcBorders>
              <w:top w:val="single" w:sz="4" w:space="0" w:color="auto"/>
              <w:left w:val="single" w:sz="4" w:space="0" w:color="auto"/>
              <w:bottom w:val="single" w:sz="4" w:space="0" w:color="auto"/>
              <w:right w:val="single" w:sz="4" w:space="0" w:color="auto"/>
            </w:tcBorders>
          </w:tcPr>
          <w:p w14:paraId="2338FC6A" w14:textId="77777777" w:rsidR="001C0486" w:rsidRPr="001B0CC1" w:rsidRDefault="001C0486" w:rsidP="00A44F2D">
            <w:pPr>
              <w:pStyle w:val="TAL"/>
            </w:pPr>
            <w:r w:rsidRPr="001B0CC1">
              <w:rPr>
                <w:lang w:eastAsia="zh-CN"/>
              </w:rPr>
              <w:t xml:space="preserve">  dmrs-DownlinkForPDSCH-MappingTypeA-DCI-1-2-r16</w:t>
            </w:r>
          </w:p>
        </w:tc>
        <w:tc>
          <w:tcPr>
            <w:tcW w:w="2267" w:type="dxa"/>
            <w:tcBorders>
              <w:top w:val="single" w:sz="4" w:space="0" w:color="auto"/>
              <w:left w:val="single" w:sz="4" w:space="0" w:color="auto"/>
              <w:bottom w:val="single" w:sz="4" w:space="0" w:color="auto"/>
              <w:right w:val="single" w:sz="4" w:space="0" w:color="auto"/>
            </w:tcBorders>
          </w:tcPr>
          <w:p w14:paraId="5C3838E9" w14:textId="77777777" w:rsidR="001C0486" w:rsidRPr="001B0CC1" w:rsidRDefault="001C0486" w:rsidP="00A44F2D">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73EC2AA4"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462CDA47" w14:textId="77777777" w:rsidR="001C0486" w:rsidRPr="001B0CC1" w:rsidRDefault="001C0486" w:rsidP="00A44F2D">
            <w:pPr>
              <w:pStyle w:val="TAL"/>
            </w:pPr>
          </w:p>
        </w:tc>
      </w:tr>
      <w:tr w:rsidR="001C0486" w:rsidRPr="001B0CC1" w14:paraId="0611B4F4" w14:textId="77777777" w:rsidTr="00A44F2D">
        <w:tc>
          <w:tcPr>
            <w:tcW w:w="4535" w:type="dxa"/>
            <w:tcBorders>
              <w:top w:val="single" w:sz="4" w:space="0" w:color="auto"/>
              <w:left w:val="single" w:sz="4" w:space="0" w:color="auto"/>
              <w:bottom w:val="single" w:sz="4" w:space="0" w:color="auto"/>
              <w:right w:val="single" w:sz="4" w:space="0" w:color="auto"/>
            </w:tcBorders>
          </w:tcPr>
          <w:p w14:paraId="4998C037" w14:textId="77777777" w:rsidR="001C0486" w:rsidRPr="001B0CC1" w:rsidRDefault="001C0486" w:rsidP="00A44F2D">
            <w:pPr>
              <w:pStyle w:val="TAL"/>
            </w:pPr>
            <w:r w:rsidRPr="001B0CC1">
              <w:rPr>
                <w:lang w:eastAsia="zh-CN"/>
              </w:rPr>
              <w:t xml:space="preserve">  dmrs-DownlinkForPDSCH-MappingTypeB-DCI-1-2-r16</w:t>
            </w:r>
          </w:p>
        </w:tc>
        <w:tc>
          <w:tcPr>
            <w:tcW w:w="2267" w:type="dxa"/>
            <w:tcBorders>
              <w:top w:val="single" w:sz="4" w:space="0" w:color="auto"/>
              <w:left w:val="single" w:sz="4" w:space="0" w:color="auto"/>
              <w:bottom w:val="single" w:sz="4" w:space="0" w:color="auto"/>
              <w:right w:val="single" w:sz="4" w:space="0" w:color="auto"/>
            </w:tcBorders>
          </w:tcPr>
          <w:p w14:paraId="0412DE91" w14:textId="77777777" w:rsidR="001C0486" w:rsidRPr="001B0CC1" w:rsidRDefault="001C0486" w:rsidP="00A44F2D">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62F11952"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566544EA" w14:textId="77777777" w:rsidR="001C0486" w:rsidRPr="001B0CC1" w:rsidRDefault="001C0486" w:rsidP="00A44F2D">
            <w:pPr>
              <w:pStyle w:val="TAL"/>
            </w:pPr>
          </w:p>
        </w:tc>
      </w:tr>
      <w:tr w:rsidR="001C0486" w:rsidRPr="001B0CC1" w14:paraId="6AAB592B" w14:textId="77777777" w:rsidTr="00A44F2D">
        <w:tc>
          <w:tcPr>
            <w:tcW w:w="4535" w:type="dxa"/>
            <w:tcBorders>
              <w:top w:val="single" w:sz="4" w:space="0" w:color="auto"/>
              <w:left w:val="single" w:sz="4" w:space="0" w:color="auto"/>
              <w:bottom w:val="single" w:sz="4" w:space="0" w:color="auto"/>
              <w:right w:val="single" w:sz="4" w:space="0" w:color="auto"/>
            </w:tcBorders>
          </w:tcPr>
          <w:p w14:paraId="7057B65A" w14:textId="77777777" w:rsidR="001C0486" w:rsidRPr="001B0CC1" w:rsidRDefault="001C0486" w:rsidP="00A44F2D">
            <w:pPr>
              <w:pStyle w:val="TAL"/>
            </w:pPr>
            <w:r w:rsidRPr="001B0CC1">
              <w:rPr>
                <w:lang w:eastAsia="zh-CN"/>
              </w:rPr>
              <w:t xml:space="preserve">  dmrs-SequenceInitializationDCI-1-2-r16</w:t>
            </w:r>
          </w:p>
        </w:tc>
        <w:tc>
          <w:tcPr>
            <w:tcW w:w="2267" w:type="dxa"/>
            <w:tcBorders>
              <w:top w:val="single" w:sz="4" w:space="0" w:color="auto"/>
              <w:left w:val="single" w:sz="4" w:space="0" w:color="auto"/>
              <w:bottom w:val="single" w:sz="4" w:space="0" w:color="auto"/>
              <w:right w:val="single" w:sz="4" w:space="0" w:color="auto"/>
            </w:tcBorders>
          </w:tcPr>
          <w:p w14:paraId="6FFB7FFF" w14:textId="77777777" w:rsidR="001C0486" w:rsidRPr="001B0CC1" w:rsidRDefault="001C0486" w:rsidP="00A44F2D">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1E6A49A8"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6E987AC9" w14:textId="77777777" w:rsidR="001C0486" w:rsidRPr="001B0CC1" w:rsidRDefault="001C0486" w:rsidP="00A44F2D">
            <w:pPr>
              <w:pStyle w:val="TAL"/>
            </w:pPr>
          </w:p>
        </w:tc>
      </w:tr>
      <w:tr w:rsidR="001C0486" w:rsidRPr="001B0CC1" w14:paraId="38024C6B" w14:textId="77777777" w:rsidTr="00A44F2D">
        <w:tc>
          <w:tcPr>
            <w:tcW w:w="4535" w:type="dxa"/>
            <w:tcBorders>
              <w:top w:val="single" w:sz="4" w:space="0" w:color="auto"/>
              <w:left w:val="single" w:sz="4" w:space="0" w:color="auto"/>
              <w:bottom w:val="single" w:sz="4" w:space="0" w:color="auto"/>
              <w:right w:val="single" w:sz="4" w:space="0" w:color="auto"/>
            </w:tcBorders>
          </w:tcPr>
          <w:p w14:paraId="4A88B30B" w14:textId="77777777" w:rsidR="001C0486" w:rsidRPr="001B0CC1" w:rsidRDefault="001C0486" w:rsidP="00A44F2D">
            <w:pPr>
              <w:pStyle w:val="TAL"/>
            </w:pPr>
            <w:r w:rsidRPr="001B0CC1">
              <w:rPr>
                <w:lang w:eastAsia="zh-CN"/>
              </w:rPr>
              <w:t xml:space="preserve">  harq-ProcessNumberSizeDCI-1-2-r16</w:t>
            </w:r>
          </w:p>
        </w:tc>
        <w:tc>
          <w:tcPr>
            <w:tcW w:w="2267" w:type="dxa"/>
            <w:tcBorders>
              <w:top w:val="single" w:sz="4" w:space="0" w:color="auto"/>
              <w:left w:val="single" w:sz="4" w:space="0" w:color="auto"/>
              <w:bottom w:val="single" w:sz="4" w:space="0" w:color="auto"/>
              <w:right w:val="single" w:sz="4" w:space="0" w:color="auto"/>
            </w:tcBorders>
          </w:tcPr>
          <w:p w14:paraId="79498077" w14:textId="77777777" w:rsidR="001C0486" w:rsidRPr="001B0CC1" w:rsidRDefault="001C0486" w:rsidP="00A44F2D">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13D23C69"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03644045" w14:textId="77777777" w:rsidR="001C0486" w:rsidRPr="001B0CC1" w:rsidRDefault="001C0486" w:rsidP="00A44F2D">
            <w:pPr>
              <w:pStyle w:val="TAL"/>
            </w:pPr>
          </w:p>
        </w:tc>
      </w:tr>
      <w:tr w:rsidR="001C0486" w:rsidRPr="001B0CC1" w14:paraId="6DAF9459" w14:textId="77777777" w:rsidTr="00A44F2D">
        <w:tc>
          <w:tcPr>
            <w:tcW w:w="4535" w:type="dxa"/>
            <w:tcBorders>
              <w:top w:val="single" w:sz="4" w:space="0" w:color="auto"/>
              <w:left w:val="single" w:sz="4" w:space="0" w:color="auto"/>
              <w:bottom w:val="single" w:sz="4" w:space="0" w:color="auto"/>
              <w:right w:val="single" w:sz="4" w:space="0" w:color="auto"/>
            </w:tcBorders>
          </w:tcPr>
          <w:p w14:paraId="4B3A64EF" w14:textId="77777777" w:rsidR="001C0486" w:rsidRPr="001B0CC1" w:rsidRDefault="001C0486" w:rsidP="00A44F2D">
            <w:pPr>
              <w:pStyle w:val="TAL"/>
            </w:pPr>
            <w:r w:rsidRPr="001B0CC1">
              <w:rPr>
                <w:lang w:eastAsia="zh-CN"/>
              </w:rPr>
              <w:t xml:space="preserve">  mcs-TableDCI-1-2-r16</w:t>
            </w:r>
          </w:p>
        </w:tc>
        <w:tc>
          <w:tcPr>
            <w:tcW w:w="2267" w:type="dxa"/>
            <w:tcBorders>
              <w:top w:val="single" w:sz="4" w:space="0" w:color="auto"/>
              <w:left w:val="single" w:sz="4" w:space="0" w:color="auto"/>
              <w:bottom w:val="single" w:sz="4" w:space="0" w:color="auto"/>
              <w:right w:val="single" w:sz="4" w:space="0" w:color="auto"/>
            </w:tcBorders>
          </w:tcPr>
          <w:p w14:paraId="1A3F0A48" w14:textId="77777777" w:rsidR="001C0486" w:rsidRPr="001B0CC1" w:rsidRDefault="001C0486" w:rsidP="00A44F2D">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7F7A1D61"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0AC61F68" w14:textId="77777777" w:rsidR="001C0486" w:rsidRPr="001B0CC1" w:rsidRDefault="001C0486" w:rsidP="00A44F2D">
            <w:pPr>
              <w:pStyle w:val="TAL"/>
            </w:pPr>
          </w:p>
        </w:tc>
      </w:tr>
      <w:tr w:rsidR="001C0486" w:rsidRPr="001B0CC1" w14:paraId="7C7A2067" w14:textId="77777777" w:rsidTr="00A44F2D">
        <w:tc>
          <w:tcPr>
            <w:tcW w:w="4535" w:type="dxa"/>
            <w:tcBorders>
              <w:top w:val="single" w:sz="4" w:space="0" w:color="auto"/>
              <w:left w:val="single" w:sz="4" w:space="0" w:color="auto"/>
              <w:bottom w:val="single" w:sz="4" w:space="0" w:color="auto"/>
              <w:right w:val="single" w:sz="4" w:space="0" w:color="auto"/>
            </w:tcBorders>
          </w:tcPr>
          <w:p w14:paraId="03DB03AF" w14:textId="77777777" w:rsidR="001C0486" w:rsidRPr="001B0CC1" w:rsidRDefault="001C0486" w:rsidP="00A44F2D">
            <w:pPr>
              <w:pStyle w:val="TAL"/>
            </w:pPr>
            <w:r w:rsidRPr="001B0CC1">
              <w:rPr>
                <w:lang w:eastAsia="zh-CN"/>
              </w:rPr>
              <w:t xml:space="preserve">  numberOfBitsForRV-DCI-1-2-r16</w:t>
            </w:r>
          </w:p>
        </w:tc>
        <w:tc>
          <w:tcPr>
            <w:tcW w:w="2267" w:type="dxa"/>
            <w:tcBorders>
              <w:top w:val="single" w:sz="4" w:space="0" w:color="auto"/>
              <w:left w:val="single" w:sz="4" w:space="0" w:color="auto"/>
              <w:bottom w:val="single" w:sz="4" w:space="0" w:color="auto"/>
              <w:right w:val="single" w:sz="4" w:space="0" w:color="auto"/>
            </w:tcBorders>
          </w:tcPr>
          <w:p w14:paraId="0429130A" w14:textId="77777777" w:rsidR="001C0486" w:rsidRPr="001B0CC1" w:rsidRDefault="001C0486" w:rsidP="00A44F2D">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36CC1E88"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4FBC0E36" w14:textId="77777777" w:rsidR="001C0486" w:rsidRPr="001B0CC1" w:rsidRDefault="001C0486" w:rsidP="00A44F2D">
            <w:pPr>
              <w:pStyle w:val="TAL"/>
            </w:pPr>
          </w:p>
        </w:tc>
      </w:tr>
      <w:tr w:rsidR="001C0486" w:rsidRPr="001B0CC1" w14:paraId="1CEF6A22" w14:textId="77777777" w:rsidTr="00A44F2D">
        <w:tc>
          <w:tcPr>
            <w:tcW w:w="4535" w:type="dxa"/>
            <w:tcBorders>
              <w:top w:val="single" w:sz="4" w:space="0" w:color="auto"/>
              <w:left w:val="single" w:sz="4" w:space="0" w:color="auto"/>
              <w:bottom w:val="single" w:sz="4" w:space="0" w:color="auto"/>
              <w:right w:val="single" w:sz="4" w:space="0" w:color="auto"/>
            </w:tcBorders>
          </w:tcPr>
          <w:p w14:paraId="743A1A1B" w14:textId="77777777" w:rsidR="001C0486" w:rsidRPr="001B0CC1" w:rsidRDefault="001C0486" w:rsidP="00A44F2D">
            <w:pPr>
              <w:pStyle w:val="TAL"/>
            </w:pPr>
            <w:r w:rsidRPr="001B0CC1">
              <w:rPr>
                <w:lang w:eastAsia="zh-CN"/>
              </w:rPr>
              <w:t xml:space="preserve">  pdsch-TimeDomainAllocationListDCI-1-2-r16</w:t>
            </w:r>
          </w:p>
        </w:tc>
        <w:tc>
          <w:tcPr>
            <w:tcW w:w="2267" w:type="dxa"/>
            <w:tcBorders>
              <w:top w:val="single" w:sz="4" w:space="0" w:color="auto"/>
              <w:left w:val="single" w:sz="4" w:space="0" w:color="auto"/>
              <w:bottom w:val="single" w:sz="4" w:space="0" w:color="auto"/>
              <w:right w:val="single" w:sz="4" w:space="0" w:color="auto"/>
            </w:tcBorders>
          </w:tcPr>
          <w:p w14:paraId="74088666" w14:textId="77777777" w:rsidR="001C0486" w:rsidRPr="001B0CC1" w:rsidRDefault="001C0486" w:rsidP="00A44F2D">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0618FC5B"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0795E7EF" w14:textId="77777777" w:rsidR="001C0486" w:rsidRPr="001B0CC1" w:rsidRDefault="001C0486" w:rsidP="00A44F2D">
            <w:pPr>
              <w:pStyle w:val="TAL"/>
            </w:pPr>
          </w:p>
        </w:tc>
      </w:tr>
      <w:tr w:rsidR="001C0486" w:rsidRPr="001B0CC1" w14:paraId="2C8882BF" w14:textId="77777777" w:rsidTr="00A44F2D">
        <w:tc>
          <w:tcPr>
            <w:tcW w:w="4535" w:type="dxa"/>
            <w:tcBorders>
              <w:top w:val="single" w:sz="4" w:space="0" w:color="auto"/>
              <w:left w:val="single" w:sz="4" w:space="0" w:color="auto"/>
              <w:bottom w:val="single" w:sz="4" w:space="0" w:color="auto"/>
              <w:right w:val="single" w:sz="4" w:space="0" w:color="auto"/>
            </w:tcBorders>
          </w:tcPr>
          <w:p w14:paraId="27C75792" w14:textId="77777777" w:rsidR="001C0486" w:rsidRPr="001B0CC1" w:rsidRDefault="001C0486" w:rsidP="00A44F2D">
            <w:pPr>
              <w:pStyle w:val="TAL"/>
            </w:pPr>
            <w:r w:rsidRPr="001B0CC1">
              <w:rPr>
                <w:lang w:eastAsia="zh-CN"/>
              </w:rPr>
              <w:t xml:space="preserve">  prb-BundlingTypeDCI-1-2-r16</w:t>
            </w:r>
          </w:p>
        </w:tc>
        <w:tc>
          <w:tcPr>
            <w:tcW w:w="2267" w:type="dxa"/>
            <w:tcBorders>
              <w:top w:val="single" w:sz="4" w:space="0" w:color="auto"/>
              <w:left w:val="single" w:sz="4" w:space="0" w:color="auto"/>
              <w:bottom w:val="single" w:sz="4" w:space="0" w:color="auto"/>
              <w:right w:val="single" w:sz="4" w:space="0" w:color="auto"/>
            </w:tcBorders>
          </w:tcPr>
          <w:p w14:paraId="25773EE1" w14:textId="77777777" w:rsidR="001C0486" w:rsidRPr="001B0CC1" w:rsidRDefault="001C0486" w:rsidP="00A44F2D">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6AB3F21C"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145C1B1A" w14:textId="77777777" w:rsidR="001C0486" w:rsidRPr="001B0CC1" w:rsidRDefault="001C0486" w:rsidP="00A44F2D">
            <w:pPr>
              <w:pStyle w:val="TAL"/>
            </w:pPr>
          </w:p>
        </w:tc>
      </w:tr>
      <w:tr w:rsidR="001C0486" w:rsidRPr="001B0CC1" w14:paraId="115F0AFF" w14:textId="77777777" w:rsidTr="00A44F2D">
        <w:tc>
          <w:tcPr>
            <w:tcW w:w="4535" w:type="dxa"/>
            <w:tcBorders>
              <w:top w:val="single" w:sz="4" w:space="0" w:color="auto"/>
              <w:left w:val="single" w:sz="4" w:space="0" w:color="auto"/>
              <w:bottom w:val="single" w:sz="4" w:space="0" w:color="auto"/>
              <w:right w:val="single" w:sz="4" w:space="0" w:color="auto"/>
            </w:tcBorders>
          </w:tcPr>
          <w:p w14:paraId="0C0CAC1C" w14:textId="77777777" w:rsidR="001C0486" w:rsidRPr="001B0CC1" w:rsidRDefault="001C0486" w:rsidP="00A44F2D">
            <w:pPr>
              <w:pStyle w:val="TAL"/>
            </w:pPr>
            <w:r w:rsidRPr="001B0CC1">
              <w:rPr>
                <w:lang w:eastAsia="zh-CN"/>
              </w:rPr>
              <w:t xml:space="preserve">  priorityIndicatorDCI-1-2-r16</w:t>
            </w:r>
          </w:p>
        </w:tc>
        <w:tc>
          <w:tcPr>
            <w:tcW w:w="2267" w:type="dxa"/>
            <w:tcBorders>
              <w:top w:val="single" w:sz="4" w:space="0" w:color="auto"/>
              <w:left w:val="single" w:sz="4" w:space="0" w:color="auto"/>
              <w:bottom w:val="single" w:sz="4" w:space="0" w:color="auto"/>
              <w:right w:val="single" w:sz="4" w:space="0" w:color="auto"/>
            </w:tcBorders>
          </w:tcPr>
          <w:p w14:paraId="5D337607" w14:textId="77777777" w:rsidR="001C0486" w:rsidRPr="001B0CC1" w:rsidRDefault="001C0486" w:rsidP="00A44F2D">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1A43CBCD"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35EE4879" w14:textId="77777777" w:rsidR="001C0486" w:rsidRPr="001B0CC1" w:rsidRDefault="001C0486" w:rsidP="00A44F2D">
            <w:pPr>
              <w:pStyle w:val="TAL"/>
            </w:pPr>
          </w:p>
        </w:tc>
      </w:tr>
      <w:tr w:rsidR="001C0486" w:rsidRPr="001B0CC1" w14:paraId="552966D5" w14:textId="77777777" w:rsidTr="00A44F2D">
        <w:tc>
          <w:tcPr>
            <w:tcW w:w="4535" w:type="dxa"/>
            <w:tcBorders>
              <w:top w:val="single" w:sz="4" w:space="0" w:color="auto"/>
              <w:left w:val="single" w:sz="4" w:space="0" w:color="auto"/>
              <w:bottom w:val="single" w:sz="4" w:space="0" w:color="auto"/>
              <w:right w:val="single" w:sz="4" w:space="0" w:color="auto"/>
            </w:tcBorders>
          </w:tcPr>
          <w:p w14:paraId="0635A598" w14:textId="77777777" w:rsidR="001C0486" w:rsidRPr="001B0CC1" w:rsidRDefault="001C0486" w:rsidP="00A44F2D">
            <w:pPr>
              <w:pStyle w:val="TAL"/>
            </w:pPr>
            <w:r w:rsidRPr="001B0CC1">
              <w:rPr>
                <w:lang w:eastAsia="zh-CN"/>
              </w:rPr>
              <w:t xml:space="preserve">  rateMatchPatternGroup1DCI-1-2-r16</w:t>
            </w:r>
          </w:p>
        </w:tc>
        <w:tc>
          <w:tcPr>
            <w:tcW w:w="2267" w:type="dxa"/>
            <w:tcBorders>
              <w:top w:val="single" w:sz="4" w:space="0" w:color="auto"/>
              <w:left w:val="single" w:sz="4" w:space="0" w:color="auto"/>
              <w:bottom w:val="single" w:sz="4" w:space="0" w:color="auto"/>
              <w:right w:val="single" w:sz="4" w:space="0" w:color="auto"/>
            </w:tcBorders>
          </w:tcPr>
          <w:p w14:paraId="531E5A3C" w14:textId="77777777" w:rsidR="001C0486" w:rsidRPr="001B0CC1" w:rsidRDefault="001C0486" w:rsidP="00A44F2D">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4E789B78"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03F1251C" w14:textId="77777777" w:rsidR="001C0486" w:rsidRPr="001B0CC1" w:rsidRDefault="001C0486" w:rsidP="00A44F2D">
            <w:pPr>
              <w:pStyle w:val="TAL"/>
            </w:pPr>
          </w:p>
        </w:tc>
      </w:tr>
      <w:tr w:rsidR="001C0486" w:rsidRPr="001B0CC1" w14:paraId="315F887A" w14:textId="77777777" w:rsidTr="00A44F2D">
        <w:tc>
          <w:tcPr>
            <w:tcW w:w="4535" w:type="dxa"/>
            <w:tcBorders>
              <w:top w:val="single" w:sz="4" w:space="0" w:color="auto"/>
              <w:left w:val="single" w:sz="4" w:space="0" w:color="auto"/>
              <w:bottom w:val="single" w:sz="4" w:space="0" w:color="auto"/>
              <w:right w:val="single" w:sz="4" w:space="0" w:color="auto"/>
            </w:tcBorders>
          </w:tcPr>
          <w:p w14:paraId="305AD40B" w14:textId="77777777" w:rsidR="001C0486" w:rsidRPr="001B0CC1" w:rsidRDefault="001C0486" w:rsidP="00A44F2D">
            <w:pPr>
              <w:pStyle w:val="TAL"/>
            </w:pPr>
            <w:r w:rsidRPr="001B0CC1">
              <w:rPr>
                <w:lang w:eastAsia="zh-CN"/>
              </w:rPr>
              <w:t xml:space="preserve">  rateMatchPatternGroup2DCI-1-2-r16</w:t>
            </w:r>
          </w:p>
        </w:tc>
        <w:tc>
          <w:tcPr>
            <w:tcW w:w="2267" w:type="dxa"/>
            <w:tcBorders>
              <w:top w:val="single" w:sz="4" w:space="0" w:color="auto"/>
              <w:left w:val="single" w:sz="4" w:space="0" w:color="auto"/>
              <w:bottom w:val="single" w:sz="4" w:space="0" w:color="auto"/>
              <w:right w:val="single" w:sz="4" w:space="0" w:color="auto"/>
            </w:tcBorders>
          </w:tcPr>
          <w:p w14:paraId="27857B98" w14:textId="77777777" w:rsidR="001C0486" w:rsidRPr="001B0CC1" w:rsidRDefault="001C0486" w:rsidP="00A44F2D">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46E348A4"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18668DED" w14:textId="77777777" w:rsidR="001C0486" w:rsidRPr="001B0CC1" w:rsidRDefault="001C0486" w:rsidP="00A44F2D">
            <w:pPr>
              <w:pStyle w:val="TAL"/>
            </w:pPr>
          </w:p>
        </w:tc>
      </w:tr>
      <w:tr w:rsidR="001C0486" w:rsidRPr="001B0CC1" w14:paraId="37BA8040" w14:textId="77777777" w:rsidTr="00A44F2D">
        <w:tc>
          <w:tcPr>
            <w:tcW w:w="4535" w:type="dxa"/>
            <w:tcBorders>
              <w:top w:val="single" w:sz="4" w:space="0" w:color="auto"/>
              <w:left w:val="single" w:sz="4" w:space="0" w:color="auto"/>
              <w:bottom w:val="single" w:sz="4" w:space="0" w:color="auto"/>
              <w:right w:val="single" w:sz="4" w:space="0" w:color="auto"/>
            </w:tcBorders>
          </w:tcPr>
          <w:p w14:paraId="39037FD2" w14:textId="77777777" w:rsidR="001C0486" w:rsidRPr="001B0CC1" w:rsidRDefault="001C0486" w:rsidP="00A44F2D">
            <w:pPr>
              <w:pStyle w:val="TAL"/>
            </w:pPr>
            <w:r w:rsidRPr="001B0CC1">
              <w:rPr>
                <w:lang w:eastAsia="zh-CN"/>
              </w:rPr>
              <w:t xml:space="preserve">  resourceAllocationType1GranularityDCI-1-2-r16</w:t>
            </w:r>
          </w:p>
        </w:tc>
        <w:tc>
          <w:tcPr>
            <w:tcW w:w="2267" w:type="dxa"/>
            <w:tcBorders>
              <w:top w:val="single" w:sz="4" w:space="0" w:color="auto"/>
              <w:left w:val="single" w:sz="4" w:space="0" w:color="auto"/>
              <w:bottom w:val="single" w:sz="4" w:space="0" w:color="auto"/>
              <w:right w:val="single" w:sz="4" w:space="0" w:color="auto"/>
            </w:tcBorders>
          </w:tcPr>
          <w:p w14:paraId="564B6A6A" w14:textId="77777777" w:rsidR="001C0486" w:rsidRPr="001B0CC1" w:rsidRDefault="001C0486" w:rsidP="00A44F2D">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263E3728"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3BD6BA6B" w14:textId="77777777" w:rsidR="001C0486" w:rsidRPr="001B0CC1" w:rsidRDefault="001C0486" w:rsidP="00A44F2D">
            <w:pPr>
              <w:pStyle w:val="TAL"/>
            </w:pPr>
          </w:p>
        </w:tc>
      </w:tr>
      <w:tr w:rsidR="001C0486" w:rsidRPr="001B0CC1" w14:paraId="79E7E916" w14:textId="77777777" w:rsidTr="00A44F2D">
        <w:tc>
          <w:tcPr>
            <w:tcW w:w="4535" w:type="dxa"/>
            <w:tcBorders>
              <w:top w:val="single" w:sz="4" w:space="0" w:color="auto"/>
              <w:left w:val="single" w:sz="4" w:space="0" w:color="auto"/>
              <w:bottom w:val="single" w:sz="4" w:space="0" w:color="auto"/>
              <w:right w:val="single" w:sz="4" w:space="0" w:color="auto"/>
            </w:tcBorders>
          </w:tcPr>
          <w:p w14:paraId="08D6E7E0" w14:textId="77777777" w:rsidR="001C0486" w:rsidRPr="001B0CC1" w:rsidRDefault="001C0486" w:rsidP="00A44F2D">
            <w:pPr>
              <w:pStyle w:val="TAL"/>
            </w:pPr>
            <w:r w:rsidRPr="001B0CC1">
              <w:rPr>
                <w:lang w:eastAsia="zh-CN"/>
              </w:rPr>
              <w:t xml:space="preserve">  vrb-ToPRB-InterleaverDCI-1-2-r16</w:t>
            </w:r>
          </w:p>
        </w:tc>
        <w:tc>
          <w:tcPr>
            <w:tcW w:w="2267" w:type="dxa"/>
            <w:tcBorders>
              <w:top w:val="single" w:sz="4" w:space="0" w:color="auto"/>
              <w:left w:val="single" w:sz="4" w:space="0" w:color="auto"/>
              <w:bottom w:val="single" w:sz="4" w:space="0" w:color="auto"/>
              <w:right w:val="single" w:sz="4" w:space="0" w:color="auto"/>
            </w:tcBorders>
          </w:tcPr>
          <w:p w14:paraId="378A40EF" w14:textId="77777777" w:rsidR="001C0486" w:rsidRPr="001B0CC1" w:rsidRDefault="001C0486" w:rsidP="00A44F2D">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4DE9F261"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2304601C" w14:textId="77777777" w:rsidR="001C0486" w:rsidRPr="001B0CC1" w:rsidRDefault="001C0486" w:rsidP="00A44F2D">
            <w:pPr>
              <w:pStyle w:val="TAL"/>
            </w:pPr>
          </w:p>
        </w:tc>
      </w:tr>
      <w:tr w:rsidR="001C0486" w:rsidRPr="001B0CC1" w14:paraId="3325C6A2" w14:textId="77777777" w:rsidTr="00A44F2D">
        <w:tc>
          <w:tcPr>
            <w:tcW w:w="4535" w:type="dxa"/>
            <w:tcBorders>
              <w:top w:val="single" w:sz="4" w:space="0" w:color="auto"/>
              <w:left w:val="single" w:sz="4" w:space="0" w:color="auto"/>
              <w:bottom w:val="single" w:sz="4" w:space="0" w:color="auto"/>
              <w:right w:val="single" w:sz="4" w:space="0" w:color="auto"/>
            </w:tcBorders>
          </w:tcPr>
          <w:p w14:paraId="50E5E5CE" w14:textId="77777777" w:rsidR="001C0486" w:rsidRPr="001B0CC1" w:rsidRDefault="001C0486" w:rsidP="00A44F2D">
            <w:pPr>
              <w:pStyle w:val="TAL"/>
            </w:pPr>
            <w:r w:rsidRPr="001B0CC1">
              <w:rPr>
                <w:lang w:eastAsia="zh-CN"/>
              </w:rPr>
              <w:t xml:space="preserve">  referenceOfSLIVDCI-1-2-r16</w:t>
            </w:r>
          </w:p>
        </w:tc>
        <w:tc>
          <w:tcPr>
            <w:tcW w:w="2267" w:type="dxa"/>
            <w:tcBorders>
              <w:top w:val="single" w:sz="4" w:space="0" w:color="auto"/>
              <w:left w:val="single" w:sz="4" w:space="0" w:color="auto"/>
              <w:bottom w:val="single" w:sz="4" w:space="0" w:color="auto"/>
              <w:right w:val="single" w:sz="4" w:space="0" w:color="auto"/>
            </w:tcBorders>
          </w:tcPr>
          <w:p w14:paraId="1EADF092" w14:textId="77777777" w:rsidR="001C0486" w:rsidRPr="001B0CC1" w:rsidRDefault="001C0486" w:rsidP="00A44F2D">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11F2D7A0"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2C46CCA6" w14:textId="77777777" w:rsidR="001C0486" w:rsidRPr="001B0CC1" w:rsidRDefault="001C0486" w:rsidP="00A44F2D">
            <w:pPr>
              <w:pStyle w:val="TAL"/>
            </w:pPr>
          </w:p>
        </w:tc>
      </w:tr>
      <w:tr w:rsidR="001C0486" w:rsidRPr="001B0CC1" w14:paraId="681C47A0" w14:textId="77777777" w:rsidTr="00A44F2D">
        <w:tc>
          <w:tcPr>
            <w:tcW w:w="4535" w:type="dxa"/>
            <w:tcBorders>
              <w:top w:val="single" w:sz="4" w:space="0" w:color="auto"/>
              <w:left w:val="single" w:sz="4" w:space="0" w:color="auto"/>
              <w:bottom w:val="single" w:sz="4" w:space="0" w:color="auto"/>
              <w:right w:val="single" w:sz="4" w:space="0" w:color="auto"/>
            </w:tcBorders>
          </w:tcPr>
          <w:p w14:paraId="4B4215E2" w14:textId="77777777" w:rsidR="001C0486" w:rsidRPr="001B0CC1" w:rsidRDefault="001C0486" w:rsidP="00A44F2D">
            <w:pPr>
              <w:pStyle w:val="TAL"/>
            </w:pPr>
            <w:r w:rsidRPr="001B0CC1">
              <w:rPr>
                <w:lang w:eastAsia="zh-CN"/>
              </w:rPr>
              <w:t xml:space="preserve">  resourceAllocationDCI-1-2-r16</w:t>
            </w:r>
          </w:p>
        </w:tc>
        <w:tc>
          <w:tcPr>
            <w:tcW w:w="2267" w:type="dxa"/>
            <w:tcBorders>
              <w:top w:val="single" w:sz="4" w:space="0" w:color="auto"/>
              <w:left w:val="single" w:sz="4" w:space="0" w:color="auto"/>
              <w:bottom w:val="single" w:sz="4" w:space="0" w:color="auto"/>
              <w:right w:val="single" w:sz="4" w:space="0" w:color="auto"/>
            </w:tcBorders>
          </w:tcPr>
          <w:p w14:paraId="414E618F" w14:textId="77777777" w:rsidR="001C0486" w:rsidRPr="001B0CC1" w:rsidRDefault="001C0486" w:rsidP="00A44F2D">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77017859"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0E72E087" w14:textId="77777777" w:rsidR="001C0486" w:rsidRPr="001B0CC1" w:rsidRDefault="001C0486" w:rsidP="00A44F2D">
            <w:pPr>
              <w:pStyle w:val="TAL"/>
            </w:pPr>
          </w:p>
        </w:tc>
      </w:tr>
      <w:tr w:rsidR="001C0486" w:rsidRPr="001B0CC1" w14:paraId="27E046BE" w14:textId="77777777" w:rsidTr="00A44F2D">
        <w:tc>
          <w:tcPr>
            <w:tcW w:w="4535" w:type="dxa"/>
            <w:tcBorders>
              <w:top w:val="single" w:sz="4" w:space="0" w:color="auto"/>
              <w:left w:val="single" w:sz="4" w:space="0" w:color="auto"/>
              <w:bottom w:val="single" w:sz="4" w:space="0" w:color="auto"/>
              <w:right w:val="single" w:sz="4" w:space="0" w:color="auto"/>
            </w:tcBorders>
          </w:tcPr>
          <w:p w14:paraId="1FF4A1E3" w14:textId="77777777" w:rsidR="001C0486" w:rsidRPr="001B0CC1" w:rsidRDefault="001C0486" w:rsidP="00A44F2D">
            <w:pPr>
              <w:pStyle w:val="TAL"/>
            </w:pPr>
            <w:r w:rsidRPr="001B0CC1">
              <w:rPr>
                <w:lang w:eastAsia="zh-CN"/>
              </w:rPr>
              <w:t xml:space="preserve">  priorityIndicatorDCI-1-1-r16</w:t>
            </w:r>
          </w:p>
        </w:tc>
        <w:tc>
          <w:tcPr>
            <w:tcW w:w="2267" w:type="dxa"/>
            <w:tcBorders>
              <w:top w:val="single" w:sz="4" w:space="0" w:color="auto"/>
              <w:left w:val="single" w:sz="4" w:space="0" w:color="auto"/>
              <w:bottom w:val="single" w:sz="4" w:space="0" w:color="auto"/>
              <w:right w:val="single" w:sz="4" w:space="0" w:color="auto"/>
            </w:tcBorders>
          </w:tcPr>
          <w:p w14:paraId="06F3565D" w14:textId="77777777" w:rsidR="001C0486" w:rsidRPr="001B0CC1" w:rsidRDefault="001C0486" w:rsidP="00A44F2D">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4044D98B"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2C5A8655" w14:textId="77777777" w:rsidR="001C0486" w:rsidRPr="001B0CC1" w:rsidRDefault="001C0486" w:rsidP="00A44F2D">
            <w:pPr>
              <w:pStyle w:val="TAL"/>
            </w:pPr>
          </w:p>
        </w:tc>
      </w:tr>
      <w:tr w:rsidR="001C0486" w:rsidRPr="001B0CC1" w14:paraId="0A4BC1FA" w14:textId="77777777" w:rsidTr="00A44F2D">
        <w:tc>
          <w:tcPr>
            <w:tcW w:w="4535" w:type="dxa"/>
            <w:tcBorders>
              <w:top w:val="single" w:sz="4" w:space="0" w:color="auto"/>
              <w:left w:val="single" w:sz="4" w:space="0" w:color="auto"/>
              <w:bottom w:val="single" w:sz="4" w:space="0" w:color="auto"/>
              <w:right w:val="single" w:sz="4" w:space="0" w:color="auto"/>
            </w:tcBorders>
          </w:tcPr>
          <w:p w14:paraId="6206B506" w14:textId="77777777" w:rsidR="001C0486" w:rsidRPr="001B0CC1" w:rsidRDefault="001C0486" w:rsidP="00A44F2D">
            <w:pPr>
              <w:pStyle w:val="TAL"/>
            </w:pPr>
            <w:r w:rsidRPr="001B0CC1">
              <w:rPr>
                <w:lang w:eastAsia="zh-CN"/>
              </w:rPr>
              <w:lastRenderedPageBreak/>
              <w:t xml:space="preserve">  dataScramblingIdentityPDSCH2-r16</w:t>
            </w:r>
          </w:p>
        </w:tc>
        <w:tc>
          <w:tcPr>
            <w:tcW w:w="2267" w:type="dxa"/>
            <w:tcBorders>
              <w:top w:val="single" w:sz="4" w:space="0" w:color="auto"/>
              <w:left w:val="single" w:sz="4" w:space="0" w:color="auto"/>
              <w:bottom w:val="single" w:sz="4" w:space="0" w:color="auto"/>
              <w:right w:val="single" w:sz="4" w:space="0" w:color="auto"/>
            </w:tcBorders>
          </w:tcPr>
          <w:p w14:paraId="365B8464" w14:textId="77777777" w:rsidR="001C0486" w:rsidRPr="001B0CC1" w:rsidRDefault="001C0486" w:rsidP="00A44F2D">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6FF2C8AA"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500927E1" w14:textId="77777777" w:rsidR="001C0486" w:rsidRPr="001B0CC1" w:rsidRDefault="001C0486" w:rsidP="00A44F2D">
            <w:pPr>
              <w:pStyle w:val="TAL"/>
            </w:pPr>
          </w:p>
        </w:tc>
      </w:tr>
      <w:tr w:rsidR="001C0486" w:rsidRPr="001B0CC1" w14:paraId="21510B4A" w14:textId="77777777" w:rsidTr="00A44F2D">
        <w:tc>
          <w:tcPr>
            <w:tcW w:w="4535" w:type="dxa"/>
            <w:tcBorders>
              <w:top w:val="single" w:sz="4" w:space="0" w:color="auto"/>
              <w:left w:val="single" w:sz="4" w:space="0" w:color="auto"/>
              <w:bottom w:val="single" w:sz="4" w:space="0" w:color="auto"/>
              <w:right w:val="single" w:sz="4" w:space="0" w:color="auto"/>
            </w:tcBorders>
          </w:tcPr>
          <w:p w14:paraId="175D4221" w14:textId="77777777" w:rsidR="001C0486" w:rsidRPr="001B0CC1" w:rsidRDefault="001C0486" w:rsidP="00A44F2D">
            <w:pPr>
              <w:pStyle w:val="TAL"/>
            </w:pPr>
            <w:r w:rsidRPr="001B0CC1">
              <w:rPr>
                <w:lang w:eastAsia="zh-CN"/>
              </w:rPr>
              <w:t xml:space="preserve">  pdsch-TimeDomainAllocationList-r16</w:t>
            </w:r>
          </w:p>
        </w:tc>
        <w:tc>
          <w:tcPr>
            <w:tcW w:w="2267" w:type="dxa"/>
            <w:tcBorders>
              <w:top w:val="single" w:sz="4" w:space="0" w:color="auto"/>
              <w:left w:val="single" w:sz="4" w:space="0" w:color="auto"/>
              <w:bottom w:val="single" w:sz="4" w:space="0" w:color="auto"/>
              <w:right w:val="single" w:sz="4" w:space="0" w:color="auto"/>
            </w:tcBorders>
          </w:tcPr>
          <w:p w14:paraId="6FBEA934" w14:textId="77777777" w:rsidR="001C0486" w:rsidRPr="001B0CC1" w:rsidRDefault="001C0486" w:rsidP="00A44F2D">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006E1918"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1AC56219" w14:textId="77777777" w:rsidR="001C0486" w:rsidRPr="001B0CC1" w:rsidRDefault="001C0486" w:rsidP="00A44F2D">
            <w:pPr>
              <w:pStyle w:val="TAL"/>
            </w:pPr>
          </w:p>
        </w:tc>
      </w:tr>
      <w:tr w:rsidR="001C0486" w:rsidRPr="001B0CC1" w14:paraId="0653162E" w14:textId="77777777" w:rsidTr="00A44F2D">
        <w:tc>
          <w:tcPr>
            <w:tcW w:w="4535" w:type="dxa"/>
            <w:tcBorders>
              <w:top w:val="single" w:sz="4" w:space="0" w:color="auto"/>
              <w:left w:val="single" w:sz="4" w:space="0" w:color="auto"/>
              <w:bottom w:val="single" w:sz="4" w:space="0" w:color="auto"/>
              <w:right w:val="single" w:sz="4" w:space="0" w:color="auto"/>
            </w:tcBorders>
          </w:tcPr>
          <w:p w14:paraId="3D2AC952" w14:textId="77777777" w:rsidR="001C0486" w:rsidRPr="001B0CC1" w:rsidRDefault="001C0486" w:rsidP="00A44F2D">
            <w:pPr>
              <w:pStyle w:val="TAL"/>
            </w:pPr>
            <w:r w:rsidRPr="001B0CC1">
              <w:rPr>
                <w:lang w:eastAsia="zh-CN"/>
              </w:rPr>
              <w:t xml:space="preserve">  repetitionSchemeConfig-r16</w:t>
            </w:r>
          </w:p>
        </w:tc>
        <w:tc>
          <w:tcPr>
            <w:tcW w:w="2267" w:type="dxa"/>
            <w:tcBorders>
              <w:top w:val="single" w:sz="4" w:space="0" w:color="auto"/>
              <w:left w:val="single" w:sz="4" w:space="0" w:color="auto"/>
              <w:bottom w:val="single" w:sz="4" w:space="0" w:color="auto"/>
              <w:right w:val="single" w:sz="4" w:space="0" w:color="auto"/>
            </w:tcBorders>
          </w:tcPr>
          <w:p w14:paraId="2D7A3029" w14:textId="77777777" w:rsidR="001C0486" w:rsidRPr="001B0CC1" w:rsidRDefault="001C0486" w:rsidP="00A44F2D">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43965D20"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7A7F725B" w14:textId="77777777" w:rsidR="001C0486" w:rsidRPr="001B0CC1" w:rsidRDefault="001C0486" w:rsidP="00A44F2D">
            <w:pPr>
              <w:pStyle w:val="TAL"/>
            </w:pPr>
          </w:p>
        </w:tc>
      </w:tr>
      <w:tr w:rsidR="001C0486" w:rsidRPr="001B0CC1" w14:paraId="715138A2" w14:textId="77777777" w:rsidTr="00A44F2D">
        <w:tc>
          <w:tcPr>
            <w:tcW w:w="4535" w:type="dxa"/>
            <w:tcBorders>
              <w:top w:val="single" w:sz="4" w:space="0" w:color="auto"/>
              <w:left w:val="single" w:sz="4" w:space="0" w:color="auto"/>
              <w:bottom w:val="single" w:sz="4" w:space="0" w:color="auto"/>
              <w:right w:val="single" w:sz="4" w:space="0" w:color="auto"/>
            </w:tcBorders>
          </w:tcPr>
          <w:p w14:paraId="3C86A5C6" w14:textId="77777777" w:rsidR="001C0486" w:rsidRPr="001B0CC1" w:rsidRDefault="001C0486" w:rsidP="00A44F2D">
            <w:pPr>
              <w:pStyle w:val="TAL"/>
            </w:pPr>
            <w:r w:rsidRPr="001B0CC1">
              <w:rPr>
                <w:lang w:eastAsia="zh-CN"/>
              </w:rPr>
              <w:t xml:space="preserve">  repetitionSchemeConfig-v1630</w:t>
            </w:r>
          </w:p>
        </w:tc>
        <w:tc>
          <w:tcPr>
            <w:tcW w:w="2267" w:type="dxa"/>
            <w:tcBorders>
              <w:top w:val="single" w:sz="4" w:space="0" w:color="auto"/>
              <w:left w:val="single" w:sz="4" w:space="0" w:color="auto"/>
              <w:bottom w:val="single" w:sz="4" w:space="0" w:color="auto"/>
              <w:right w:val="single" w:sz="4" w:space="0" w:color="auto"/>
            </w:tcBorders>
          </w:tcPr>
          <w:p w14:paraId="14926636" w14:textId="77777777" w:rsidR="001C0486" w:rsidRPr="001B0CC1" w:rsidRDefault="001C0486" w:rsidP="00A44F2D">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4F67F1D2"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61B4D4B6" w14:textId="77777777" w:rsidR="001C0486" w:rsidRPr="001B0CC1" w:rsidRDefault="001C0486" w:rsidP="00A44F2D">
            <w:pPr>
              <w:pStyle w:val="TAL"/>
            </w:pPr>
          </w:p>
        </w:tc>
      </w:tr>
      <w:tr w:rsidR="001F28DF" w:rsidRPr="001B0CC1" w14:paraId="461C2361" w14:textId="77777777" w:rsidTr="00A44F2D">
        <w:trPr>
          <w:ins w:id="81" w:author="Huawei-Chunying Gu" w:date="2023-07-24T15:45:00Z"/>
        </w:trPr>
        <w:tc>
          <w:tcPr>
            <w:tcW w:w="4535" w:type="dxa"/>
            <w:tcBorders>
              <w:top w:val="single" w:sz="4" w:space="0" w:color="auto"/>
              <w:left w:val="single" w:sz="4" w:space="0" w:color="auto"/>
              <w:bottom w:val="single" w:sz="4" w:space="0" w:color="auto"/>
              <w:right w:val="single" w:sz="4" w:space="0" w:color="auto"/>
            </w:tcBorders>
          </w:tcPr>
          <w:p w14:paraId="145946D6" w14:textId="67CC584C" w:rsidR="001F28DF" w:rsidRPr="001B0CC1" w:rsidRDefault="001F28DF" w:rsidP="001F28DF">
            <w:pPr>
              <w:pStyle w:val="TAL"/>
              <w:rPr>
                <w:ins w:id="82" w:author="Huawei-Chunying Gu" w:date="2023-07-24T15:45:00Z"/>
                <w:lang w:eastAsia="zh-CN"/>
              </w:rPr>
            </w:pPr>
            <w:ins w:id="83" w:author="Huawei-Chunying Gu" w:date="2023-07-24T15:45:00Z">
              <w:r>
                <w:rPr>
                  <w:rFonts w:hint="eastAsia"/>
                  <w:lang w:eastAsia="zh-CN"/>
                </w:rPr>
                <w:t xml:space="preserve"> </w:t>
              </w:r>
              <w:r>
                <w:rPr>
                  <w:lang w:eastAsia="zh-CN"/>
                </w:rPr>
                <w:t xml:space="preserve"> </w:t>
              </w:r>
              <w:r w:rsidRPr="00C0503E">
                <w:t>pdsch-HARQ-ACK-OneShotFeedbackDCI-1-2-r17</w:t>
              </w:r>
            </w:ins>
          </w:p>
        </w:tc>
        <w:tc>
          <w:tcPr>
            <w:tcW w:w="2267" w:type="dxa"/>
            <w:tcBorders>
              <w:top w:val="single" w:sz="4" w:space="0" w:color="auto"/>
              <w:left w:val="single" w:sz="4" w:space="0" w:color="auto"/>
              <w:bottom w:val="single" w:sz="4" w:space="0" w:color="auto"/>
              <w:right w:val="single" w:sz="4" w:space="0" w:color="auto"/>
            </w:tcBorders>
          </w:tcPr>
          <w:p w14:paraId="3FFF3025" w14:textId="4AA5713F" w:rsidR="001F28DF" w:rsidRPr="001B0CC1" w:rsidRDefault="001F28DF" w:rsidP="001F28DF">
            <w:pPr>
              <w:pStyle w:val="TAL"/>
              <w:rPr>
                <w:ins w:id="84" w:author="Huawei-Chunying Gu" w:date="2023-07-24T15:45:00Z"/>
              </w:rPr>
            </w:pPr>
            <w:ins w:id="85" w:author="Huawei-Chunying Gu" w:date="2023-07-24T15:47:00Z">
              <w:r w:rsidRPr="00E229E8">
                <w:t>Not present</w:t>
              </w:r>
            </w:ins>
          </w:p>
        </w:tc>
        <w:tc>
          <w:tcPr>
            <w:tcW w:w="1700" w:type="dxa"/>
            <w:tcBorders>
              <w:top w:val="single" w:sz="4" w:space="0" w:color="auto"/>
              <w:left w:val="single" w:sz="4" w:space="0" w:color="auto"/>
              <w:bottom w:val="single" w:sz="4" w:space="0" w:color="auto"/>
              <w:right w:val="single" w:sz="4" w:space="0" w:color="auto"/>
            </w:tcBorders>
          </w:tcPr>
          <w:p w14:paraId="3BE6E252" w14:textId="77777777" w:rsidR="001F28DF" w:rsidRPr="001B0CC1" w:rsidRDefault="001F28DF" w:rsidP="001F28DF">
            <w:pPr>
              <w:pStyle w:val="TAL"/>
              <w:rPr>
                <w:ins w:id="86" w:author="Huawei-Chunying Gu" w:date="2023-07-24T15:45:00Z"/>
              </w:rPr>
            </w:pPr>
          </w:p>
        </w:tc>
        <w:tc>
          <w:tcPr>
            <w:tcW w:w="1245" w:type="dxa"/>
            <w:tcBorders>
              <w:top w:val="single" w:sz="4" w:space="0" w:color="auto"/>
              <w:left w:val="single" w:sz="4" w:space="0" w:color="auto"/>
              <w:bottom w:val="single" w:sz="4" w:space="0" w:color="auto"/>
              <w:right w:val="single" w:sz="4" w:space="0" w:color="auto"/>
            </w:tcBorders>
          </w:tcPr>
          <w:p w14:paraId="23852654" w14:textId="77777777" w:rsidR="001F28DF" w:rsidRPr="001B0CC1" w:rsidRDefault="001F28DF" w:rsidP="001F28DF">
            <w:pPr>
              <w:pStyle w:val="TAL"/>
              <w:rPr>
                <w:ins w:id="87" w:author="Huawei-Chunying Gu" w:date="2023-07-24T15:45:00Z"/>
              </w:rPr>
            </w:pPr>
          </w:p>
        </w:tc>
      </w:tr>
      <w:tr w:rsidR="001F28DF" w:rsidRPr="001B0CC1" w14:paraId="770043F5" w14:textId="77777777" w:rsidTr="00A44F2D">
        <w:trPr>
          <w:ins w:id="88" w:author="Huawei-Chunying Gu" w:date="2023-07-24T15:45:00Z"/>
        </w:trPr>
        <w:tc>
          <w:tcPr>
            <w:tcW w:w="4535" w:type="dxa"/>
            <w:tcBorders>
              <w:top w:val="single" w:sz="4" w:space="0" w:color="auto"/>
              <w:left w:val="single" w:sz="4" w:space="0" w:color="auto"/>
              <w:bottom w:val="single" w:sz="4" w:space="0" w:color="auto"/>
              <w:right w:val="single" w:sz="4" w:space="0" w:color="auto"/>
            </w:tcBorders>
          </w:tcPr>
          <w:p w14:paraId="30586CEF" w14:textId="54DB1654" w:rsidR="001F28DF" w:rsidRPr="001B0CC1" w:rsidRDefault="001F28DF" w:rsidP="001F28DF">
            <w:pPr>
              <w:pStyle w:val="TAL"/>
              <w:rPr>
                <w:ins w:id="89" w:author="Huawei-Chunying Gu" w:date="2023-07-24T15:45:00Z"/>
                <w:lang w:eastAsia="zh-CN"/>
              </w:rPr>
            </w:pPr>
            <w:ins w:id="90" w:author="Huawei-Chunying Gu" w:date="2023-07-24T15:45:00Z">
              <w:r>
                <w:rPr>
                  <w:rFonts w:hint="eastAsia"/>
                  <w:lang w:eastAsia="zh-CN"/>
                </w:rPr>
                <w:t xml:space="preserve"> </w:t>
              </w:r>
              <w:r>
                <w:rPr>
                  <w:lang w:eastAsia="zh-CN"/>
                </w:rPr>
                <w:t xml:space="preserve"> </w:t>
              </w:r>
              <w:r w:rsidRPr="00C0503E">
                <w:t>pdsch-HARQ-ACK-EnhType3DCI-1-2-r17</w:t>
              </w:r>
            </w:ins>
          </w:p>
        </w:tc>
        <w:tc>
          <w:tcPr>
            <w:tcW w:w="2267" w:type="dxa"/>
            <w:tcBorders>
              <w:top w:val="single" w:sz="4" w:space="0" w:color="auto"/>
              <w:left w:val="single" w:sz="4" w:space="0" w:color="auto"/>
              <w:bottom w:val="single" w:sz="4" w:space="0" w:color="auto"/>
              <w:right w:val="single" w:sz="4" w:space="0" w:color="auto"/>
            </w:tcBorders>
          </w:tcPr>
          <w:p w14:paraId="4B57D787" w14:textId="47F64A77" w:rsidR="001F28DF" w:rsidRPr="001B0CC1" w:rsidRDefault="001F28DF" w:rsidP="001F28DF">
            <w:pPr>
              <w:pStyle w:val="TAL"/>
              <w:rPr>
                <w:ins w:id="91" w:author="Huawei-Chunying Gu" w:date="2023-07-24T15:45:00Z"/>
              </w:rPr>
            </w:pPr>
            <w:ins w:id="92" w:author="Huawei-Chunying Gu" w:date="2023-07-24T15:47:00Z">
              <w:r w:rsidRPr="00E229E8">
                <w:t>Not present</w:t>
              </w:r>
            </w:ins>
          </w:p>
        </w:tc>
        <w:tc>
          <w:tcPr>
            <w:tcW w:w="1700" w:type="dxa"/>
            <w:tcBorders>
              <w:top w:val="single" w:sz="4" w:space="0" w:color="auto"/>
              <w:left w:val="single" w:sz="4" w:space="0" w:color="auto"/>
              <w:bottom w:val="single" w:sz="4" w:space="0" w:color="auto"/>
              <w:right w:val="single" w:sz="4" w:space="0" w:color="auto"/>
            </w:tcBorders>
          </w:tcPr>
          <w:p w14:paraId="03F4338F" w14:textId="77777777" w:rsidR="001F28DF" w:rsidRPr="001B0CC1" w:rsidRDefault="001F28DF" w:rsidP="001F28DF">
            <w:pPr>
              <w:pStyle w:val="TAL"/>
              <w:rPr>
                <w:ins w:id="93" w:author="Huawei-Chunying Gu" w:date="2023-07-24T15:45:00Z"/>
              </w:rPr>
            </w:pPr>
          </w:p>
        </w:tc>
        <w:tc>
          <w:tcPr>
            <w:tcW w:w="1245" w:type="dxa"/>
            <w:tcBorders>
              <w:top w:val="single" w:sz="4" w:space="0" w:color="auto"/>
              <w:left w:val="single" w:sz="4" w:space="0" w:color="auto"/>
              <w:bottom w:val="single" w:sz="4" w:space="0" w:color="auto"/>
              <w:right w:val="single" w:sz="4" w:space="0" w:color="auto"/>
            </w:tcBorders>
          </w:tcPr>
          <w:p w14:paraId="4A6A9C70" w14:textId="77777777" w:rsidR="001F28DF" w:rsidRPr="001B0CC1" w:rsidRDefault="001F28DF" w:rsidP="001F28DF">
            <w:pPr>
              <w:pStyle w:val="TAL"/>
              <w:rPr>
                <w:ins w:id="94" w:author="Huawei-Chunying Gu" w:date="2023-07-24T15:45:00Z"/>
              </w:rPr>
            </w:pPr>
          </w:p>
        </w:tc>
      </w:tr>
      <w:tr w:rsidR="001F28DF" w:rsidRPr="001B0CC1" w14:paraId="5D8A82E3" w14:textId="77777777" w:rsidTr="00A44F2D">
        <w:trPr>
          <w:ins w:id="95" w:author="Huawei-Chunying Gu" w:date="2023-07-24T15:45:00Z"/>
        </w:trPr>
        <w:tc>
          <w:tcPr>
            <w:tcW w:w="4535" w:type="dxa"/>
            <w:tcBorders>
              <w:top w:val="single" w:sz="4" w:space="0" w:color="auto"/>
              <w:left w:val="single" w:sz="4" w:space="0" w:color="auto"/>
              <w:bottom w:val="single" w:sz="4" w:space="0" w:color="auto"/>
              <w:right w:val="single" w:sz="4" w:space="0" w:color="auto"/>
            </w:tcBorders>
          </w:tcPr>
          <w:p w14:paraId="0C0B4262" w14:textId="105F69E5" w:rsidR="001F28DF" w:rsidRPr="001B0CC1" w:rsidRDefault="001F28DF" w:rsidP="001F28DF">
            <w:pPr>
              <w:pStyle w:val="TAL"/>
              <w:rPr>
                <w:ins w:id="96" w:author="Huawei-Chunying Gu" w:date="2023-07-24T15:45:00Z"/>
                <w:lang w:eastAsia="zh-CN"/>
              </w:rPr>
            </w:pPr>
            <w:ins w:id="97" w:author="Huawei-Chunying Gu" w:date="2023-07-24T15:45:00Z">
              <w:r>
                <w:rPr>
                  <w:rFonts w:hint="eastAsia"/>
                  <w:lang w:eastAsia="zh-CN"/>
                </w:rPr>
                <w:t xml:space="preserve"> </w:t>
              </w:r>
              <w:r>
                <w:rPr>
                  <w:lang w:eastAsia="zh-CN"/>
                </w:rPr>
                <w:t xml:space="preserve"> </w:t>
              </w:r>
              <w:r w:rsidRPr="00C0503E">
                <w:t>pdsch-HARQ-ACK-EnhType3DCI-Field-1-2-r17</w:t>
              </w:r>
            </w:ins>
          </w:p>
        </w:tc>
        <w:tc>
          <w:tcPr>
            <w:tcW w:w="2267" w:type="dxa"/>
            <w:tcBorders>
              <w:top w:val="single" w:sz="4" w:space="0" w:color="auto"/>
              <w:left w:val="single" w:sz="4" w:space="0" w:color="auto"/>
              <w:bottom w:val="single" w:sz="4" w:space="0" w:color="auto"/>
              <w:right w:val="single" w:sz="4" w:space="0" w:color="auto"/>
            </w:tcBorders>
          </w:tcPr>
          <w:p w14:paraId="26FE652C" w14:textId="4E938322" w:rsidR="001F28DF" w:rsidRPr="001B0CC1" w:rsidRDefault="001F28DF" w:rsidP="001F28DF">
            <w:pPr>
              <w:pStyle w:val="TAL"/>
              <w:rPr>
                <w:ins w:id="98" w:author="Huawei-Chunying Gu" w:date="2023-07-24T15:45:00Z"/>
              </w:rPr>
            </w:pPr>
            <w:ins w:id="99" w:author="Huawei-Chunying Gu" w:date="2023-07-24T15:47:00Z">
              <w:r w:rsidRPr="00E229E8">
                <w:t>Not present</w:t>
              </w:r>
            </w:ins>
          </w:p>
        </w:tc>
        <w:tc>
          <w:tcPr>
            <w:tcW w:w="1700" w:type="dxa"/>
            <w:tcBorders>
              <w:top w:val="single" w:sz="4" w:space="0" w:color="auto"/>
              <w:left w:val="single" w:sz="4" w:space="0" w:color="auto"/>
              <w:bottom w:val="single" w:sz="4" w:space="0" w:color="auto"/>
              <w:right w:val="single" w:sz="4" w:space="0" w:color="auto"/>
            </w:tcBorders>
          </w:tcPr>
          <w:p w14:paraId="087C0BF9" w14:textId="77777777" w:rsidR="001F28DF" w:rsidRPr="001B0CC1" w:rsidRDefault="001F28DF" w:rsidP="001F28DF">
            <w:pPr>
              <w:pStyle w:val="TAL"/>
              <w:rPr>
                <w:ins w:id="100" w:author="Huawei-Chunying Gu" w:date="2023-07-24T15:45:00Z"/>
              </w:rPr>
            </w:pPr>
          </w:p>
        </w:tc>
        <w:tc>
          <w:tcPr>
            <w:tcW w:w="1245" w:type="dxa"/>
            <w:tcBorders>
              <w:top w:val="single" w:sz="4" w:space="0" w:color="auto"/>
              <w:left w:val="single" w:sz="4" w:space="0" w:color="auto"/>
              <w:bottom w:val="single" w:sz="4" w:space="0" w:color="auto"/>
              <w:right w:val="single" w:sz="4" w:space="0" w:color="auto"/>
            </w:tcBorders>
          </w:tcPr>
          <w:p w14:paraId="19E411C5" w14:textId="77777777" w:rsidR="001F28DF" w:rsidRPr="001B0CC1" w:rsidRDefault="001F28DF" w:rsidP="001F28DF">
            <w:pPr>
              <w:pStyle w:val="TAL"/>
              <w:rPr>
                <w:ins w:id="101" w:author="Huawei-Chunying Gu" w:date="2023-07-24T15:45:00Z"/>
              </w:rPr>
            </w:pPr>
          </w:p>
        </w:tc>
      </w:tr>
      <w:tr w:rsidR="001F28DF" w:rsidRPr="001B0CC1" w14:paraId="55DC8348" w14:textId="77777777" w:rsidTr="00A44F2D">
        <w:trPr>
          <w:ins w:id="102" w:author="Huawei-Chunying Gu" w:date="2023-07-24T15:45:00Z"/>
        </w:trPr>
        <w:tc>
          <w:tcPr>
            <w:tcW w:w="4535" w:type="dxa"/>
            <w:tcBorders>
              <w:top w:val="single" w:sz="4" w:space="0" w:color="auto"/>
              <w:left w:val="single" w:sz="4" w:space="0" w:color="auto"/>
              <w:bottom w:val="single" w:sz="4" w:space="0" w:color="auto"/>
              <w:right w:val="single" w:sz="4" w:space="0" w:color="auto"/>
            </w:tcBorders>
          </w:tcPr>
          <w:p w14:paraId="21B1202C" w14:textId="27871911" w:rsidR="001F28DF" w:rsidRPr="001B0CC1" w:rsidRDefault="001F28DF" w:rsidP="001F28DF">
            <w:pPr>
              <w:pStyle w:val="TAL"/>
              <w:rPr>
                <w:ins w:id="103" w:author="Huawei-Chunying Gu" w:date="2023-07-24T15:45:00Z"/>
                <w:lang w:eastAsia="zh-CN"/>
              </w:rPr>
            </w:pPr>
            <w:ins w:id="104" w:author="Huawei-Chunying Gu" w:date="2023-07-24T15:45:00Z">
              <w:r>
                <w:rPr>
                  <w:rFonts w:hint="eastAsia"/>
                  <w:lang w:eastAsia="zh-CN"/>
                </w:rPr>
                <w:t xml:space="preserve"> </w:t>
              </w:r>
              <w:r>
                <w:rPr>
                  <w:lang w:eastAsia="zh-CN"/>
                </w:rPr>
                <w:t xml:space="preserve"> </w:t>
              </w:r>
              <w:r w:rsidRPr="00C0503E">
                <w:t>pdsch-HARQ-ACK-RetxDCI-1-2-r17</w:t>
              </w:r>
            </w:ins>
          </w:p>
        </w:tc>
        <w:tc>
          <w:tcPr>
            <w:tcW w:w="2267" w:type="dxa"/>
            <w:tcBorders>
              <w:top w:val="single" w:sz="4" w:space="0" w:color="auto"/>
              <w:left w:val="single" w:sz="4" w:space="0" w:color="auto"/>
              <w:bottom w:val="single" w:sz="4" w:space="0" w:color="auto"/>
              <w:right w:val="single" w:sz="4" w:space="0" w:color="auto"/>
            </w:tcBorders>
          </w:tcPr>
          <w:p w14:paraId="232BEADD" w14:textId="0C1A8945" w:rsidR="001F28DF" w:rsidRPr="001B0CC1" w:rsidRDefault="001F28DF" w:rsidP="001F28DF">
            <w:pPr>
              <w:pStyle w:val="TAL"/>
              <w:rPr>
                <w:ins w:id="105" w:author="Huawei-Chunying Gu" w:date="2023-07-24T15:45:00Z"/>
              </w:rPr>
            </w:pPr>
            <w:ins w:id="106" w:author="Huawei-Chunying Gu" w:date="2023-07-24T15:47:00Z">
              <w:r w:rsidRPr="00E229E8">
                <w:t>Not present</w:t>
              </w:r>
            </w:ins>
          </w:p>
        </w:tc>
        <w:tc>
          <w:tcPr>
            <w:tcW w:w="1700" w:type="dxa"/>
            <w:tcBorders>
              <w:top w:val="single" w:sz="4" w:space="0" w:color="auto"/>
              <w:left w:val="single" w:sz="4" w:space="0" w:color="auto"/>
              <w:bottom w:val="single" w:sz="4" w:space="0" w:color="auto"/>
              <w:right w:val="single" w:sz="4" w:space="0" w:color="auto"/>
            </w:tcBorders>
          </w:tcPr>
          <w:p w14:paraId="66DDE092" w14:textId="77777777" w:rsidR="001F28DF" w:rsidRPr="001B0CC1" w:rsidRDefault="001F28DF" w:rsidP="001F28DF">
            <w:pPr>
              <w:pStyle w:val="TAL"/>
              <w:rPr>
                <w:ins w:id="107" w:author="Huawei-Chunying Gu" w:date="2023-07-24T15:45:00Z"/>
              </w:rPr>
            </w:pPr>
          </w:p>
        </w:tc>
        <w:tc>
          <w:tcPr>
            <w:tcW w:w="1245" w:type="dxa"/>
            <w:tcBorders>
              <w:top w:val="single" w:sz="4" w:space="0" w:color="auto"/>
              <w:left w:val="single" w:sz="4" w:space="0" w:color="auto"/>
              <w:bottom w:val="single" w:sz="4" w:space="0" w:color="auto"/>
              <w:right w:val="single" w:sz="4" w:space="0" w:color="auto"/>
            </w:tcBorders>
          </w:tcPr>
          <w:p w14:paraId="68FD3B65" w14:textId="77777777" w:rsidR="001F28DF" w:rsidRPr="001B0CC1" w:rsidRDefault="001F28DF" w:rsidP="001F28DF">
            <w:pPr>
              <w:pStyle w:val="TAL"/>
              <w:rPr>
                <w:ins w:id="108" w:author="Huawei-Chunying Gu" w:date="2023-07-24T15:45:00Z"/>
              </w:rPr>
            </w:pPr>
          </w:p>
        </w:tc>
      </w:tr>
      <w:tr w:rsidR="001F28DF" w:rsidRPr="001B0CC1" w14:paraId="254875BC" w14:textId="77777777" w:rsidTr="00A44F2D">
        <w:trPr>
          <w:ins w:id="109" w:author="Huawei-Chunying Gu" w:date="2023-07-24T15:45:00Z"/>
        </w:trPr>
        <w:tc>
          <w:tcPr>
            <w:tcW w:w="4535" w:type="dxa"/>
            <w:tcBorders>
              <w:top w:val="single" w:sz="4" w:space="0" w:color="auto"/>
              <w:left w:val="single" w:sz="4" w:space="0" w:color="auto"/>
              <w:bottom w:val="single" w:sz="4" w:space="0" w:color="auto"/>
              <w:right w:val="single" w:sz="4" w:space="0" w:color="auto"/>
            </w:tcBorders>
          </w:tcPr>
          <w:p w14:paraId="7E771B1F" w14:textId="11258518" w:rsidR="001F28DF" w:rsidRPr="001B0CC1" w:rsidRDefault="001F28DF" w:rsidP="001F28DF">
            <w:pPr>
              <w:pStyle w:val="TAL"/>
              <w:rPr>
                <w:ins w:id="110" w:author="Huawei-Chunying Gu" w:date="2023-07-24T15:45:00Z"/>
                <w:lang w:eastAsia="zh-CN"/>
              </w:rPr>
            </w:pPr>
            <w:ins w:id="111" w:author="Huawei-Chunying Gu" w:date="2023-07-24T15:45:00Z">
              <w:r>
                <w:rPr>
                  <w:rFonts w:hint="eastAsia"/>
                  <w:lang w:eastAsia="zh-CN"/>
                </w:rPr>
                <w:t xml:space="preserve"> </w:t>
              </w:r>
              <w:r>
                <w:rPr>
                  <w:lang w:eastAsia="zh-CN"/>
                </w:rPr>
                <w:t xml:space="preserve"> </w:t>
              </w:r>
              <w:r w:rsidRPr="00C0503E">
                <w:t>pucch-sSCellDynDCI-1-2-r17</w:t>
              </w:r>
            </w:ins>
          </w:p>
        </w:tc>
        <w:tc>
          <w:tcPr>
            <w:tcW w:w="2267" w:type="dxa"/>
            <w:tcBorders>
              <w:top w:val="single" w:sz="4" w:space="0" w:color="auto"/>
              <w:left w:val="single" w:sz="4" w:space="0" w:color="auto"/>
              <w:bottom w:val="single" w:sz="4" w:space="0" w:color="auto"/>
              <w:right w:val="single" w:sz="4" w:space="0" w:color="auto"/>
            </w:tcBorders>
          </w:tcPr>
          <w:p w14:paraId="3A586362" w14:textId="7110CE57" w:rsidR="001F28DF" w:rsidRPr="001B0CC1" w:rsidRDefault="001F28DF" w:rsidP="001F28DF">
            <w:pPr>
              <w:pStyle w:val="TAL"/>
              <w:rPr>
                <w:ins w:id="112" w:author="Huawei-Chunying Gu" w:date="2023-07-24T15:45:00Z"/>
              </w:rPr>
            </w:pPr>
            <w:ins w:id="113" w:author="Huawei-Chunying Gu" w:date="2023-07-24T15:47:00Z">
              <w:r w:rsidRPr="00E229E8">
                <w:t>Not present</w:t>
              </w:r>
            </w:ins>
          </w:p>
        </w:tc>
        <w:tc>
          <w:tcPr>
            <w:tcW w:w="1700" w:type="dxa"/>
            <w:tcBorders>
              <w:top w:val="single" w:sz="4" w:space="0" w:color="auto"/>
              <w:left w:val="single" w:sz="4" w:space="0" w:color="auto"/>
              <w:bottom w:val="single" w:sz="4" w:space="0" w:color="auto"/>
              <w:right w:val="single" w:sz="4" w:space="0" w:color="auto"/>
            </w:tcBorders>
          </w:tcPr>
          <w:p w14:paraId="6BE96876" w14:textId="77777777" w:rsidR="001F28DF" w:rsidRPr="001B0CC1" w:rsidRDefault="001F28DF" w:rsidP="001F28DF">
            <w:pPr>
              <w:pStyle w:val="TAL"/>
              <w:rPr>
                <w:ins w:id="114" w:author="Huawei-Chunying Gu" w:date="2023-07-24T15:45:00Z"/>
              </w:rPr>
            </w:pPr>
          </w:p>
        </w:tc>
        <w:tc>
          <w:tcPr>
            <w:tcW w:w="1245" w:type="dxa"/>
            <w:tcBorders>
              <w:top w:val="single" w:sz="4" w:space="0" w:color="auto"/>
              <w:left w:val="single" w:sz="4" w:space="0" w:color="auto"/>
              <w:bottom w:val="single" w:sz="4" w:space="0" w:color="auto"/>
              <w:right w:val="single" w:sz="4" w:space="0" w:color="auto"/>
            </w:tcBorders>
          </w:tcPr>
          <w:p w14:paraId="74596A1B" w14:textId="77777777" w:rsidR="001F28DF" w:rsidRPr="001B0CC1" w:rsidRDefault="001F28DF" w:rsidP="001F28DF">
            <w:pPr>
              <w:pStyle w:val="TAL"/>
              <w:rPr>
                <w:ins w:id="115" w:author="Huawei-Chunying Gu" w:date="2023-07-24T15:45:00Z"/>
              </w:rPr>
            </w:pPr>
          </w:p>
        </w:tc>
      </w:tr>
      <w:tr w:rsidR="001F28DF" w:rsidRPr="001B0CC1" w14:paraId="77BE9FD9" w14:textId="77777777" w:rsidTr="00A44F2D">
        <w:trPr>
          <w:ins w:id="116" w:author="Huawei-Chunying Gu" w:date="2023-07-24T15:45:00Z"/>
        </w:trPr>
        <w:tc>
          <w:tcPr>
            <w:tcW w:w="4535" w:type="dxa"/>
            <w:tcBorders>
              <w:top w:val="single" w:sz="4" w:space="0" w:color="auto"/>
              <w:left w:val="single" w:sz="4" w:space="0" w:color="auto"/>
              <w:bottom w:val="single" w:sz="4" w:space="0" w:color="auto"/>
              <w:right w:val="single" w:sz="4" w:space="0" w:color="auto"/>
            </w:tcBorders>
          </w:tcPr>
          <w:p w14:paraId="580FCB77" w14:textId="2A2B2838" w:rsidR="001F28DF" w:rsidRPr="001B0CC1" w:rsidRDefault="001F28DF" w:rsidP="001F28DF">
            <w:pPr>
              <w:pStyle w:val="TAL"/>
              <w:rPr>
                <w:ins w:id="117" w:author="Huawei-Chunying Gu" w:date="2023-07-24T15:45:00Z"/>
                <w:lang w:eastAsia="zh-CN"/>
              </w:rPr>
            </w:pPr>
            <w:ins w:id="118" w:author="Huawei-Chunying Gu" w:date="2023-07-24T15:46:00Z">
              <w:r>
                <w:rPr>
                  <w:rFonts w:hint="eastAsia"/>
                  <w:lang w:eastAsia="zh-CN"/>
                </w:rPr>
                <w:t xml:space="preserve"> </w:t>
              </w:r>
              <w:r>
                <w:rPr>
                  <w:lang w:eastAsia="zh-CN"/>
                </w:rPr>
                <w:t xml:space="preserve"> </w:t>
              </w:r>
              <w:r w:rsidRPr="00C0503E">
                <w:t>dl-OrJointTCI-StateList-r17</w:t>
              </w:r>
            </w:ins>
          </w:p>
        </w:tc>
        <w:tc>
          <w:tcPr>
            <w:tcW w:w="2267" w:type="dxa"/>
            <w:tcBorders>
              <w:top w:val="single" w:sz="4" w:space="0" w:color="auto"/>
              <w:left w:val="single" w:sz="4" w:space="0" w:color="auto"/>
              <w:bottom w:val="single" w:sz="4" w:space="0" w:color="auto"/>
              <w:right w:val="single" w:sz="4" w:space="0" w:color="auto"/>
            </w:tcBorders>
          </w:tcPr>
          <w:p w14:paraId="70FD6779" w14:textId="2CC8DB3D" w:rsidR="001F28DF" w:rsidRPr="001B0CC1" w:rsidRDefault="001F28DF" w:rsidP="001F28DF">
            <w:pPr>
              <w:pStyle w:val="TAL"/>
              <w:rPr>
                <w:ins w:id="119" w:author="Huawei-Chunying Gu" w:date="2023-07-24T15:45:00Z"/>
              </w:rPr>
            </w:pPr>
            <w:ins w:id="120" w:author="Huawei-Chunying Gu" w:date="2023-07-24T15:47:00Z">
              <w:r w:rsidRPr="00E229E8">
                <w:t>Not present</w:t>
              </w:r>
            </w:ins>
          </w:p>
        </w:tc>
        <w:tc>
          <w:tcPr>
            <w:tcW w:w="1700" w:type="dxa"/>
            <w:tcBorders>
              <w:top w:val="single" w:sz="4" w:space="0" w:color="auto"/>
              <w:left w:val="single" w:sz="4" w:space="0" w:color="auto"/>
              <w:bottom w:val="single" w:sz="4" w:space="0" w:color="auto"/>
              <w:right w:val="single" w:sz="4" w:space="0" w:color="auto"/>
            </w:tcBorders>
          </w:tcPr>
          <w:p w14:paraId="44778597" w14:textId="77777777" w:rsidR="001F28DF" w:rsidRPr="001B0CC1" w:rsidRDefault="001F28DF" w:rsidP="001F28DF">
            <w:pPr>
              <w:pStyle w:val="TAL"/>
              <w:rPr>
                <w:ins w:id="121" w:author="Huawei-Chunying Gu" w:date="2023-07-24T15:45:00Z"/>
              </w:rPr>
            </w:pPr>
          </w:p>
        </w:tc>
        <w:tc>
          <w:tcPr>
            <w:tcW w:w="1245" w:type="dxa"/>
            <w:tcBorders>
              <w:top w:val="single" w:sz="4" w:space="0" w:color="auto"/>
              <w:left w:val="single" w:sz="4" w:space="0" w:color="auto"/>
              <w:bottom w:val="single" w:sz="4" w:space="0" w:color="auto"/>
              <w:right w:val="single" w:sz="4" w:space="0" w:color="auto"/>
            </w:tcBorders>
          </w:tcPr>
          <w:p w14:paraId="384CDCC7" w14:textId="77777777" w:rsidR="001F28DF" w:rsidRPr="001B0CC1" w:rsidRDefault="001F28DF" w:rsidP="001F28DF">
            <w:pPr>
              <w:pStyle w:val="TAL"/>
              <w:rPr>
                <w:ins w:id="122" w:author="Huawei-Chunying Gu" w:date="2023-07-24T15:45:00Z"/>
              </w:rPr>
            </w:pPr>
          </w:p>
        </w:tc>
      </w:tr>
      <w:tr w:rsidR="001F28DF" w:rsidRPr="001B0CC1" w14:paraId="44905FA6" w14:textId="77777777" w:rsidTr="00A44F2D">
        <w:trPr>
          <w:ins w:id="123" w:author="Huawei-Chunying Gu" w:date="2023-07-24T15:45:00Z"/>
        </w:trPr>
        <w:tc>
          <w:tcPr>
            <w:tcW w:w="4535" w:type="dxa"/>
            <w:tcBorders>
              <w:top w:val="single" w:sz="4" w:space="0" w:color="auto"/>
              <w:left w:val="single" w:sz="4" w:space="0" w:color="auto"/>
              <w:bottom w:val="single" w:sz="4" w:space="0" w:color="auto"/>
              <w:right w:val="single" w:sz="4" w:space="0" w:color="auto"/>
            </w:tcBorders>
          </w:tcPr>
          <w:p w14:paraId="5E15000C" w14:textId="4D7FEFE0" w:rsidR="001F28DF" w:rsidRPr="001B0CC1" w:rsidRDefault="001F28DF" w:rsidP="001F28DF">
            <w:pPr>
              <w:pStyle w:val="TAL"/>
              <w:rPr>
                <w:ins w:id="124" w:author="Huawei-Chunying Gu" w:date="2023-07-24T15:45:00Z"/>
                <w:lang w:eastAsia="zh-CN"/>
              </w:rPr>
            </w:pPr>
            <w:ins w:id="125" w:author="Huawei-Chunying Gu" w:date="2023-07-24T15:46:00Z">
              <w:r>
                <w:rPr>
                  <w:rFonts w:hint="eastAsia"/>
                  <w:lang w:eastAsia="zh-CN"/>
                </w:rPr>
                <w:t xml:space="preserve"> </w:t>
              </w:r>
              <w:r>
                <w:rPr>
                  <w:lang w:eastAsia="zh-CN"/>
                </w:rPr>
                <w:t xml:space="preserve"> </w:t>
              </w:r>
              <w:r w:rsidRPr="00C0503E">
                <w:t>beamAppTime-r17</w:t>
              </w:r>
            </w:ins>
          </w:p>
        </w:tc>
        <w:tc>
          <w:tcPr>
            <w:tcW w:w="2267" w:type="dxa"/>
            <w:tcBorders>
              <w:top w:val="single" w:sz="4" w:space="0" w:color="auto"/>
              <w:left w:val="single" w:sz="4" w:space="0" w:color="auto"/>
              <w:bottom w:val="single" w:sz="4" w:space="0" w:color="auto"/>
              <w:right w:val="single" w:sz="4" w:space="0" w:color="auto"/>
            </w:tcBorders>
          </w:tcPr>
          <w:p w14:paraId="66AFAAFE" w14:textId="308F81E9" w:rsidR="001F28DF" w:rsidRPr="001B0CC1" w:rsidRDefault="001F28DF" w:rsidP="001F28DF">
            <w:pPr>
              <w:pStyle w:val="TAL"/>
              <w:rPr>
                <w:ins w:id="126" w:author="Huawei-Chunying Gu" w:date="2023-07-24T15:45:00Z"/>
              </w:rPr>
            </w:pPr>
            <w:ins w:id="127" w:author="Huawei-Chunying Gu" w:date="2023-07-24T15:47:00Z">
              <w:r w:rsidRPr="00E229E8">
                <w:t>Not present</w:t>
              </w:r>
            </w:ins>
          </w:p>
        </w:tc>
        <w:tc>
          <w:tcPr>
            <w:tcW w:w="1700" w:type="dxa"/>
            <w:tcBorders>
              <w:top w:val="single" w:sz="4" w:space="0" w:color="auto"/>
              <w:left w:val="single" w:sz="4" w:space="0" w:color="auto"/>
              <w:bottom w:val="single" w:sz="4" w:space="0" w:color="auto"/>
              <w:right w:val="single" w:sz="4" w:space="0" w:color="auto"/>
            </w:tcBorders>
          </w:tcPr>
          <w:p w14:paraId="7C3FBBEB" w14:textId="77777777" w:rsidR="001F28DF" w:rsidRPr="001B0CC1" w:rsidRDefault="001F28DF" w:rsidP="001F28DF">
            <w:pPr>
              <w:pStyle w:val="TAL"/>
              <w:rPr>
                <w:ins w:id="128" w:author="Huawei-Chunying Gu" w:date="2023-07-24T15:45:00Z"/>
              </w:rPr>
            </w:pPr>
          </w:p>
        </w:tc>
        <w:tc>
          <w:tcPr>
            <w:tcW w:w="1245" w:type="dxa"/>
            <w:tcBorders>
              <w:top w:val="single" w:sz="4" w:space="0" w:color="auto"/>
              <w:left w:val="single" w:sz="4" w:space="0" w:color="auto"/>
              <w:bottom w:val="single" w:sz="4" w:space="0" w:color="auto"/>
              <w:right w:val="single" w:sz="4" w:space="0" w:color="auto"/>
            </w:tcBorders>
          </w:tcPr>
          <w:p w14:paraId="34192AEC" w14:textId="77777777" w:rsidR="001F28DF" w:rsidRPr="001B0CC1" w:rsidRDefault="001F28DF" w:rsidP="001F28DF">
            <w:pPr>
              <w:pStyle w:val="TAL"/>
              <w:rPr>
                <w:ins w:id="129" w:author="Huawei-Chunying Gu" w:date="2023-07-24T15:45:00Z"/>
              </w:rPr>
            </w:pPr>
          </w:p>
        </w:tc>
      </w:tr>
      <w:tr w:rsidR="001F28DF" w:rsidRPr="001B0CC1" w14:paraId="176C5D45" w14:textId="77777777" w:rsidTr="00A44F2D">
        <w:trPr>
          <w:ins w:id="130" w:author="Huawei-Chunying Gu" w:date="2023-07-24T15:45:00Z"/>
        </w:trPr>
        <w:tc>
          <w:tcPr>
            <w:tcW w:w="4535" w:type="dxa"/>
            <w:tcBorders>
              <w:top w:val="single" w:sz="4" w:space="0" w:color="auto"/>
              <w:left w:val="single" w:sz="4" w:space="0" w:color="auto"/>
              <w:bottom w:val="single" w:sz="4" w:space="0" w:color="auto"/>
              <w:right w:val="single" w:sz="4" w:space="0" w:color="auto"/>
            </w:tcBorders>
          </w:tcPr>
          <w:p w14:paraId="795E725A" w14:textId="48D390EA" w:rsidR="001F28DF" w:rsidRPr="001B0CC1" w:rsidRDefault="001F28DF" w:rsidP="001F28DF">
            <w:pPr>
              <w:pStyle w:val="TAL"/>
              <w:rPr>
                <w:ins w:id="131" w:author="Huawei-Chunying Gu" w:date="2023-07-24T15:45:00Z"/>
                <w:lang w:eastAsia="zh-CN"/>
              </w:rPr>
            </w:pPr>
            <w:ins w:id="132" w:author="Huawei-Chunying Gu" w:date="2023-07-24T15:46:00Z">
              <w:r>
                <w:rPr>
                  <w:rFonts w:hint="eastAsia"/>
                  <w:lang w:eastAsia="zh-CN"/>
                </w:rPr>
                <w:t xml:space="preserve"> </w:t>
              </w:r>
              <w:r>
                <w:rPr>
                  <w:lang w:eastAsia="zh-CN"/>
                </w:rPr>
                <w:t xml:space="preserve"> </w:t>
              </w:r>
              <w:r w:rsidRPr="00C0503E">
                <w:t>dummy</w:t>
              </w:r>
            </w:ins>
          </w:p>
        </w:tc>
        <w:tc>
          <w:tcPr>
            <w:tcW w:w="2267" w:type="dxa"/>
            <w:tcBorders>
              <w:top w:val="single" w:sz="4" w:space="0" w:color="auto"/>
              <w:left w:val="single" w:sz="4" w:space="0" w:color="auto"/>
              <w:bottom w:val="single" w:sz="4" w:space="0" w:color="auto"/>
              <w:right w:val="single" w:sz="4" w:space="0" w:color="auto"/>
            </w:tcBorders>
          </w:tcPr>
          <w:p w14:paraId="3755F25D" w14:textId="0C779DD1" w:rsidR="001F28DF" w:rsidRPr="001B0CC1" w:rsidRDefault="001F28DF" w:rsidP="001F28DF">
            <w:pPr>
              <w:pStyle w:val="TAL"/>
              <w:rPr>
                <w:ins w:id="133" w:author="Huawei-Chunying Gu" w:date="2023-07-24T15:45:00Z"/>
              </w:rPr>
            </w:pPr>
            <w:ins w:id="134" w:author="Huawei-Chunying Gu" w:date="2023-07-24T15:47:00Z">
              <w:r w:rsidRPr="00E229E8">
                <w:t>Not present</w:t>
              </w:r>
            </w:ins>
          </w:p>
        </w:tc>
        <w:tc>
          <w:tcPr>
            <w:tcW w:w="1700" w:type="dxa"/>
            <w:tcBorders>
              <w:top w:val="single" w:sz="4" w:space="0" w:color="auto"/>
              <w:left w:val="single" w:sz="4" w:space="0" w:color="auto"/>
              <w:bottom w:val="single" w:sz="4" w:space="0" w:color="auto"/>
              <w:right w:val="single" w:sz="4" w:space="0" w:color="auto"/>
            </w:tcBorders>
          </w:tcPr>
          <w:p w14:paraId="773FA370" w14:textId="77777777" w:rsidR="001F28DF" w:rsidRPr="001B0CC1" w:rsidRDefault="001F28DF" w:rsidP="001F28DF">
            <w:pPr>
              <w:pStyle w:val="TAL"/>
              <w:rPr>
                <w:ins w:id="135" w:author="Huawei-Chunying Gu" w:date="2023-07-24T15:45:00Z"/>
              </w:rPr>
            </w:pPr>
          </w:p>
        </w:tc>
        <w:tc>
          <w:tcPr>
            <w:tcW w:w="1245" w:type="dxa"/>
            <w:tcBorders>
              <w:top w:val="single" w:sz="4" w:space="0" w:color="auto"/>
              <w:left w:val="single" w:sz="4" w:space="0" w:color="auto"/>
              <w:bottom w:val="single" w:sz="4" w:space="0" w:color="auto"/>
              <w:right w:val="single" w:sz="4" w:space="0" w:color="auto"/>
            </w:tcBorders>
          </w:tcPr>
          <w:p w14:paraId="5F6DEEBB" w14:textId="77777777" w:rsidR="001F28DF" w:rsidRPr="001B0CC1" w:rsidRDefault="001F28DF" w:rsidP="001F28DF">
            <w:pPr>
              <w:pStyle w:val="TAL"/>
              <w:rPr>
                <w:ins w:id="136" w:author="Huawei-Chunying Gu" w:date="2023-07-24T15:45:00Z"/>
              </w:rPr>
            </w:pPr>
          </w:p>
        </w:tc>
      </w:tr>
      <w:tr w:rsidR="001F28DF" w:rsidRPr="001B0CC1" w14:paraId="7B160FC9" w14:textId="77777777" w:rsidTr="00A44F2D">
        <w:trPr>
          <w:ins w:id="137" w:author="Huawei-Chunying Gu" w:date="2023-07-24T15:45:00Z"/>
        </w:trPr>
        <w:tc>
          <w:tcPr>
            <w:tcW w:w="4535" w:type="dxa"/>
            <w:tcBorders>
              <w:top w:val="single" w:sz="4" w:space="0" w:color="auto"/>
              <w:left w:val="single" w:sz="4" w:space="0" w:color="auto"/>
              <w:bottom w:val="single" w:sz="4" w:space="0" w:color="auto"/>
              <w:right w:val="single" w:sz="4" w:space="0" w:color="auto"/>
            </w:tcBorders>
          </w:tcPr>
          <w:p w14:paraId="762AE7F3" w14:textId="7A668C25" w:rsidR="001F28DF" w:rsidRPr="001B0CC1" w:rsidRDefault="001F28DF" w:rsidP="001F28DF">
            <w:pPr>
              <w:pStyle w:val="TAL"/>
              <w:rPr>
                <w:ins w:id="138" w:author="Huawei-Chunying Gu" w:date="2023-07-24T15:45:00Z"/>
                <w:lang w:eastAsia="zh-CN"/>
              </w:rPr>
            </w:pPr>
            <w:ins w:id="139" w:author="Huawei-Chunying Gu" w:date="2023-07-24T15:46:00Z">
              <w:r>
                <w:rPr>
                  <w:rFonts w:hint="eastAsia"/>
                  <w:lang w:eastAsia="zh-CN"/>
                </w:rPr>
                <w:t xml:space="preserve"> </w:t>
              </w:r>
              <w:r>
                <w:rPr>
                  <w:lang w:eastAsia="zh-CN"/>
                </w:rPr>
                <w:t xml:space="preserve"> </w:t>
              </w:r>
              <w:r w:rsidRPr="00C0503E">
                <w:t>dmrs-FD-OCC-DisabledForRank1-PDSCH-r17</w:t>
              </w:r>
            </w:ins>
          </w:p>
        </w:tc>
        <w:tc>
          <w:tcPr>
            <w:tcW w:w="2267" w:type="dxa"/>
            <w:tcBorders>
              <w:top w:val="single" w:sz="4" w:space="0" w:color="auto"/>
              <w:left w:val="single" w:sz="4" w:space="0" w:color="auto"/>
              <w:bottom w:val="single" w:sz="4" w:space="0" w:color="auto"/>
              <w:right w:val="single" w:sz="4" w:space="0" w:color="auto"/>
            </w:tcBorders>
          </w:tcPr>
          <w:p w14:paraId="67115806" w14:textId="63EE0A0E" w:rsidR="001F28DF" w:rsidRPr="001B0CC1" w:rsidRDefault="001F28DF" w:rsidP="001F28DF">
            <w:pPr>
              <w:pStyle w:val="TAL"/>
              <w:rPr>
                <w:ins w:id="140" w:author="Huawei-Chunying Gu" w:date="2023-07-24T15:45:00Z"/>
              </w:rPr>
            </w:pPr>
            <w:ins w:id="141" w:author="Huawei-Chunying Gu" w:date="2023-07-24T15:47:00Z">
              <w:r w:rsidRPr="00E229E8">
                <w:t>Not present</w:t>
              </w:r>
            </w:ins>
          </w:p>
        </w:tc>
        <w:tc>
          <w:tcPr>
            <w:tcW w:w="1700" w:type="dxa"/>
            <w:tcBorders>
              <w:top w:val="single" w:sz="4" w:space="0" w:color="auto"/>
              <w:left w:val="single" w:sz="4" w:space="0" w:color="auto"/>
              <w:bottom w:val="single" w:sz="4" w:space="0" w:color="auto"/>
              <w:right w:val="single" w:sz="4" w:space="0" w:color="auto"/>
            </w:tcBorders>
          </w:tcPr>
          <w:p w14:paraId="1F6ADD09" w14:textId="77777777" w:rsidR="001F28DF" w:rsidRPr="001B0CC1" w:rsidRDefault="001F28DF" w:rsidP="001F28DF">
            <w:pPr>
              <w:pStyle w:val="TAL"/>
              <w:rPr>
                <w:ins w:id="142" w:author="Huawei-Chunying Gu" w:date="2023-07-24T15:45:00Z"/>
              </w:rPr>
            </w:pPr>
          </w:p>
        </w:tc>
        <w:tc>
          <w:tcPr>
            <w:tcW w:w="1245" w:type="dxa"/>
            <w:tcBorders>
              <w:top w:val="single" w:sz="4" w:space="0" w:color="auto"/>
              <w:left w:val="single" w:sz="4" w:space="0" w:color="auto"/>
              <w:bottom w:val="single" w:sz="4" w:space="0" w:color="auto"/>
              <w:right w:val="single" w:sz="4" w:space="0" w:color="auto"/>
            </w:tcBorders>
          </w:tcPr>
          <w:p w14:paraId="61AE6999" w14:textId="77777777" w:rsidR="001F28DF" w:rsidRPr="001B0CC1" w:rsidRDefault="001F28DF" w:rsidP="001F28DF">
            <w:pPr>
              <w:pStyle w:val="TAL"/>
              <w:rPr>
                <w:ins w:id="143" w:author="Huawei-Chunying Gu" w:date="2023-07-24T15:45:00Z"/>
              </w:rPr>
            </w:pPr>
          </w:p>
        </w:tc>
      </w:tr>
      <w:tr w:rsidR="001F28DF" w:rsidRPr="001B0CC1" w14:paraId="1603C577" w14:textId="77777777" w:rsidTr="00A44F2D">
        <w:trPr>
          <w:ins w:id="144" w:author="Huawei-Chunying Gu" w:date="2023-07-24T15:45:00Z"/>
        </w:trPr>
        <w:tc>
          <w:tcPr>
            <w:tcW w:w="4535" w:type="dxa"/>
            <w:tcBorders>
              <w:top w:val="single" w:sz="4" w:space="0" w:color="auto"/>
              <w:left w:val="single" w:sz="4" w:space="0" w:color="auto"/>
              <w:bottom w:val="single" w:sz="4" w:space="0" w:color="auto"/>
              <w:right w:val="single" w:sz="4" w:space="0" w:color="auto"/>
            </w:tcBorders>
          </w:tcPr>
          <w:p w14:paraId="0AD8E0FB" w14:textId="66BE738A" w:rsidR="001F28DF" w:rsidRPr="001B0CC1" w:rsidRDefault="001F28DF" w:rsidP="001F28DF">
            <w:pPr>
              <w:pStyle w:val="TAL"/>
              <w:rPr>
                <w:ins w:id="145" w:author="Huawei-Chunying Gu" w:date="2023-07-24T15:45:00Z"/>
                <w:lang w:eastAsia="zh-CN"/>
              </w:rPr>
            </w:pPr>
            <w:ins w:id="146" w:author="Huawei-Chunying Gu" w:date="2023-07-24T15:46:00Z">
              <w:r>
                <w:rPr>
                  <w:rFonts w:hint="eastAsia"/>
                  <w:lang w:eastAsia="zh-CN"/>
                </w:rPr>
                <w:t xml:space="preserve"> </w:t>
              </w:r>
              <w:r>
                <w:rPr>
                  <w:lang w:eastAsia="zh-CN"/>
                </w:rPr>
                <w:t xml:space="preserve"> </w:t>
              </w:r>
              <w:r w:rsidRPr="00C0503E">
                <w:t>minimumSchedulingOffsetK0-r17</w:t>
              </w:r>
            </w:ins>
          </w:p>
        </w:tc>
        <w:tc>
          <w:tcPr>
            <w:tcW w:w="2267" w:type="dxa"/>
            <w:tcBorders>
              <w:top w:val="single" w:sz="4" w:space="0" w:color="auto"/>
              <w:left w:val="single" w:sz="4" w:space="0" w:color="auto"/>
              <w:bottom w:val="single" w:sz="4" w:space="0" w:color="auto"/>
              <w:right w:val="single" w:sz="4" w:space="0" w:color="auto"/>
            </w:tcBorders>
          </w:tcPr>
          <w:p w14:paraId="3D3BAA37" w14:textId="3E049E97" w:rsidR="001F28DF" w:rsidRPr="001B0CC1" w:rsidRDefault="001F28DF" w:rsidP="001F28DF">
            <w:pPr>
              <w:pStyle w:val="TAL"/>
              <w:rPr>
                <w:ins w:id="147" w:author="Huawei-Chunying Gu" w:date="2023-07-24T15:45:00Z"/>
              </w:rPr>
            </w:pPr>
            <w:ins w:id="148" w:author="Huawei-Chunying Gu" w:date="2023-07-24T15:47:00Z">
              <w:r w:rsidRPr="00E229E8">
                <w:t>Not present</w:t>
              </w:r>
            </w:ins>
          </w:p>
        </w:tc>
        <w:tc>
          <w:tcPr>
            <w:tcW w:w="1700" w:type="dxa"/>
            <w:tcBorders>
              <w:top w:val="single" w:sz="4" w:space="0" w:color="auto"/>
              <w:left w:val="single" w:sz="4" w:space="0" w:color="auto"/>
              <w:bottom w:val="single" w:sz="4" w:space="0" w:color="auto"/>
              <w:right w:val="single" w:sz="4" w:space="0" w:color="auto"/>
            </w:tcBorders>
          </w:tcPr>
          <w:p w14:paraId="34FDE030" w14:textId="77777777" w:rsidR="001F28DF" w:rsidRPr="001B0CC1" w:rsidRDefault="001F28DF" w:rsidP="001F28DF">
            <w:pPr>
              <w:pStyle w:val="TAL"/>
              <w:rPr>
                <w:ins w:id="149" w:author="Huawei-Chunying Gu" w:date="2023-07-24T15:45:00Z"/>
              </w:rPr>
            </w:pPr>
          </w:p>
        </w:tc>
        <w:tc>
          <w:tcPr>
            <w:tcW w:w="1245" w:type="dxa"/>
            <w:tcBorders>
              <w:top w:val="single" w:sz="4" w:space="0" w:color="auto"/>
              <w:left w:val="single" w:sz="4" w:space="0" w:color="auto"/>
              <w:bottom w:val="single" w:sz="4" w:space="0" w:color="auto"/>
              <w:right w:val="single" w:sz="4" w:space="0" w:color="auto"/>
            </w:tcBorders>
          </w:tcPr>
          <w:p w14:paraId="0A8E73F9" w14:textId="77777777" w:rsidR="001F28DF" w:rsidRPr="001B0CC1" w:rsidRDefault="001F28DF" w:rsidP="001F28DF">
            <w:pPr>
              <w:pStyle w:val="TAL"/>
              <w:rPr>
                <w:ins w:id="150" w:author="Huawei-Chunying Gu" w:date="2023-07-24T15:45:00Z"/>
              </w:rPr>
            </w:pPr>
          </w:p>
        </w:tc>
      </w:tr>
      <w:tr w:rsidR="001F28DF" w:rsidRPr="001B0CC1" w14:paraId="1CC23C0B" w14:textId="77777777" w:rsidTr="00A44F2D">
        <w:trPr>
          <w:ins w:id="151" w:author="Huawei-Chunying Gu" w:date="2023-07-24T15:45:00Z"/>
        </w:trPr>
        <w:tc>
          <w:tcPr>
            <w:tcW w:w="4535" w:type="dxa"/>
            <w:tcBorders>
              <w:top w:val="single" w:sz="4" w:space="0" w:color="auto"/>
              <w:left w:val="single" w:sz="4" w:space="0" w:color="auto"/>
              <w:bottom w:val="single" w:sz="4" w:space="0" w:color="auto"/>
              <w:right w:val="single" w:sz="4" w:space="0" w:color="auto"/>
            </w:tcBorders>
          </w:tcPr>
          <w:p w14:paraId="002F441A" w14:textId="1FEDBF23" w:rsidR="001F28DF" w:rsidRPr="001B0CC1" w:rsidRDefault="001F28DF" w:rsidP="001F28DF">
            <w:pPr>
              <w:pStyle w:val="TAL"/>
              <w:rPr>
                <w:ins w:id="152" w:author="Huawei-Chunying Gu" w:date="2023-07-24T15:45:00Z"/>
                <w:lang w:eastAsia="zh-CN"/>
              </w:rPr>
            </w:pPr>
            <w:ins w:id="153" w:author="Huawei-Chunying Gu" w:date="2023-07-24T15:46:00Z">
              <w:r>
                <w:rPr>
                  <w:rFonts w:hint="eastAsia"/>
                  <w:lang w:eastAsia="zh-CN"/>
                </w:rPr>
                <w:t xml:space="preserve"> </w:t>
              </w:r>
              <w:r>
                <w:rPr>
                  <w:lang w:eastAsia="zh-CN"/>
                </w:rPr>
                <w:t xml:space="preserve"> </w:t>
              </w:r>
              <w:r w:rsidRPr="00C0503E">
                <w:t>harq-ProcessNumberSizeDCI-1-2-v1700</w:t>
              </w:r>
            </w:ins>
          </w:p>
        </w:tc>
        <w:tc>
          <w:tcPr>
            <w:tcW w:w="2267" w:type="dxa"/>
            <w:tcBorders>
              <w:top w:val="single" w:sz="4" w:space="0" w:color="auto"/>
              <w:left w:val="single" w:sz="4" w:space="0" w:color="auto"/>
              <w:bottom w:val="single" w:sz="4" w:space="0" w:color="auto"/>
              <w:right w:val="single" w:sz="4" w:space="0" w:color="auto"/>
            </w:tcBorders>
          </w:tcPr>
          <w:p w14:paraId="30543E63" w14:textId="5244E916" w:rsidR="001F28DF" w:rsidRPr="001B0CC1" w:rsidRDefault="001F28DF" w:rsidP="001F28DF">
            <w:pPr>
              <w:pStyle w:val="TAL"/>
              <w:rPr>
                <w:ins w:id="154" w:author="Huawei-Chunying Gu" w:date="2023-07-24T15:45:00Z"/>
              </w:rPr>
            </w:pPr>
            <w:ins w:id="155" w:author="Huawei-Chunying Gu" w:date="2023-07-24T15:47:00Z">
              <w:r w:rsidRPr="00E229E8">
                <w:t>Not present</w:t>
              </w:r>
            </w:ins>
          </w:p>
        </w:tc>
        <w:tc>
          <w:tcPr>
            <w:tcW w:w="1700" w:type="dxa"/>
            <w:tcBorders>
              <w:top w:val="single" w:sz="4" w:space="0" w:color="auto"/>
              <w:left w:val="single" w:sz="4" w:space="0" w:color="auto"/>
              <w:bottom w:val="single" w:sz="4" w:space="0" w:color="auto"/>
              <w:right w:val="single" w:sz="4" w:space="0" w:color="auto"/>
            </w:tcBorders>
          </w:tcPr>
          <w:p w14:paraId="2AEA2480" w14:textId="77777777" w:rsidR="001F28DF" w:rsidRPr="001B0CC1" w:rsidRDefault="001F28DF" w:rsidP="001F28DF">
            <w:pPr>
              <w:pStyle w:val="TAL"/>
              <w:rPr>
                <w:ins w:id="156" w:author="Huawei-Chunying Gu" w:date="2023-07-24T15:45:00Z"/>
              </w:rPr>
            </w:pPr>
          </w:p>
        </w:tc>
        <w:tc>
          <w:tcPr>
            <w:tcW w:w="1245" w:type="dxa"/>
            <w:tcBorders>
              <w:top w:val="single" w:sz="4" w:space="0" w:color="auto"/>
              <w:left w:val="single" w:sz="4" w:space="0" w:color="auto"/>
              <w:bottom w:val="single" w:sz="4" w:space="0" w:color="auto"/>
              <w:right w:val="single" w:sz="4" w:space="0" w:color="auto"/>
            </w:tcBorders>
          </w:tcPr>
          <w:p w14:paraId="7386FDC4" w14:textId="77777777" w:rsidR="001F28DF" w:rsidRPr="001B0CC1" w:rsidRDefault="001F28DF" w:rsidP="001F28DF">
            <w:pPr>
              <w:pStyle w:val="TAL"/>
              <w:rPr>
                <w:ins w:id="157" w:author="Huawei-Chunying Gu" w:date="2023-07-24T15:45:00Z"/>
              </w:rPr>
            </w:pPr>
          </w:p>
        </w:tc>
      </w:tr>
      <w:tr w:rsidR="001F28DF" w:rsidRPr="001B0CC1" w14:paraId="3A80709C" w14:textId="77777777" w:rsidTr="00A44F2D">
        <w:trPr>
          <w:ins w:id="158" w:author="Huawei-Chunying Gu" w:date="2023-07-24T15:45:00Z"/>
        </w:trPr>
        <w:tc>
          <w:tcPr>
            <w:tcW w:w="4535" w:type="dxa"/>
            <w:tcBorders>
              <w:top w:val="single" w:sz="4" w:space="0" w:color="auto"/>
              <w:left w:val="single" w:sz="4" w:space="0" w:color="auto"/>
              <w:bottom w:val="single" w:sz="4" w:space="0" w:color="auto"/>
              <w:right w:val="single" w:sz="4" w:space="0" w:color="auto"/>
            </w:tcBorders>
          </w:tcPr>
          <w:p w14:paraId="2C6DEC76" w14:textId="7D9B9C9B" w:rsidR="001F28DF" w:rsidRPr="001B0CC1" w:rsidRDefault="001F28DF" w:rsidP="001F28DF">
            <w:pPr>
              <w:pStyle w:val="TAL"/>
              <w:rPr>
                <w:ins w:id="159" w:author="Huawei-Chunying Gu" w:date="2023-07-24T15:45:00Z"/>
                <w:lang w:eastAsia="zh-CN"/>
              </w:rPr>
            </w:pPr>
            <w:ins w:id="160" w:author="Huawei-Chunying Gu" w:date="2023-07-24T15:46:00Z">
              <w:r>
                <w:rPr>
                  <w:rFonts w:hint="eastAsia"/>
                  <w:lang w:eastAsia="zh-CN"/>
                </w:rPr>
                <w:t xml:space="preserve"> </w:t>
              </w:r>
              <w:r>
                <w:rPr>
                  <w:lang w:eastAsia="zh-CN"/>
                </w:rPr>
                <w:t xml:space="preserve"> </w:t>
              </w:r>
              <w:r w:rsidRPr="00C0503E">
                <w:t>harq-ProcessNumberSizeDCI-1-1-r17</w:t>
              </w:r>
            </w:ins>
          </w:p>
        </w:tc>
        <w:tc>
          <w:tcPr>
            <w:tcW w:w="2267" w:type="dxa"/>
            <w:tcBorders>
              <w:top w:val="single" w:sz="4" w:space="0" w:color="auto"/>
              <w:left w:val="single" w:sz="4" w:space="0" w:color="auto"/>
              <w:bottom w:val="single" w:sz="4" w:space="0" w:color="auto"/>
              <w:right w:val="single" w:sz="4" w:space="0" w:color="auto"/>
            </w:tcBorders>
          </w:tcPr>
          <w:p w14:paraId="101546BC" w14:textId="38AECFDA" w:rsidR="001F28DF" w:rsidRPr="001B0CC1" w:rsidRDefault="001F28DF" w:rsidP="001F28DF">
            <w:pPr>
              <w:pStyle w:val="TAL"/>
              <w:rPr>
                <w:ins w:id="161" w:author="Huawei-Chunying Gu" w:date="2023-07-24T15:45:00Z"/>
              </w:rPr>
            </w:pPr>
            <w:ins w:id="162" w:author="Huawei-Chunying Gu" w:date="2023-07-24T15:47:00Z">
              <w:r w:rsidRPr="00E229E8">
                <w:t>Not present</w:t>
              </w:r>
            </w:ins>
          </w:p>
        </w:tc>
        <w:tc>
          <w:tcPr>
            <w:tcW w:w="1700" w:type="dxa"/>
            <w:tcBorders>
              <w:top w:val="single" w:sz="4" w:space="0" w:color="auto"/>
              <w:left w:val="single" w:sz="4" w:space="0" w:color="auto"/>
              <w:bottom w:val="single" w:sz="4" w:space="0" w:color="auto"/>
              <w:right w:val="single" w:sz="4" w:space="0" w:color="auto"/>
            </w:tcBorders>
          </w:tcPr>
          <w:p w14:paraId="1B4741F0" w14:textId="77777777" w:rsidR="001F28DF" w:rsidRPr="001B0CC1" w:rsidRDefault="001F28DF" w:rsidP="001F28DF">
            <w:pPr>
              <w:pStyle w:val="TAL"/>
              <w:rPr>
                <w:ins w:id="163" w:author="Huawei-Chunying Gu" w:date="2023-07-24T15:45:00Z"/>
              </w:rPr>
            </w:pPr>
          </w:p>
        </w:tc>
        <w:tc>
          <w:tcPr>
            <w:tcW w:w="1245" w:type="dxa"/>
            <w:tcBorders>
              <w:top w:val="single" w:sz="4" w:space="0" w:color="auto"/>
              <w:left w:val="single" w:sz="4" w:space="0" w:color="auto"/>
              <w:bottom w:val="single" w:sz="4" w:space="0" w:color="auto"/>
              <w:right w:val="single" w:sz="4" w:space="0" w:color="auto"/>
            </w:tcBorders>
          </w:tcPr>
          <w:p w14:paraId="17B94B0A" w14:textId="77777777" w:rsidR="001F28DF" w:rsidRPr="001B0CC1" w:rsidRDefault="001F28DF" w:rsidP="001F28DF">
            <w:pPr>
              <w:pStyle w:val="TAL"/>
              <w:rPr>
                <w:ins w:id="164" w:author="Huawei-Chunying Gu" w:date="2023-07-24T15:45:00Z"/>
              </w:rPr>
            </w:pPr>
          </w:p>
        </w:tc>
      </w:tr>
      <w:tr w:rsidR="001F28DF" w:rsidRPr="001B0CC1" w14:paraId="6BFFC345" w14:textId="77777777" w:rsidTr="00A44F2D">
        <w:trPr>
          <w:ins w:id="165" w:author="Huawei-Chunying Gu" w:date="2023-07-24T15:45:00Z"/>
        </w:trPr>
        <w:tc>
          <w:tcPr>
            <w:tcW w:w="4535" w:type="dxa"/>
            <w:tcBorders>
              <w:top w:val="single" w:sz="4" w:space="0" w:color="auto"/>
              <w:left w:val="single" w:sz="4" w:space="0" w:color="auto"/>
              <w:bottom w:val="single" w:sz="4" w:space="0" w:color="auto"/>
              <w:right w:val="single" w:sz="4" w:space="0" w:color="auto"/>
            </w:tcBorders>
          </w:tcPr>
          <w:p w14:paraId="4B6358B0" w14:textId="11C3C0F0" w:rsidR="001F28DF" w:rsidRPr="001B0CC1" w:rsidRDefault="001F28DF" w:rsidP="001F28DF">
            <w:pPr>
              <w:pStyle w:val="TAL"/>
              <w:rPr>
                <w:ins w:id="166" w:author="Huawei-Chunying Gu" w:date="2023-07-24T15:45:00Z"/>
                <w:lang w:eastAsia="zh-CN"/>
              </w:rPr>
            </w:pPr>
            <w:ins w:id="167" w:author="Huawei-Chunying Gu" w:date="2023-07-24T15:46:00Z">
              <w:r>
                <w:rPr>
                  <w:rFonts w:hint="eastAsia"/>
                  <w:lang w:eastAsia="zh-CN"/>
                </w:rPr>
                <w:t xml:space="preserve"> </w:t>
              </w:r>
              <w:r>
                <w:rPr>
                  <w:lang w:eastAsia="zh-CN"/>
                </w:rPr>
                <w:t xml:space="preserve"> </w:t>
              </w:r>
              <w:r w:rsidRPr="00C0503E">
                <w:t>mcs-Table-r17</w:t>
              </w:r>
            </w:ins>
          </w:p>
        </w:tc>
        <w:tc>
          <w:tcPr>
            <w:tcW w:w="2267" w:type="dxa"/>
            <w:tcBorders>
              <w:top w:val="single" w:sz="4" w:space="0" w:color="auto"/>
              <w:left w:val="single" w:sz="4" w:space="0" w:color="auto"/>
              <w:bottom w:val="single" w:sz="4" w:space="0" w:color="auto"/>
              <w:right w:val="single" w:sz="4" w:space="0" w:color="auto"/>
            </w:tcBorders>
          </w:tcPr>
          <w:p w14:paraId="3D4E3A2B" w14:textId="2568B663" w:rsidR="001F28DF" w:rsidRPr="001B0CC1" w:rsidRDefault="001F28DF" w:rsidP="001F28DF">
            <w:pPr>
              <w:pStyle w:val="TAL"/>
              <w:rPr>
                <w:ins w:id="168" w:author="Huawei-Chunying Gu" w:date="2023-07-24T15:45:00Z"/>
              </w:rPr>
            </w:pPr>
            <w:ins w:id="169" w:author="Huawei-Chunying Gu" w:date="2023-07-24T15:47:00Z">
              <w:r w:rsidRPr="00E229E8">
                <w:t>Not present</w:t>
              </w:r>
            </w:ins>
          </w:p>
        </w:tc>
        <w:tc>
          <w:tcPr>
            <w:tcW w:w="1700" w:type="dxa"/>
            <w:tcBorders>
              <w:top w:val="single" w:sz="4" w:space="0" w:color="auto"/>
              <w:left w:val="single" w:sz="4" w:space="0" w:color="auto"/>
              <w:bottom w:val="single" w:sz="4" w:space="0" w:color="auto"/>
              <w:right w:val="single" w:sz="4" w:space="0" w:color="auto"/>
            </w:tcBorders>
          </w:tcPr>
          <w:p w14:paraId="7D1A627A" w14:textId="77777777" w:rsidR="001F28DF" w:rsidRPr="001B0CC1" w:rsidRDefault="001F28DF" w:rsidP="001F28DF">
            <w:pPr>
              <w:pStyle w:val="TAL"/>
              <w:rPr>
                <w:ins w:id="170" w:author="Huawei-Chunying Gu" w:date="2023-07-24T15:45:00Z"/>
              </w:rPr>
            </w:pPr>
          </w:p>
        </w:tc>
        <w:tc>
          <w:tcPr>
            <w:tcW w:w="1245" w:type="dxa"/>
            <w:tcBorders>
              <w:top w:val="single" w:sz="4" w:space="0" w:color="auto"/>
              <w:left w:val="single" w:sz="4" w:space="0" w:color="auto"/>
              <w:bottom w:val="single" w:sz="4" w:space="0" w:color="auto"/>
              <w:right w:val="single" w:sz="4" w:space="0" w:color="auto"/>
            </w:tcBorders>
          </w:tcPr>
          <w:p w14:paraId="7840E0DF" w14:textId="77777777" w:rsidR="001F28DF" w:rsidRPr="001B0CC1" w:rsidRDefault="001F28DF" w:rsidP="001F28DF">
            <w:pPr>
              <w:pStyle w:val="TAL"/>
              <w:rPr>
                <w:ins w:id="171" w:author="Huawei-Chunying Gu" w:date="2023-07-24T15:45:00Z"/>
              </w:rPr>
            </w:pPr>
          </w:p>
        </w:tc>
      </w:tr>
      <w:tr w:rsidR="001F28DF" w:rsidRPr="001B0CC1" w14:paraId="79CFCE8E" w14:textId="77777777" w:rsidTr="00A44F2D">
        <w:trPr>
          <w:ins w:id="172" w:author="Huawei-Chunying Gu" w:date="2023-07-24T15:46:00Z"/>
        </w:trPr>
        <w:tc>
          <w:tcPr>
            <w:tcW w:w="4535" w:type="dxa"/>
            <w:tcBorders>
              <w:top w:val="single" w:sz="4" w:space="0" w:color="auto"/>
              <w:left w:val="single" w:sz="4" w:space="0" w:color="auto"/>
              <w:bottom w:val="single" w:sz="4" w:space="0" w:color="auto"/>
              <w:right w:val="single" w:sz="4" w:space="0" w:color="auto"/>
            </w:tcBorders>
          </w:tcPr>
          <w:p w14:paraId="5C191EC4" w14:textId="327341B0" w:rsidR="001F28DF" w:rsidRDefault="001F28DF" w:rsidP="001F28DF">
            <w:pPr>
              <w:pStyle w:val="TAL"/>
              <w:rPr>
                <w:ins w:id="173" w:author="Huawei-Chunying Gu" w:date="2023-07-24T15:46:00Z"/>
                <w:lang w:eastAsia="zh-CN"/>
              </w:rPr>
            </w:pPr>
            <w:ins w:id="174" w:author="Huawei-Chunying Gu" w:date="2023-07-24T15:46:00Z">
              <w:r>
                <w:rPr>
                  <w:rFonts w:hint="eastAsia"/>
                  <w:lang w:eastAsia="zh-CN"/>
                </w:rPr>
                <w:t xml:space="preserve"> </w:t>
              </w:r>
              <w:r>
                <w:rPr>
                  <w:lang w:eastAsia="zh-CN"/>
                </w:rPr>
                <w:t xml:space="preserve"> </w:t>
              </w:r>
              <w:r w:rsidRPr="00C0503E">
                <w:t>mcs-TableDCI-1-2-r17</w:t>
              </w:r>
            </w:ins>
          </w:p>
        </w:tc>
        <w:tc>
          <w:tcPr>
            <w:tcW w:w="2267" w:type="dxa"/>
            <w:tcBorders>
              <w:top w:val="single" w:sz="4" w:space="0" w:color="auto"/>
              <w:left w:val="single" w:sz="4" w:space="0" w:color="auto"/>
              <w:bottom w:val="single" w:sz="4" w:space="0" w:color="auto"/>
              <w:right w:val="single" w:sz="4" w:space="0" w:color="auto"/>
            </w:tcBorders>
          </w:tcPr>
          <w:p w14:paraId="4ABE3692" w14:textId="3D29C5C9" w:rsidR="001F28DF" w:rsidRPr="001B0CC1" w:rsidRDefault="001F28DF" w:rsidP="001F28DF">
            <w:pPr>
              <w:pStyle w:val="TAL"/>
              <w:rPr>
                <w:ins w:id="175" w:author="Huawei-Chunying Gu" w:date="2023-07-24T15:46:00Z"/>
              </w:rPr>
            </w:pPr>
            <w:ins w:id="176" w:author="Huawei-Chunying Gu" w:date="2023-07-24T15:47:00Z">
              <w:r w:rsidRPr="00E229E8">
                <w:t>Not present</w:t>
              </w:r>
            </w:ins>
          </w:p>
        </w:tc>
        <w:tc>
          <w:tcPr>
            <w:tcW w:w="1700" w:type="dxa"/>
            <w:tcBorders>
              <w:top w:val="single" w:sz="4" w:space="0" w:color="auto"/>
              <w:left w:val="single" w:sz="4" w:space="0" w:color="auto"/>
              <w:bottom w:val="single" w:sz="4" w:space="0" w:color="auto"/>
              <w:right w:val="single" w:sz="4" w:space="0" w:color="auto"/>
            </w:tcBorders>
          </w:tcPr>
          <w:p w14:paraId="7E40520E" w14:textId="77777777" w:rsidR="001F28DF" w:rsidRPr="001B0CC1" w:rsidRDefault="001F28DF" w:rsidP="001F28DF">
            <w:pPr>
              <w:pStyle w:val="TAL"/>
              <w:rPr>
                <w:ins w:id="177" w:author="Huawei-Chunying Gu" w:date="2023-07-24T15:46:00Z"/>
              </w:rPr>
            </w:pPr>
          </w:p>
        </w:tc>
        <w:tc>
          <w:tcPr>
            <w:tcW w:w="1245" w:type="dxa"/>
            <w:tcBorders>
              <w:top w:val="single" w:sz="4" w:space="0" w:color="auto"/>
              <w:left w:val="single" w:sz="4" w:space="0" w:color="auto"/>
              <w:bottom w:val="single" w:sz="4" w:space="0" w:color="auto"/>
              <w:right w:val="single" w:sz="4" w:space="0" w:color="auto"/>
            </w:tcBorders>
          </w:tcPr>
          <w:p w14:paraId="0498ED2F" w14:textId="77777777" w:rsidR="001F28DF" w:rsidRPr="001B0CC1" w:rsidRDefault="001F28DF" w:rsidP="001F28DF">
            <w:pPr>
              <w:pStyle w:val="TAL"/>
              <w:rPr>
                <w:ins w:id="178" w:author="Huawei-Chunying Gu" w:date="2023-07-24T15:46:00Z"/>
              </w:rPr>
            </w:pPr>
          </w:p>
        </w:tc>
      </w:tr>
      <w:tr w:rsidR="001F28DF" w:rsidRPr="001B0CC1" w14:paraId="297CCD52" w14:textId="77777777" w:rsidTr="00A44F2D">
        <w:trPr>
          <w:ins w:id="179" w:author="Huawei-Chunying Gu" w:date="2023-07-24T15:46:00Z"/>
        </w:trPr>
        <w:tc>
          <w:tcPr>
            <w:tcW w:w="4535" w:type="dxa"/>
            <w:tcBorders>
              <w:top w:val="single" w:sz="4" w:space="0" w:color="auto"/>
              <w:left w:val="single" w:sz="4" w:space="0" w:color="auto"/>
              <w:bottom w:val="single" w:sz="4" w:space="0" w:color="auto"/>
              <w:right w:val="single" w:sz="4" w:space="0" w:color="auto"/>
            </w:tcBorders>
          </w:tcPr>
          <w:p w14:paraId="2A91522D" w14:textId="41B4418D" w:rsidR="001F28DF" w:rsidRDefault="001F28DF" w:rsidP="001F28DF">
            <w:pPr>
              <w:pStyle w:val="TAL"/>
              <w:rPr>
                <w:ins w:id="180" w:author="Huawei-Chunying Gu" w:date="2023-07-24T15:46:00Z"/>
                <w:lang w:eastAsia="zh-CN"/>
              </w:rPr>
            </w:pPr>
            <w:ins w:id="181" w:author="Huawei-Chunying Gu" w:date="2023-07-24T15:46:00Z">
              <w:r>
                <w:rPr>
                  <w:rFonts w:hint="eastAsia"/>
                  <w:lang w:eastAsia="zh-CN"/>
                </w:rPr>
                <w:t xml:space="preserve"> </w:t>
              </w:r>
              <w:r>
                <w:rPr>
                  <w:lang w:eastAsia="zh-CN"/>
                </w:rPr>
                <w:t xml:space="preserve"> </w:t>
              </w:r>
              <w:r w:rsidRPr="00C0503E">
                <w:t>xOverheadMulticast-r17</w:t>
              </w:r>
            </w:ins>
          </w:p>
        </w:tc>
        <w:tc>
          <w:tcPr>
            <w:tcW w:w="2267" w:type="dxa"/>
            <w:tcBorders>
              <w:top w:val="single" w:sz="4" w:space="0" w:color="auto"/>
              <w:left w:val="single" w:sz="4" w:space="0" w:color="auto"/>
              <w:bottom w:val="single" w:sz="4" w:space="0" w:color="auto"/>
              <w:right w:val="single" w:sz="4" w:space="0" w:color="auto"/>
            </w:tcBorders>
          </w:tcPr>
          <w:p w14:paraId="240A4138" w14:textId="06959759" w:rsidR="001F28DF" w:rsidRPr="001B0CC1" w:rsidRDefault="001F28DF" w:rsidP="001F28DF">
            <w:pPr>
              <w:pStyle w:val="TAL"/>
              <w:rPr>
                <w:ins w:id="182" w:author="Huawei-Chunying Gu" w:date="2023-07-24T15:46:00Z"/>
              </w:rPr>
            </w:pPr>
            <w:ins w:id="183" w:author="Huawei-Chunying Gu" w:date="2023-07-24T15:47:00Z">
              <w:r w:rsidRPr="00E229E8">
                <w:t>Not present</w:t>
              </w:r>
            </w:ins>
          </w:p>
        </w:tc>
        <w:tc>
          <w:tcPr>
            <w:tcW w:w="1700" w:type="dxa"/>
            <w:tcBorders>
              <w:top w:val="single" w:sz="4" w:space="0" w:color="auto"/>
              <w:left w:val="single" w:sz="4" w:space="0" w:color="auto"/>
              <w:bottom w:val="single" w:sz="4" w:space="0" w:color="auto"/>
              <w:right w:val="single" w:sz="4" w:space="0" w:color="auto"/>
            </w:tcBorders>
          </w:tcPr>
          <w:p w14:paraId="3874D603" w14:textId="77777777" w:rsidR="001F28DF" w:rsidRPr="001B0CC1" w:rsidRDefault="001F28DF" w:rsidP="001F28DF">
            <w:pPr>
              <w:pStyle w:val="TAL"/>
              <w:rPr>
                <w:ins w:id="184" w:author="Huawei-Chunying Gu" w:date="2023-07-24T15:46:00Z"/>
              </w:rPr>
            </w:pPr>
          </w:p>
        </w:tc>
        <w:tc>
          <w:tcPr>
            <w:tcW w:w="1245" w:type="dxa"/>
            <w:tcBorders>
              <w:top w:val="single" w:sz="4" w:space="0" w:color="auto"/>
              <w:left w:val="single" w:sz="4" w:space="0" w:color="auto"/>
              <w:bottom w:val="single" w:sz="4" w:space="0" w:color="auto"/>
              <w:right w:val="single" w:sz="4" w:space="0" w:color="auto"/>
            </w:tcBorders>
          </w:tcPr>
          <w:p w14:paraId="754314AB" w14:textId="77777777" w:rsidR="001F28DF" w:rsidRPr="001B0CC1" w:rsidRDefault="001F28DF" w:rsidP="001F28DF">
            <w:pPr>
              <w:pStyle w:val="TAL"/>
              <w:rPr>
                <w:ins w:id="185" w:author="Huawei-Chunying Gu" w:date="2023-07-24T15:46:00Z"/>
              </w:rPr>
            </w:pPr>
          </w:p>
        </w:tc>
      </w:tr>
      <w:tr w:rsidR="001F28DF" w:rsidRPr="001B0CC1" w14:paraId="7C72B708" w14:textId="77777777" w:rsidTr="00A44F2D">
        <w:trPr>
          <w:ins w:id="186" w:author="Huawei-Chunying Gu" w:date="2023-07-24T15:46:00Z"/>
        </w:trPr>
        <w:tc>
          <w:tcPr>
            <w:tcW w:w="4535" w:type="dxa"/>
            <w:tcBorders>
              <w:top w:val="single" w:sz="4" w:space="0" w:color="auto"/>
              <w:left w:val="single" w:sz="4" w:space="0" w:color="auto"/>
              <w:bottom w:val="single" w:sz="4" w:space="0" w:color="auto"/>
              <w:right w:val="single" w:sz="4" w:space="0" w:color="auto"/>
            </w:tcBorders>
          </w:tcPr>
          <w:p w14:paraId="6E700D91" w14:textId="5701483A" w:rsidR="001F28DF" w:rsidRDefault="001F28DF" w:rsidP="001F28DF">
            <w:pPr>
              <w:pStyle w:val="TAL"/>
              <w:rPr>
                <w:ins w:id="187" w:author="Huawei-Chunying Gu" w:date="2023-07-24T15:46:00Z"/>
                <w:lang w:eastAsia="zh-CN"/>
              </w:rPr>
            </w:pPr>
            <w:ins w:id="188" w:author="Huawei-Chunying Gu" w:date="2023-07-24T15:47:00Z">
              <w:r>
                <w:rPr>
                  <w:rFonts w:hint="eastAsia"/>
                  <w:lang w:eastAsia="zh-CN"/>
                </w:rPr>
                <w:t xml:space="preserve"> </w:t>
              </w:r>
              <w:r>
                <w:rPr>
                  <w:lang w:eastAsia="zh-CN"/>
                </w:rPr>
                <w:t xml:space="preserve"> </w:t>
              </w:r>
              <w:r w:rsidRPr="00C0503E">
                <w:t>priorityIndicatorDCI-4-2-r17</w:t>
              </w:r>
            </w:ins>
          </w:p>
        </w:tc>
        <w:tc>
          <w:tcPr>
            <w:tcW w:w="2267" w:type="dxa"/>
            <w:tcBorders>
              <w:top w:val="single" w:sz="4" w:space="0" w:color="auto"/>
              <w:left w:val="single" w:sz="4" w:space="0" w:color="auto"/>
              <w:bottom w:val="single" w:sz="4" w:space="0" w:color="auto"/>
              <w:right w:val="single" w:sz="4" w:space="0" w:color="auto"/>
            </w:tcBorders>
          </w:tcPr>
          <w:p w14:paraId="5BC554EE" w14:textId="33DBF751" w:rsidR="001F28DF" w:rsidRPr="001B0CC1" w:rsidRDefault="001F28DF" w:rsidP="001F28DF">
            <w:pPr>
              <w:pStyle w:val="TAL"/>
              <w:rPr>
                <w:ins w:id="189" w:author="Huawei-Chunying Gu" w:date="2023-07-24T15:46:00Z"/>
              </w:rPr>
            </w:pPr>
            <w:ins w:id="190" w:author="Huawei-Chunying Gu" w:date="2023-07-24T15:47:00Z">
              <w:r w:rsidRPr="00E229E8">
                <w:t>Not present</w:t>
              </w:r>
            </w:ins>
          </w:p>
        </w:tc>
        <w:tc>
          <w:tcPr>
            <w:tcW w:w="1700" w:type="dxa"/>
            <w:tcBorders>
              <w:top w:val="single" w:sz="4" w:space="0" w:color="auto"/>
              <w:left w:val="single" w:sz="4" w:space="0" w:color="auto"/>
              <w:bottom w:val="single" w:sz="4" w:space="0" w:color="auto"/>
              <w:right w:val="single" w:sz="4" w:space="0" w:color="auto"/>
            </w:tcBorders>
          </w:tcPr>
          <w:p w14:paraId="3C5825F9" w14:textId="77777777" w:rsidR="001F28DF" w:rsidRPr="001B0CC1" w:rsidRDefault="001F28DF" w:rsidP="001F28DF">
            <w:pPr>
              <w:pStyle w:val="TAL"/>
              <w:rPr>
                <w:ins w:id="191" w:author="Huawei-Chunying Gu" w:date="2023-07-24T15:46:00Z"/>
              </w:rPr>
            </w:pPr>
          </w:p>
        </w:tc>
        <w:tc>
          <w:tcPr>
            <w:tcW w:w="1245" w:type="dxa"/>
            <w:tcBorders>
              <w:top w:val="single" w:sz="4" w:space="0" w:color="auto"/>
              <w:left w:val="single" w:sz="4" w:space="0" w:color="auto"/>
              <w:bottom w:val="single" w:sz="4" w:space="0" w:color="auto"/>
              <w:right w:val="single" w:sz="4" w:space="0" w:color="auto"/>
            </w:tcBorders>
          </w:tcPr>
          <w:p w14:paraId="1CB5906F" w14:textId="77777777" w:rsidR="001F28DF" w:rsidRPr="001B0CC1" w:rsidRDefault="001F28DF" w:rsidP="001F28DF">
            <w:pPr>
              <w:pStyle w:val="TAL"/>
              <w:rPr>
                <w:ins w:id="192" w:author="Huawei-Chunying Gu" w:date="2023-07-24T15:46:00Z"/>
              </w:rPr>
            </w:pPr>
          </w:p>
        </w:tc>
      </w:tr>
      <w:tr w:rsidR="001F28DF" w:rsidRPr="001B0CC1" w14:paraId="6B603CEE" w14:textId="77777777" w:rsidTr="00A44F2D">
        <w:trPr>
          <w:ins w:id="193" w:author="Huawei-Chunying Gu" w:date="2023-07-24T15:46:00Z"/>
        </w:trPr>
        <w:tc>
          <w:tcPr>
            <w:tcW w:w="4535" w:type="dxa"/>
            <w:tcBorders>
              <w:top w:val="single" w:sz="4" w:space="0" w:color="auto"/>
              <w:left w:val="single" w:sz="4" w:space="0" w:color="auto"/>
              <w:bottom w:val="single" w:sz="4" w:space="0" w:color="auto"/>
              <w:right w:val="single" w:sz="4" w:space="0" w:color="auto"/>
            </w:tcBorders>
          </w:tcPr>
          <w:p w14:paraId="0F7DDC04" w14:textId="558AA485" w:rsidR="001F28DF" w:rsidRDefault="001F28DF" w:rsidP="001F28DF">
            <w:pPr>
              <w:pStyle w:val="TAL"/>
              <w:rPr>
                <w:ins w:id="194" w:author="Huawei-Chunying Gu" w:date="2023-07-24T15:46:00Z"/>
                <w:lang w:eastAsia="zh-CN"/>
              </w:rPr>
            </w:pPr>
            <w:ins w:id="195" w:author="Huawei-Chunying Gu" w:date="2023-07-24T15:47:00Z">
              <w:r>
                <w:rPr>
                  <w:rFonts w:hint="eastAsia"/>
                  <w:lang w:eastAsia="zh-CN"/>
                </w:rPr>
                <w:t xml:space="preserve"> </w:t>
              </w:r>
              <w:r>
                <w:rPr>
                  <w:lang w:eastAsia="zh-CN"/>
                </w:rPr>
                <w:t xml:space="preserve"> </w:t>
              </w:r>
              <w:r w:rsidRPr="00C0503E">
                <w:t>sizeDCI-4-2-r17</w:t>
              </w:r>
            </w:ins>
          </w:p>
        </w:tc>
        <w:tc>
          <w:tcPr>
            <w:tcW w:w="2267" w:type="dxa"/>
            <w:tcBorders>
              <w:top w:val="single" w:sz="4" w:space="0" w:color="auto"/>
              <w:left w:val="single" w:sz="4" w:space="0" w:color="auto"/>
              <w:bottom w:val="single" w:sz="4" w:space="0" w:color="auto"/>
              <w:right w:val="single" w:sz="4" w:space="0" w:color="auto"/>
            </w:tcBorders>
          </w:tcPr>
          <w:p w14:paraId="6A6E4092" w14:textId="18ABAAEE" w:rsidR="001F28DF" w:rsidRPr="001B0CC1" w:rsidRDefault="001F28DF" w:rsidP="001F28DF">
            <w:pPr>
              <w:pStyle w:val="TAL"/>
              <w:rPr>
                <w:ins w:id="196" w:author="Huawei-Chunying Gu" w:date="2023-07-24T15:46:00Z"/>
              </w:rPr>
            </w:pPr>
            <w:ins w:id="197" w:author="Huawei-Chunying Gu" w:date="2023-07-24T15:47:00Z">
              <w:r w:rsidRPr="00E229E8">
                <w:t>Not present</w:t>
              </w:r>
            </w:ins>
          </w:p>
        </w:tc>
        <w:tc>
          <w:tcPr>
            <w:tcW w:w="1700" w:type="dxa"/>
            <w:tcBorders>
              <w:top w:val="single" w:sz="4" w:space="0" w:color="auto"/>
              <w:left w:val="single" w:sz="4" w:space="0" w:color="auto"/>
              <w:bottom w:val="single" w:sz="4" w:space="0" w:color="auto"/>
              <w:right w:val="single" w:sz="4" w:space="0" w:color="auto"/>
            </w:tcBorders>
          </w:tcPr>
          <w:p w14:paraId="22B006F2" w14:textId="77777777" w:rsidR="001F28DF" w:rsidRPr="001B0CC1" w:rsidRDefault="001F28DF" w:rsidP="001F28DF">
            <w:pPr>
              <w:pStyle w:val="TAL"/>
              <w:rPr>
                <w:ins w:id="198" w:author="Huawei-Chunying Gu" w:date="2023-07-24T15:46:00Z"/>
              </w:rPr>
            </w:pPr>
          </w:p>
        </w:tc>
        <w:tc>
          <w:tcPr>
            <w:tcW w:w="1245" w:type="dxa"/>
            <w:tcBorders>
              <w:top w:val="single" w:sz="4" w:space="0" w:color="auto"/>
              <w:left w:val="single" w:sz="4" w:space="0" w:color="auto"/>
              <w:bottom w:val="single" w:sz="4" w:space="0" w:color="auto"/>
              <w:right w:val="single" w:sz="4" w:space="0" w:color="auto"/>
            </w:tcBorders>
          </w:tcPr>
          <w:p w14:paraId="56072696" w14:textId="77777777" w:rsidR="001F28DF" w:rsidRPr="001B0CC1" w:rsidRDefault="001F28DF" w:rsidP="001F28DF">
            <w:pPr>
              <w:pStyle w:val="TAL"/>
              <w:rPr>
                <w:ins w:id="199" w:author="Huawei-Chunying Gu" w:date="2023-07-24T15:46:00Z"/>
              </w:rPr>
            </w:pPr>
          </w:p>
        </w:tc>
      </w:tr>
      <w:tr w:rsidR="001F28DF" w:rsidRPr="001B0CC1" w14:paraId="2B96654B" w14:textId="77777777" w:rsidTr="00A44F2D">
        <w:trPr>
          <w:ins w:id="200" w:author="Huawei-Chunying Gu" w:date="2023-07-24T15:45:00Z"/>
        </w:trPr>
        <w:tc>
          <w:tcPr>
            <w:tcW w:w="4535" w:type="dxa"/>
            <w:tcBorders>
              <w:top w:val="single" w:sz="4" w:space="0" w:color="auto"/>
              <w:left w:val="single" w:sz="4" w:space="0" w:color="auto"/>
              <w:bottom w:val="single" w:sz="4" w:space="0" w:color="auto"/>
              <w:right w:val="single" w:sz="4" w:space="0" w:color="auto"/>
            </w:tcBorders>
          </w:tcPr>
          <w:p w14:paraId="585F056A" w14:textId="728111C5" w:rsidR="001F28DF" w:rsidRPr="001B0CC1" w:rsidRDefault="001F28DF" w:rsidP="001F28DF">
            <w:pPr>
              <w:pStyle w:val="TAL"/>
              <w:rPr>
                <w:ins w:id="201" w:author="Huawei-Chunying Gu" w:date="2023-07-24T15:45:00Z"/>
                <w:lang w:eastAsia="zh-CN"/>
              </w:rPr>
            </w:pPr>
            <w:ins w:id="202" w:author="Huawei-Chunying Gu" w:date="2023-07-24T15:47:00Z">
              <w:r>
                <w:rPr>
                  <w:rFonts w:hint="eastAsia"/>
                  <w:lang w:eastAsia="zh-CN"/>
                </w:rPr>
                <w:t xml:space="preserve"> </w:t>
              </w:r>
              <w:r>
                <w:rPr>
                  <w:lang w:eastAsia="zh-CN"/>
                </w:rPr>
                <w:t xml:space="preserve"> </w:t>
              </w:r>
              <w:r w:rsidRPr="00C0503E">
                <w:t>pdsch-TimeDomainAllocationListForMultiPDSCH-r17</w:t>
              </w:r>
            </w:ins>
          </w:p>
        </w:tc>
        <w:tc>
          <w:tcPr>
            <w:tcW w:w="2267" w:type="dxa"/>
            <w:tcBorders>
              <w:top w:val="single" w:sz="4" w:space="0" w:color="auto"/>
              <w:left w:val="single" w:sz="4" w:space="0" w:color="auto"/>
              <w:bottom w:val="single" w:sz="4" w:space="0" w:color="auto"/>
              <w:right w:val="single" w:sz="4" w:space="0" w:color="auto"/>
            </w:tcBorders>
          </w:tcPr>
          <w:p w14:paraId="505F92D1" w14:textId="0CC93166" w:rsidR="001F28DF" w:rsidRPr="001B0CC1" w:rsidRDefault="001F28DF" w:rsidP="001F28DF">
            <w:pPr>
              <w:pStyle w:val="TAL"/>
              <w:rPr>
                <w:ins w:id="203" w:author="Huawei-Chunying Gu" w:date="2023-07-24T15:45:00Z"/>
              </w:rPr>
            </w:pPr>
            <w:ins w:id="204" w:author="Huawei-Chunying Gu" w:date="2023-07-24T15:47:00Z">
              <w:r w:rsidRPr="00E229E8">
                <w:t>Not present</w:t>
              </w:r>
            </w:ins>
          </w:p>
        </w:tc>
        <w:tc>
          <w:tcPr>
            <w:tcW w:w="1700" w:type="dxa"/>
            <w:tcBorders>
              <w:top w:val="single" w:sz="4" w:space="0" w:color="auto"/>
              <w:left w:val="single" w:sz="4" w:space="0" w:color="auto"/>
              <w:bottom w:val="single" w:sz="4" w:space="0" w:color="auto"/>
              <w:right w:val="single" w:sz="4" w:space="0" w:color="auto"/>
            </w:tcBorders>
          </w:tcPr>
          <w:p w14:paraId="7D90378F" w14:textId="77777777" w:rsidR="001F28DF" w:rsidRPr="001B0CC1" w:rsidRDefault="001F28DF" w:rsidP="001F28DF">
            <w:pPr>
              <w:pStyle w:val="TAL"/>
              <w:rPr>
                <w:ins w:id="205" w:author="Huawei-Chunying Gu" w:date="2023-07-24T15:45:00Z"/>
              </w:rPr>
            </w:pPr>
          </w:p>
        </w:tc>
        <w:tc>
          <w:tcPr>
            <w:tcW w:w="1245" w:type="dxa"/>
            <w:tcBorders>
              <w:top w:val="single" w:sz="4" w:space="0" w:color="auto"/>
              <w:left w:val="single" w:sz="4" w:space="0" w:color="auto"/>
              <w:bottom w:val="single" w:sz="4" w:space="0" w:color="auto"/>
              <w:right w:val="single" w:sz="4" w:space="0" w:color="auto"/>
            </w:tcBorders>
          </w:tcPr>
          <w:p w14:paraId="20B06EC6" w14:textId="77777777" w:rsidR="001F28DF" w:rsidRPr="001B0CC1" w:rsidRDefault="001F28DF" w:rsidP="001F28DF">
            <w:pPr>
              <w:pStyle w:val="TAL"/>
              <w:rPr>
                <w:ins w:id="206" w:author="Huawei-Chunying Gu" w:date="2023-07-24T15:45:00Z"/>
              </w:rPr>
            </w:pPr>
          </w:p>
        </w:tc>
      </w:tr>
      <w:tr w:rsidR="001C0486" w:rsidRPr="001B0CC1" w14:paraId="1640ED68" w14:textId="77777777" w:rsidTr="00A44F2D">
        <w:tc>
          <w:tcPr>
            <w:tcW w:w="4535" w:type="dxa"/>
            <w:tcBorders>
              <w:top w:val="single" w:sz="4" w:space="0" w:color="auto"/>
              <w:left w:val="single" w:sz="4" w:space="0" w:color="auto"/>
              <w:bottom w:val="single" w:sz="4" w:space="0" w:color="auto"/>
              <w:right w:val="single" w:sz="4" w:space="0" w:color="auto"/>
            </w:tcBorders>
          </w:tcPr>
          <w:p w14:paraId="53F69BFB" w14:textId="77777777" w:rsidR="001C0486" w:rsidRPr="001B0CC1" w:rsidRDefault="001C0486" w:rsidP="00A44F2D">
            <w:pPr>
              <w:pStyle w:val="TAL"/>
            </w:pPr>
            <w:r w:rsidRPr="001B0CC1">
              <w:t>}</w:t>
            </w:r>
          </w:p>
        </w:tc>
        <w:tc>
          <w:tcPr>
            <w:tcW w:w="2267" w:type="dxa"/>
            <w:tcBorders>
              <w:top w:val="single" w:sz="4" w:space="0" w:color="auto"/>
              <w:left w:val="single" w:sz="4" w:space="0" w:color="auto"/>
              <w:bottom w:val="single" w:sz="4" w:space="0" w:color="auto"/>
              <w:right w:val="single" w:sz="4" w:space="0" w:color="auto"/>
            </w:tcBorders>
          </w:tcPr>
          <w:p w14:paraId="36CAD336" w14:textId="77777777" w:rsidR="001C0486" w:rsidRPr="001B0CC1" w:rsidRDefault="001C0486" w:rsidP="00A44F2D">
            <w:pPr>
              <w:pStyle w:val="TAL"/>
            </w:pPr>
          </w:p>
        </w:tc>
        <w:tc>
          <w:tcPr>
            <w:tcW w:w="1700" w:type="dxa"/>
            <w:tcBorders>
              <w:top w:val="single" w:sz="4" w:space="0" w:color="auto"/>
              <w:left w:val="single" w:sz="4" w:space="0" w:color="auto"/>
              <w:bottom w:val="single" w:sz="4" w:space="0" w:color="auto"/>
              <w:right w:val="single" w:sz="4" w:space="0" w:color="auto"/>
            </w:tcBorders>
          </w:tcPr>
          <w:p w14:paraId="1E158F18"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3C1F4258" w14:textId="77777777" w:rsidR="001C0486" w:rsidRPr="001B0CC1" w:rsidRDefault="001C0486" w:rsidP="00A44F2D">
            <w:pPr>
              <w:pStyle w:val="TAL"/>
            </w:pPr>
          </w:p>
        </w:tc>
      </w:tr>
    </w:tbl>
    <w:p w14:paraId="53E0748A" w14:textId="77777777" w:rsidR="001C0486" w:rsidRPr="001B0CC1" w:rsidRDefault="001C0486" w:rsidP="001C0486"/>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C0486" w:rsidRPr="001B0CC1" w14:paraId="7F75285C" w14:textId="77777777" w:rsidTr="00A44F2D">
        <w:tc>
          <w:tcPr>
            <w:tcW w:w="3936" w:type="dxa"/>
          </w:tcPr>
          <w:p w14:paraId="64E3B017" w14:textId="77777777" w:rsidR="001C0486" w:rsidRPr="001B0CC1" w:rsidRDefault="001C0486" w:rsidP="00A44F2D">
            <w:pPr>
              <w:pStyle w:val="TAH"/>
            </w:pPr>
            <w:r w:rsidRPr="001B0CC1">
              <w:t>Condition</w:t>
            </w:r>
          </w:p>
        </w:tc>
        <w:tc>
          <w:tcPr>
            <w:tcW w:w="5811" w:type="dxa"/>
          </w:tcPr>
          <w:p w14:paraId="0DE75A05" w14:textId="77777777" w:rsidR="001C0486" w:rsidRPr="001B0CC1" w:rsidRDefault="001C0486" w:rsidP="00A44F2D">
            <w:pPr>
              <w:pStyle w:val="TAH"/>
            </w:pPr>
            <w:r w:rsidRPr="001B0CC1">
              <w:t>Explanation</w:t>
            </w:r>
          </w:p>
        </w:tc>
      </w:tr>
      <w:tr w:rsidR="001C0486" w:rsidRPr="001B0CC1" w14:paraId="20A64640" w14:textId="77777777" w:rsidTr="00A44F2D">
        <w:tc>
          <w:tcPr>
            <w:tcW w:w="3936" w:type="dxa"/>
          </w:tcPr>
          <w:p w14:paraId="4C9A5A9D" w14:textId="77777777" w:rsidR="001C0486" w:rsidRPr="001B0CC1" w:rsidRDefault="001C0486" w:rsidP="00A44F2D">
            <w:pPr>
              <w:pStyle w:val="TAL"/>
            </w:pPr>
            <w:r w:rsidRPr="001B0CC1">
              <w:t>Used_for_Type0</w:t>
            </w:r>
          </w:p>
        </w:tc>
        <w:tc>
          <w:tcPr>
            <w:tcW w:w="5811" w:type="dxa"/>
          </w:tcPr>
          <w:p w14:paraId="5893295A" w14:textId="77777777" w:rsidR="001C0486" w:rsidRPr="001B0CC1" w:rsidRDefault="001C0486" w:rsidP="00A44F2D">
            <w:pPr>
              <w:pStyle w:val="TAL"/>
            </w:pPr>
            <w:r w:rsidRPr="001B0CC1">
              <w:t>Used for RF performance test cases</w:t>
            </w:r>
          </w:p>
        </w:tc>
      </w:tr>
      <w:tr w:rsidR="001C0486" w:rsidRPr="00B64B99" w14:paraId="2D7B3A46" w14:textId="77777777" w:rsidTr="00A44F2D">
        <w:tc>
          <w:tcPr>
            <w:tcW w:w="3936" w:type="dxa"/>
          </w:tcPr>
          <w:p w14:paraId="25E1D5F3" w14:textId="77777777" w:rsidR="001C0486" w:rsidRPr="00B64B99" w:rsidRDefault="001C0486" w:rsidP="00A44F2D">
            <w:pPr>
              <w:pStyle w:val="TAL"/>
            </w:pPr>
            <w:proofErr w:type="spellStart"/>
            <w:r w:rsidRPr="00B64B99">
              <w:rPr>
                <w:lang w:eastAsia="zh-CN"/>
              </w:rPr>
              <w:t>MBS_Multicast</w:t>
            </w:r>
            <w:proofErr w:type="spellEnd"/>
          </w:p>
        </w:tc>
        <w:tc>
          <w:tcPr>
            <w:tcW w:w="5811" w:type="dxa"/>
          </w:tcPr>
          <w:p w14:paraId="63D996CE" w14:textId="77777777" w:rsidR="001C0486" w:rsidRPr="00B64B99" w:rsidRDefault="001C0486" w:rsidP="00A44F2D">
            <w:pPr>
              <w:pStyle w:val="TAL"/>
            </w:pPr>
            <w:r w:rsidRPr="00B64B99">
              <w:rPr>
                <w:lang w:eastAsia="zh-CN"/>
              </w:rPr>
              <w:t>Used for MBS Multicast reception</w:t>
            </w:r>
          </w:p>
        </w:tc>
      </w:tr>
    </w:tbl>
    <w:p w14:paraId="6B77564F" w14:textId="77777777" w:rsidR="001C0486" w:rsidRPr="001B0CC1" w:rsidRDefault="001C0486" w:rsidP="001C0486"/>
    <w:p w14:paraId="52ADB0FD" w14:textId="77777777" w:rsidR="002F6C2E" w:rsidRDefault="002F6C2E" w:rsidP="003A1115"/>
    <w:p w14:paraId="5BB4E4A7" w14:textId="77777777" w:rsidR="001F28DF" w:rsidRDefault="001F28DF" w:rsidP="003A1115"/>
    <w:p w14:paraId="4091CFFE" w14:textId="77777777" w:rsidR="001F28DF" w:rsidRPr="00AC6BFC" w:rsidRDefault="001F28DF" w:rsidP="001F28DF">
      <w:pPr>
        <w:pStyle w:val="40"/>
      </w:pPr>
      <w:r w:rsidRPr="00AC6BFC">
        <w:rPr>
          <w:i/>
        </w:rPr>
        <w:lastRenderedPageBreak/>
        <w:t>–</w:t>
      </w:r>
      <w:r w:rsidRPr="00AC6BFC">
        <w:rPr>
          <w:i/>
        </w:rPr>
        <w:tab/>
      </w:r>
      <w:proofErr w:type="spellStart"/>
      <w:r w:rsidRPr="00AC6BFC">
        <w:rPr>
          <w:i/>
        </w:rPr>
        <w:t>ServingCellConfig</w:t>
      </w:r>
      <w:proofErr w:type="spellEnd"/>
    </w:p>
    <w:p w14:paraId="34E5262E" w14:textId="77777777" w:rsidR="001F28DF" w:rsidRPr="001B0CC1" w:rsidRDefault="001F28DF" w:rsidP="001F28DF">
      <w:pPr>
        <w:pStyle w:val="TH"/>
      </w:pPr>
      <w:r w:rsidRPr="001B0CC1">
        <w:t xml:space="preserve">Table 4.6.3-167: </w:t>
      </w:r>
      <w:proofErr w:type="spellStart"/>
      <w:r w:rsidRPr="001B0CC1">
        <w:rPr>
          <w:i/>
        </w:rPr>
        <w:t>ServingCellConfig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28DF" w:rsidRPr="001B0CC1" w14:paraId="6D21DE69" w14:textId="77777777" w:rsidTr="00A44F2D">
        <w:tc>
          <w:tcPr>
            <w:tcW w:w="9747" w:type="dxa"/>
            <w:gridSpan w:val="4"/>
          </w:tcPr>
          <w:p w14:paraId="55F6838F" w14:textId="77777777" w:rsidR="001F28DF" w:rsidRPr="001B0CC1" w:rsidRDefault="001F28DF" w:rsidP="00A44F2D">
            <w:pPr>
              <w:pStyle w:val="TAH"/>
              <w:jc w:val="left"/>
              <w:rPr>
                <w:b w:val="0"/>
              </w:rPr>
            </w:pPr>
            <w:r w:rsidRPr="001B0CC1">
              <w:rPr>
                <w:b w:val="0"/>
              </w:rPr>
              <w:lastRenderedPageBreak/>
              <w:t>Derivation Path: TS 38.331 [6], clause 6.3.2</w:t>
            </w:r>
          </w:p>
        </w:tc>
      </w:tr>
      <w:tr w:rsidR="001F28DF" w:rsidRPr="001B0CC1" w14:paraId="15EC8FC3" w14:textId="77777777" w:rsidTr="00A44F2D">
        <w:tc>
          <w:tcPr>
            <w:tcW w:w="4535" w:type="dxa"/>
          </w:tcPr>
          <w:p w14:paraId="475E5DB3" w14:textId="77777777" w:rsidR="001F28DF" w:rsidRPr="001B0CC1" w:rsidRDefault="001F28DF" w:rsidP="00A44F2D">
            <w:pPr>
              <w:pStyle w:val="TAH"/>
            </w:pPr>
            <w:r w:rsidRPr="001B0CC1">
              <w:t>Information Element</w:t>
            </w:r>
          </w:p>
        </w:tc>
        <w:tc>
          <w:tcPr>
            <w:tcW w:w="2267" w:type="dxa"/>
          </w:tcPr>
          <w:p w14:paraId="0A3D8A1A" w14:textId="77777777" w:rsidR="001F28DF" w:rsidRPr="001B0CC1" w:rsidRDefault="001F28DF" w:rsidP="00A44F2D">
            <w:pPr>
              <w:pStyle w:val="TAH"/>
            </w:pPr>
            <w:r w:rsidRPr="001B0CC1">
              <w:t>Value/remark</w:t>
            </w:r>
          </w:p>
        </w:tc>
        <w:tc>
          <w:tcPr>
            <w:tcW w:w="1700" w:type="dxa"/>
          </w:tcPr>
          <w:p w14:paraId="75E7B466" w14:textId="77777777" w:rsidR="001F28DF" w:rsidRPr="001B0CC1" w:rsidRDefault="001F28DF" w:rsidP="00A44F2D">
            <w:pPr>
              <w:pStyle w:val="TAH"/>
            </w:pPr>
            <w:r w:rsidRPr="001B0CC1">
              <w:t>Comment</w:t>
            </w:r>
          </w:p>
        </w:tc>
        <w:tc>
          <w:tcPr>
            <w:tcW w:w="1245" w:type="dxa"/>
          </w:tcPr>
          <w:p w14:paraId="5500ACA8" w14:textId="77777777" w:rsidR="001F28DF" w:rsidRPr="001B0CC1" w:rsidRDefault="001F28DF" w:rsidP="00A44F2D">
            <w:pPr>
              <w:pStyle w:val="TAH"/>
            </w:pPr>
            <w:r w:rsidRPr="001B0CC1">
              <w:t>Condition</w:t>
            </w:r>
          </w:p>
        </w:tc>
      </w:tr>
      <w:tr w:rsidR="001F28DF" w:rsidRPr="001B0CC1" w14:paraId="10B3D55D" w14:textId="77777777" w:rsidTr="00A44F2D">
        <w:tc>
          <w:tcPr>
            <w:tcW w:w="4535" w:type="dxa"/>
          </w:tcPr>
          <w:p w14:paraId="2F53E071" w14:textId="77777777" w:rsidR="001F28DF" w:rsidRPr="001B0CC1" w:rsidRDefault="001F28DF" w:rsidP="00A44F2D">
            <w:pPr>
              <w:pStyle w:val="TAL"/>
            </w:pPr>
            <w:proofErr w:type="spellStart"/>
            <w:proofErr w:type="gramStart"/>
            <w:r w:rsidRPr="001B0CC1">
              <w:t>ServingCellConfig</w:t>
            </w:r>
            <w:proofErr w:type="spellEnd"/>
            <w:r w:rsidRPr="001B0CC1">
              <w:t xml:space="preserve"> ::=</w:t>
            </w:r>
            <w:proofErr w:type="gramEnd"/>
            <w:r w:rsidRPr="001B0CC1">
              <w:t xml:space="preserve"> SEQUENCE {</w:t>
            </w:r>
          </w:p>
        </w:tc>
        <w:tc>
          <w:tcPr>
            <w:tcW w:w="2267" w:type="dxa"/>
          </w:tcPr>
          <w:p w14:paraId="3FD61628" w14:textId="77777777" w:rsidR="001F28DF" w:rsidRPr="001B0CC1" w:rsidRDefault="001F28DF" w:rsidP="00A44F2D">
            <w:pPr>
              <w:pStyle w:val="TAL"/>
            </w:pPr>
          </w:p>
        </w:tc>
        <w:tc>
          <w:tcPr>
            <w:tcW w:w="1700" w:type="dxa"/>
          </w:tcPr>
          <w:p w14:paraId="131CE4D6" w14:textId="77777777" w:rsidR="001F28DF" w:rsidRPr="001B0CC1" w:rsidRDefault="001F28DF" w:rsidP="00A44F2D">
            <w:pPr>
              <w:pStyle w:val="TAL"/>
            </w:pPr>
          </w:p>
        </w:tc>
        <w:tc>
          <w:tcPr>
            <w:tcW w:w="1245" w:type="dxa"/>
          </w:tcPr>
          <w:p w14:paraId="56839339" w14:textId="77777777" w:rsidR="001F28DF" w:rsidRPr="001B0CC1" w:rsidRDefault="001F28DF" w:rsidP="00A44F2D">
            <w:pPr>
              <w:pStyle w:val="TAL"/>
            </w:pPr>
          </w:p>
        </w:tc>
      </w:tr>
      <w:tr w:rsidR="001F28DF" w:rsidRPr="001B0CC1" w14:paraId="4EC6725B" w14:textId="77777777" w:rsidTr="00A44F2D">
        <w:tc>
          <w:tcPr>
            <w:tcW w:w="4535" w:type="dxa"/>
            <w:tcBorders>
              <w:bottom w:val="single" w:sz="4" w:space="0" w:color="auto"/>
            </w:tcBorders>
          </w:tcPr>
          <w:p w14:paraId="5E0D1A97" w14:textId="77777777" w:rsidR="001F28DF" w:rsidRPr="001B0CC1" w:rsidRDefault="001F28DF" w:rsidP="00A44F2D">
            <w:pPr>
              <w:pStyle w:val="TAL"/>
            </w:pPr>
            <w:r w:rsidRPr="001B0CC1">
              <w:t xml:space="preserve">  </w:t>
            </w:r>
            <w:proofErr w:type="spellStart"/>
            <w:r w:rsidRPr="001B0CC1">
              <w:t>tdd</w:t>
            </w:r>
            <w:proofErr w:type="spellEnd"/>
            <w:r w:rsidRPr="001B0CC1">
              <w:t>-UL-DL-</w:t>
            </w:r>
            <w:proofErr w:type="spellStart"/>
            <w:r w:rsidRPr="001B0CC1">
              <w:t>ConfigurationDedicated</w:t>
            </w:r>
            <w:proofErr w:type="spellEnd"/>
          </w:p>
        </w:tc>
        <w:tc>
          <w:tcPr>
            <w:tcW w:w="2267" w:type="dxa"/>
          </w:tcPr>
          <w:p w14:paraId="37C1E979" w14:textId="77777777" w:rsidR="001F28DF" w:rsidRPr="001B0CC1" w:rsidRDefault="001F28DF" w:rsidP="00A44F2D">
            <w:pPr>
              <w:pStyle w:val="TAL"/>
            </w:pPr>
            <w:r w:rsidRPr="001B0CC1">
              <w:t>Not present</w:t>
            </w:r>
          </w:p>
        </w:tc>
        <w:tc>
          <w:tcPr>
            <w:tcW w:w="1700" w:type="dxa"/>
          </w:tcPr>
          <w:p w14:paraId="25269FE6" w14:textId="77777777" w:rsidR="001F28DF" w:rsidRPr="001B0CC1" w:rsidRDefault="001F28DF" w:rsidP="00A44F2D">
            <w:pPr>
              <w:pStyle w:val="TAL"/>
            </w:pPr>
          </w:p>
        </w:tc>
        <w:tc>
          <w:tcPr>
            <w:tcW w:w="1245" w:type="dxa"/>
          </w:tcPr>
          <w:p w14:paraId="55D10555" w14:textId="77777777" w:rsidR="001F28DF" w:rsidRPr="001B0CC1" w:rsidRDefault="001F28DF" w:rsidP="00A44F2D">
            <w:pPr>
              <w:pStyle w:val="TAL"/>
            </w:pPr>
          </w:p>
        </w:tc>
      </w:tr>
      <w:tr w:rsidR="001F28DF" w:rsidRPr="001B0CC1" w14:paraId="5EFE3710" w14:textId="77777777" w:rsidTr="00A44F2D">
        <w:tc>
          <w:tcPr>
            <w:tcW w:w="4535" w:type="dxa"/>
            <w:tcBorders>
              <w:top w:val="single" w:sz="4" w:space="0" w:color="auto"/>
              <w:left w:val="single" w:sz="4" w:space="0" w:color="auto"/>
              <w:bottom w:val="nil"/>
              <w:right w:val="single" w:sz="4" w:space="0" w:color="auto"/>
            </w:tcBorders>
          </w:tcPr>
          <w:p w14:paraId="2E1DFD27" w14:textId="77777777" w:rsidR="001F28DF" w:rsidRPr="001B0CC1" w:rsidRDefault="001F28DF" w:rsidP="00A44F2D">
            <w:pPr>
              <w:pStyle w:val="TAL"/>
            </w:pPr>
            <w:r w:rsidRPr="001B0CC1">
              <w:t xml:space="preserve">  </w:t>
            </w:r>
            <w:proofErr w:type="spellStart"/>
            <w:r w:rsidRPr="001B0CC1">
              <w:t>initialDownlinkBWP</w:t>
            </w:r>
            <w:proofErr w:type="spellEnd"/>
          </w:p>
        </w:tc>
        <w:tc>
          <w:tcPr>
            <w:tcW w:w="2267" w:type="dxa"/>
            <w:tcBorders>
              <w:top w:val="single" w:sz="4" w:space="0" w:color="auto"/>
              <w:left w:val="single" w:sz="4" w:space="0" w:color="auto"/>
              <w:bottom w:val="single" w:sz="4" w:space="0" w:color="auto"/>
              <w:right w:val="single" w:sz="4" w:space="0" w:color="auto"/>
            </w:tcBorders>
          </w:tcPr>
          <w:p w14:paraId="4F8590D1" w14:textId="77777777" w:rsidR="001F28DF" w:rsidRPr="001B0CC1" w:rsidRDefault="001F28DF" w:rsidP="00A44F2D">
            <w:pPr>
              <w:pStyle w:val="TAL"/>
            </w:pPr>
            <w:r w:rsidRPr="001B0CC1">
              <w:t>BWP-</w:t>
            </w:r>
            <w:proofErr w:type="spellStart"/>
            <w:r w:rsidRPr="001B0CC1">
              <w:t>DownlinkDedicated</w:t>
            </w:r>
            <w:proofErr w:type="spellEnd"/>
          </w:p>
        </w:tc>
        <w:tc>
          <w:tcPr>
            <w:tcW w:w="1700" w:type="dxa"/>
            <w:tcBorders>
              <w:top w:val="single" w:sz="4" w:space="0" w:color="auto"/>
              <w:left w:val="single" w:sz="4" w:space="0" w:color="auto"/>
              <w:bottom w:val="single" w:sz="4" w:space="0" w:color="auto"/>
              <w:right w:val="single" w:sz="4" w:space="0" w:color="auto"/>
            </w:tcBorders>
          </w:tcPr>
          <w:p w14:paraId="52117EFC" w14:textId="77777777" w:rsidR="001F28DF" w:rsidRPr="001B0CC1" w:rsidRDefault="001F28DF"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04417A51" w14:textId="77777777" w:rsidR="001F28DF" w:rsidRPr="001B0CC1" w:rsidRDefault="001F28DF" w:rsidP="00A44F2D">
            <w:pPr>
              <w:pStyle w:val="TAL"/>
            </w:pPr>
          </w:p>
        </w:tc>
      </w:tr>
      <w:tr w:rsidR="001F28DF" w:rsidRPr="001B0CC1" w14:paraId="5C32E7A4" w14:textId="77777777" w:rsidTr="00A44F2D">
        <w:tc>
          <w:tcPr>
            <w:tcW w:w="4535" w:type="dxa"/>
            <w:tcBorders>
              <w:top w:val="nil"/>
              <w:left w:val="single" w:sz="4" w:space="0" w:color="auto"/>
              <w:bottom w:val="nil"/>
              <w:right w:val="single" w:sz="4" w:space="0" w:color="auto"/>
            </w:tcBorders>
          </w:tcPr>
          <w:p w14:paraId="59933F25" w14:textId="77777777" w:rsidR="001F28DF" w:rsidRPr="001B0CC1" w:rsidRDefault="001F28DF" w:rsidP="00A44F2D">
            <w:pPr>
              <w:pStyle w:val="TAL"/>
            </w:pPr>
          </w:p>
        </w:tc>
        <w:tc>
          <w:tcPr>
            <w:tcW w:w="2267" w:type="dxa"/>
            <w:tcBorders>
              <w:top w:val="single" w:sz="4" w:space="0" w:color="auto"/>
              <w:left w:val="single" w:sz="4" w:space="0" w:color="auto"/>
              <w:bottom w:val="single" w:sz="4" w:space="0" w:color="auto"/>
              <w:right w:val="single" w:sz="4" w:space="0" w:color="auto"/>
            </w:tcBorders>
          </w:tcPr>
          <w:p w14:paraId="00EA6296" w14:textId="77777777" w:rsidR="001F28DF" w:rsidRPr="001B0CC1" w:rsidRDefault="001F28DF" w:rsidP="00A44F2D">
            <w:pPr>
              <w:pStyle w:val="TAL"/>
            </w:pPr>
            <w:r>
              <w:t>BWP-</w:t>
            </w:r>
            <w:proofErr w:type="spellStart"/>
            <w:r>
              <w:t>DownlinkDedicated</w:t>
            </w:r>
            <w:proofErr w:type="spellEnd"/>
            <w:r>
              <w:t xml:space="preserve"> with condition </w:t>
            </w:r>
            <w:proofErr w:type="spellStart"/>
            <w:r>
              <w:rPr>
                <w:lang w:eastAsia="zh-CN"/>
              </w:rPr>
              <w:t>Scell_Add</w:t>
            </w:r>
            <w:proofErr w:type="spellEnd"/>
          </w:p>
        </w:tc>
        <w:tc>
          <w:tcPr>
            <w:tcW w:w="1700" w:type="dxa"/>
            <w:tcBorders>
              <w:top w:val="single" w:sz="4" w:space="0" w:color="auto"/>
              <w:left w:val="single" w:sz="4" w:space="0" w:color="auto"/>
              <w:bottom w:val="single" w:sz="4" w:space="0" w:color="auto"/>
              <w:right w:val="single" w:sz="4" w:space="0" w:color="auto"/>
            </w:tcBorders>
          </w:tcPr>
          <w:p w14:paraId="3AD4B66F" w14:textId="77777777" w:rsidR="001F28DF" w:rsidRPr="001B0CC1" w:rsidRDefault="001F28DF"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0D67A508" w14:textId="77777777" w:rsidR="001F28DF" w:rsidRPr="001B0CC1" w:rsidRDefault="001F28DF" w:rsidP="00A44F2D">
            <w:pPr>
              <w:pStyle w:val="TAL"/>
            </w:pPr>
            <w:proofErr w:type="spellStart"/>
            <w:r>
              <w:rPr>
                <w:lang w:eastAsia="zh-CN"/>
              </w:rPr>
              <w:t>Scell_Add</w:t>
            </w:r>
            <w:proofErr w:type="spellEnd"/>
          </w:p>
        </w:tc>
      </w:tr>
      <w:tr w:rsidR="001F28DF" w:rsidRPr="001B0CC1" w14:paraId="33E4096E" w14:textId="77777777" w:rsidTr="00A44F2D">
        <w:tc>
          <w:tcPr>
            <w:tcW w:w="4535" w:type="dxa"/>
            <w:tcBorders>
              <w:top w:val="nil"/>
              <w:left w:val="single" w:sz="4" w:space="0" w:color="auto"/>
              <w:bottom w:val="nil"/>
              <w:right w:val="single" w:sz="4" w:space="0" w:color="auto"/>
            </w:tcBorders>
          </w:tcPr>
          <w:p w14:paraId="27ED6036" w14:textId="77777777" w:rsidR="001F28DF" w:rsidRPr="001B0CC1" w:rsidRDefault="001F28DF" w:rsidP="00A44F2D">
            <w:pPr>
              <w:pStyle w:val="TAL"/>
            </w:pPr>
          </w:p>
        </w:tc>
        <w:tc>
          <w:tcPr>
            <w:tcW w:w="2267" w:type="dxa"/>
            <w:tcBorders>
              <w:top w:val="single" w:sz="4" w:space="0" w:color="auto"/>
              <w:left w:val="single" w:sz="4" w:space="0" w:color="auto"/>
              <w:bottom w:val="single" w:sz="4" w:space="0" w:color="auto"/>
              <w:right w:val="single" w:sz="4" w:space="0" w:color="auto"/>
            </w:tcBorders>
          </w:tcPr>
          <w:p w14:paraId="5890C518" w14:textId="77777777" w:rsidR="001F28DF" w:rsidRDefault="001F28DF" w:rsidP="00A44F2D">
            <w:pPr>
              <w:pStyle w:val="TAL"/>
            </w:pPr>
            <w:r w:rsidRPr="00B64B99">
              <w:t>BWP-</w:t>
            </w:r>
            <w:proofErr w:type="spellStart"/>
            <w:r w:rsidRPr="00B64B99">
              <w:t>DownlinkDedicated</w:t>
            </w:r>
            <w:proofErr w:type="spellEnd"/>
            <w:r w:rsidRPr="00B64B99">
              <w:t xml:space="preserve"> with condition </w:t>
            </w:r>
            <w:proofErr w:type="spellStart"/>
            <w:r w:rsidRPr="00B64B99">
              <w:rPr>
                <w:lang w:eastAsia="zh-CN"/>
              </w:rPr>
              <w:t>MBS_Multicast</w:t>
            </w:r>
            <w:proofErr w:type="spellEnd"/>
          </w:p>
        </w:tc>
        <w:tc>
          <w:tcPr>
            <w:tcW w:w="1700" w:type="dxa"/>
            <w:tcBorders>
              <w:top w:val="single" w:sz="4" w:space="0" w:color="auto"/>
              <w:left w:val="single" w:sz="4" w:space="0" w:color="auto"/>
              <w:bottom w:val="single" w:sz="4" w:space="0" w:color="auto"/>
              <w:right w:val="single" w:sz="4" w:space="0" w:color="auto"/>
            </w:tcBorders>
          </w:tcPr>
          <w:p w14:paraId="44E5FC84" w14:textId="77777777" w:rsidR="001F28DF" w:rsidRPr="001B0CC1" w:rsidRDefault="001F28DF"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461522C7" w14:textId="77777777" w:rsidR="001F28DF" w:rsidRDefault="001F28DF" w:rsidP="00A44F2D">
            <w:pPr>
              <w:pStyle w:val="TAL"/>
              <w:rPr>
                <w:lang w:eastAsia="zh-CN"/>
              </w:rPr>
            </w:pPr>
            <w:proofErr w:type="spellStart"/>
            <w:r w:rsidRPr="00B64B99">
              <w:rPr>
                <w:lang w:eastAsia="zh-CN"/>
              </w:rPr>
              <w:t>MBS_Multicast</w:t>
            </w:r>
            <w:proofErr w:type="spellEnd"/>
          </w:p>
        </w:tc>
      </w:tr>
      <w:tr w:rsidR="001F28DF" w:rsidRPr="001B0CC1" w14:paraId="1AA61A5E" w14:textId="77777777" w:rsidTr="00A44F2D">
        <w:tc>
          <w:tcPr>
            <w:tcW w:w="4535" w:type="dxa"/>
            <w:tcBorders>
              <w:top w:val="nil"/>
              <w:left w:val="single" w:sz="4" w:space="0" w:color="auto"/>
              <w:bottom w:val="single" w:sz="4" w:space="0" w:color="auto"/>
              <w:right w:val="single" w:sz="4" w:space="0" w:color="auto"/>
            </w:tcBorders>
          </w:tcPr>
          <w:p w14:paraId="4E4A9255" w14:textId="77777777" w:rsidR="001F28DF" w:rsidRPr="001B0CC1" w:rsidRDefault="001F28DF" w:rsidP="00A44F2D">
            <w:pPr>
              <w:pStyle w:val="TAL"/>
            </w:pPr>
          </w:p>
        </w:tc>
        <w:tc>
          <w:tcPr>
            <w:tcW w:w="2267" w:type="dxa"/>
            <w:tcBorders>
              <w:top w:val="single" w:sz="4" w:space="0" w:color="auto"/>
              <w:left w:val="single" w:sz="4" w:space="0" w:color="auto"/>
              <w:bottom w:val="single" w:sz="4" w:space="0" w:color="auto"/>
              <w:right w:val="single" w:sz="4" w:space="0" w:color="auto"/>
            </w:tcBorders>
          </w:tcPr>
          <w:p w14:paraId="1DDCAAC3" w14:textId="77777777" w:rsidR="001F28DF" w:rsidRPr="001B0CC1" w:rsidRDefault="001F28DF" w:rsidP="00A44F2D">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358FB330" w14:textId="77777777" w:rsidR="001F28DF" w:rsidRPr="001B0CC1" w:rsidRDefault="001F28DF"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64DA02B1" w14:textId="77777777" w:rsidR="001F28DF" w:rsidRPr="001B0CC1" w:rsidRDefault="001F28DF" w:rsidP="00A44F2D">
            <w:pPr>
              <w:pStyle w:val="TAL"/>
            </w:pPr>
            <w:r w:rsidRPr="001B0CC1">
              <w:t>MEAS</w:t>
            </w:r>
            <w:r w:rsidRPr="001B0CC1">
              <w:rPr>
                <w:lang w:eastAsia="zh-CN"/>
              </w:rPr>
              <w:t>, RESUME</w:t>
            </w:r>
          </w:p>
        </w:tc>
      </w:tr>
      <w:tr w:rsidR="001F28DF" w:rsidRPr="001B0CC1" w14:paraId="45FF610D" w14:textId="77777777" w:rsidTr="00A44F2D">
        <w:tc>
          <w:tcPr>
            <w:tcW w:w="4535" w:type="dxa"/>
          </w:tcPr>
          <w:p w14:paraId="714E485C" w14:textId="77777777" w:rsidR="001F28DF" w:rsidRPr="001B0CC1" w:rsidRDefault="001F28DF" w:rsidP="00A44F2D">
            <w:pPr>
              <w:pStyle w:val="TAL"/>
            </w:pPr>
            <w:r w:rsidRPr="001B0CC1">
              <w:t xml:space="preserve">  </w:t>
            </w:r>
            <w:proofErr w:type="spellStart"/>
            <w:r w:rsidRPr="001B0CC1">
              <w:t>downlinkBWP-ToReleaseList</w:t>
            </w:r>
            <w:proofErr w:type="spellEnd"/>
          </w:p>
        </w:tc>
        <w:tc>
          <w:tcPr>
            <w:tcW w:w="2267" w:type="dxa"/>
          </w:tcPr>
          <w:p w14:paraId="633AE4CF" w14:textId="77777777" w:rsidR="001F28DF" w:rsidRPr="001B0CC1" w:rsidRDefault="001F28DF" w:rsidP="00A44F2D">
            <w:pPr>
              <w:pStyle w:val="TAL"/>
            </w:pPr>
            <w:r w:rsidRPr="001B0CC1">
              <w:t>Not present</w:t>
            </w:r>
          </w:p>
        </w:tc>
        <w:tc>
          <w:tcPr>
            <w:tcW w:w="1700" w:type="dxa"/>
          </w:tcPr>
          <w:p w14:paraId="6568CEE9" w14:textId="77777777" w:rsidR="001F28DF" w:rsidRPr="001B0CC1" w:rsidRDefault="001F28DF" w:rsidP="00A44F2D">
            <w:pPr>
              <w:pStyle w:val="TAL"/>
            </w:pPr>
          </w:p>
        </w:tc>
        <w:tc>
          <w:tcPr>
            <w:tcW w:w="1245" w:type="dxa"/>
          </w:tcPr>
          <w:p w14:paraId="00D6A833" w14:textId="77777777" w:rsidR="001F28DF" w:rsidRPr="001B0CC1" w:rsidRDefault="001F28DF" w:rsidP="00A44F2D">
            <w:pPr>
              <w:pStyle w:val="TAL"/>
            </w:pPr>
          </w:p>
        </w:tc>
      </w:tr>
      <w:tr w:rsidR="001F28DF" w:rsidRPr="001B0CC1" w14:paraId="252A40A6" w14:textId="77777777" w:rsidTr="00A44F2D">
        <w:tc>
          <w:tcPr>
            <w:tcW w:w="4535" w:type="dxa"/>
          </w:tcPr>
          <w:p w14:paraId="713B1639" w14:textId="77777777" w:rsidR="001F28DF" w:rsidRPr="001B0CC1" w:rsidRDefault="001F28DF" w:rsidP="00A44F2D">
            <w:pPr>
              <w:pStyle w:val="TAL"/>
            </w:pPr>
            <w:r w:rsidRPr="001B0CC1">
              <w:t xml:space="preserve">  </w:t>
            </w:r>
            <w:proofErr w:type="spellStart"/>
            <w:r w:rsidRPr="001B0CC1">
              <w:t>downlinkBWP-ToAddModList</w:t>
            </w:r>
            <w:proofErr w:type="spellEnd"/>
          </w:p>
        </w:tc>
        <w:tc>
          <w:tcPr>
            <w:tcW w:w="2267" w:type="dxa"/>
          </w:tcPr>
          <w:p w14:paraId="02D08099" w14:textId="77777777" w:rsidR="001F28DF" w:rsidRPr="001B0CC1" w:rsidRDefault="001F28DF" w:rsidP="00A44F2D">
            <w:pPr>
              <w:pStyle w:val="TAL"/>
            </w:pPr>
            <w:r w:rsidRPr="001B0CC1">
              <w:t>Not present</w:t>
            </w:r>
          </w:p>
        </w:tc>
        <w:tc>
          <w:tcPr>
            <w:tcW w:w="1700" w:type="dxa"/>
          </w:tcPr>
          <w:p w14:paraId="13E212AD" w14:textId="77777777" w:rsidR="001F28DF" w:rsidRPr="001B0CC1" w:rsidRDefault="001F28DF" w:rsidP="00A44F2D">
            <w:pPr>
              <w:pStyle w:val="TAL"/>
            </w:pPr>
          </w:p>
        </w:tc>
        <w:tc>
          <w:tcPr>
            <w:tcW w:w="1245" w:type="dxa"/>
          </w:tcPr>
          <w:p w14:paraId="62F326F4" w14:textId="77777777" w:rsidR="001F28DF" w:rsidRPr="001B0CC1" w:rsidRDefault="001F28DF" w:rsidP="00A44F2D">
            <w:pPr>
              <w:pStyle w:val="TAL"/>
            </w:pPr>
          </w:p>
        </w:tc>
      </w:tr>
      <w:tr w:rsidR="001F28DF" w:rsidRPr="001B0CC1" w14:paraId="39110FAE" w14:textId="77777777" w:rsidTr="00A44F2D">
        <w:tc>
          <w:tcPr>
            <w:tcW w:w="4535" w:type="dxa"/>
          </w:tcPr>
          <w:p w14:paraId="60FEEA42" w14:textId="77777777" w:rsidR="001F28DF" w:rsidRPr="001B0CC1" w:rsidRDefault="001F28DF" w:rsidP="00A44F2D">
            <w:pPr>
              <w:pStyle w:val="TAL"/>
            </w:pPr>
            <w:r>
              <w:t xml:space="preserve">  </w:t>
            </w:r>
            <w:proofErr w:type="spellStart"/>
            <w:r w:rsidRPr="00F96447">
              <w:t>downlinkBWP-ToAddModList</w:t>
            </w:r>
            <w:proofErr w:type="spellEnd"/>
            <w:r w:rsidRPr="00F96447">
              <w:t xml:space="preserve"> SEQUENCE (SIZE (</w:t>
            </w:r>
            <w:proofErr w:type="gramStart"/>
            <w:r w:rsidRPr="00F96447">
              <w:t>1..</w:t>
            </w:r>
            <w:proofErr w:type="gramEnd"/>
            <w:r w:rsidRPr="00F96447">
              <w:t>maxNrofBWPs)) OF SEQUENCE {</w:t>
            </w:r>
          </w:p>
        </w:tc>
        <w:tc>
          <w:tcPr>
            <w:tcW w:w="2267" w:type="dxa"/>
          </w:tcPr>
          <w:p w14:paraId="2E6DCA88" w14:textId="77777777" w:rsidR="001F28DF" w:rsidRPr="001B0CC1" w:rsidRDefault="001F28DF" w:rsidP="00A44F2D">
            <w:pPr>
              <w:pStyle w:val="TAL"/>
            </w:pPr>
            <w:r>
              <w:t>1 entry</w:t>
            </w:r>
          </w:p>
        </w:tc>
        <w:tc>
          <w:tcPr>
            <w:tcW w:w="1700" w:type="dxa"/>
          </w:tcPr>
          <w:p w14:paraId="44FF941B" w14:textId="77777777" w:rsidR="001F28DF" w:rsidRPr="001B0CC1" w:rsidRDefault="001F28DF" w:rsidP="00A44F2D">
            <w:pPr>
              <w:pStyle w:val="TAL"/>
            </w:pPr>
          </w:p>
        </w:tc>
        <w:tc>
          <w:tcPr>
            <w:tcW w:w="1245" w:type="dxa"/>
          </w:tcPr>
          <w:p w14:paraId="1BE19B57" w14:textId="77777777" w:rsidR="001F28DF" w:rsidRPr="001B0CC1" w:rsidRDefault="001F28DF" w:rsidP="00A44F2D">
            <w:pPr>
              <w:pStyle w:val="TAL"/>
            </w:pPr>
            <w:proofErr w:type="spellStart"/>
            <w:r>
              <w:t>DLBWP_add</w:t>
            </w:r>
            <w:proofErr w:type="spellEnd"/>
          </w:p>
        </w:tc>
      </w:tr>
      <w:tr w:rsidR="001F28DF" w:rsidRPr="001B0CC1" w14:paraId="55761BF4" w14:textId="77777777" w:rsidTr="00A44F2D">
        <w:tc>
          <w:tcPr>
            <w:tcW w:w="4535" w:type="dxa"/>
          </w:tcPr>
          <w:p w14:paraId="5E934D17" w14:textId="77777777" w:rsidR="001F28DF" w:rsidRPr="001B0CC1" w:rsidRDefault="001F28DF" w:rsidP="00A44F2D">
            <w:pPr>
              <w:pStyle w:val="TAL"/>
            </w:pPr>
            <w:r>
              <w:t xml:space="preserve">    </w:t>
            </w:r>
            <w:r w:rsidRPr="00F96447">
              <w:t>BWP-</w:t>
            </w:r>
            <w:proofErr w:type="gramStart"/>
            <w:r w:rsidRPr="00F96447">
              <w:t>Downlink[</w:t>
            </w:r>
            <w:proofErr w:type="gramEnd"/>
            <w:r w:rsidRPr="00F96447">
              <w:t>1]</w:t>
            </w:r>
          </w:p>
        </w:tc>
        <w:tc>
          <w:tcPr>
            <w:tcW w:w="2267" w:type="dxa"/>
          </w:tcPr>
          <w:p w14:paraId="5401651D" w14:textId="77777777" w:rsidR="001F28DF" w:rsidRPr="001B0CC1" w:rsidRDefault="001F28DF" w:rsidP="00A44F2D">
            <w:pPr>
              <w:pStyle w:val="TAL"/>
            </w:pPr>
            <w:r>
              <w:t>BWP-Downlink</w:t>
            </w:r>
          </w:p>
        </w:tc>
        <w:tc>
          <w:tcPr>
            <w:tcW w:w="1700" w:type="dxa"/>
          </w:tcPr>
          <w:p w14:paraId="5490E9BE" w14:textId="77777777" w:rsidR="001F28DF" w:rsidRPr="001B0CC1" w:rsidRDefault="001F28DF" w:rsidP="00A44F2D">
            <w:pPr>
              <w:pStyle w:val="TAL"/>
            </w:pPr>
          </w:p>
        </w:tc>
        <w:tc>
          <w:tcPr>
            <w:tcW w:w="1245" w:type="dxa"/>
          </w:tcPr>
          <w:p w14:paraId="5664008E" w14:textId="77777777" w:rsidR="001F28DF" w:rsidRPr="001B0CC1" w:rsidRDefault="001F28DF" w:rsidP="00A44F2D">
            <w:pPr>
              <w:pStyle w:val="TAL"/>
            </w:pPr>
          </w:p>
        </w:tc>
      </w:tr>
      <w:tr w:rsidR="001F28DF" w:rsidRPr="001B0CC1" w14:paraId="7C31DEBE" w14:textId="77777777" w:rsidTr="00A44F2D">
        <w:tc>
          <w:tcPr>
            <w:tcW w:w="4535" w:type="dxa"/>
          </w:tcPr>
          <w:p w14:paraId="2F1B4DB6" w14:textId="77777777" w:rsidR="001F28DF" w:rsidRPr="001B0CC1" w:rsidRDefault="001F28DF" w:rsidP="00A44F2D">
            <w:pPr>
              <w:pStyle w:val="TAL"/>
            </w:pPr>
            <w:r>
              <w:t xml:space="preserve">  }</w:t>
            </w:r>
          </w:p>
        </w:tc>
        <w:tc>
          <w:tcPr>
            <w:tcW w:w="2267" w:type="dxa"/>
          </w:tcPr>
          <w:p w14:paraId="45811270" w14:textId="77777777" w:rsidR="001F28DF" w:rsidRPr="001B0CC1" w:rsidRDefault="001F28DF" w:rsidP="00A44F2D">
            <w:pPr>
              <w:pStyle w:val="TAL"/>
            </w:pPr>
          </w:p>
        </w:tc>
        <w:tc>
          <w:tcPr>
            <w:tcW w:w="1700" w:type="dxa"/>
          </w:tcPr>
          <w:p w14:paraId="03AD2BEE" w14:textId="77777777" w:rsidR="001F28DF" w:rsidRPr="001B0CC1" w:rsidRDefault="001F28DF" w:rsidP="00A44F2D">
            <w:pPr>
              <w:pStyle w:val="TAL"/>
            </w:pPr>
          </w:p>
        </w:tc>
        <w:tc>
          <w:tcPr>
            <w:tcW w:w="1245" w:type="dxa"/>
          </w:tcPr>
          <w:p w14:paraId="257B09C0" w14:textId="77777777" w:rsidR="001F28DF" w:rsidRPr="001B0CC1" w:rsidRDefault="001F28DF" w:rsidP="00A44F2D">
            <w:pPr>
              <w:pStyle w:val="TAL"/>
            </w:pPr>
          </w:p>
        </w:tc>
      </w:tr>
      <w:tr w:rsidR="001F28DF" w:rsidRPr="001B0CC1" w14:paraId="21E51619" w14:textId="77777777" w:rsidTr="00A44F2D">
        <w:tc>
          <w:tcPr>
            <w:tcW w:w="4535" w:type="dxa"/>
            <w:tcBorders>
              <w:top w:val="single" w:sz="4" w:space="0" w:color="auto"/>
              <w:left w:val="single" w:sz="4" w:space="0" w:color="auto"/>
              <w:bottom w:val="nil"/>
              <w:right w:val="single" w:sz="4" w:space="0" w:color="auto"/>
            </w:tcBorders>
          </w:tcPr>
          <w:p w14:paraId="203B109E" w14:textId="77777777" w:rsidR="001F28DF" w:rsidRPr="001B0CC1" w:rsidRDefault="001F28DF" w:rsidP="00A44F2D">
            <w:pPr>
              <w:pStyle w:val="TAL"/>
            </w:pPr>
            <w:r w:rsidRPr="001B0CC1">
              <w:t xml:space="preserve">  </w:t>
            </w:r>
            <w:proofErr w:type="spellStart"/>
            <w:r w:rsidRPr="001B0CC1">
              <w:t>firstActiveDownlinkBWP</w:t>
            </w:r>
            <w:proofErr w:type="spellEnd"/>
            <w:r w:rsidRPr="001B0CC1">
              <w:t>-Id</w:t>
            </w:r>
          </w:p>
        </w:tc>
        <w:tc>
          <w:tcPr>
            <w:tcW w:w="2267" w:type="dxa"/>
            <w:tcBorders>
              <w:top w:val="single" w:sz="4" w:space="0" w:color="auto"/>
              <w:left w:val="single" w:sz="4" w:space="0" w:color="auto"/>
              <w:bottom w:val="single" w:sz="4" w:space="0" w:color="auto"/>
              <w:right w:val="single" w:sz="4" w:space="0" w:color="auto"/>
            </w:tcBorders>
          </w:tcPr>
          <w:p w14:paraId="14F93EF7" w14:textId="77777777" w:rsidR="001F28DF" w:rsidRPr="001B0CC1" w:rsidRDefault="001F28DF" w:rsidP="00A44F2D">
            <w:pPr>
              <w:pStyle w:val="TAL"/>
            </w:pPr>
            <w:r w:rsidRPr="001B0CC1">
              <w:t>BWP-Id</w:t>
            </w:r>
          </w:p>
        </w:tc>
        <w:tc>
          <w:tcPr>
            <w:tcW w:w="1700" w:type="dxa"/>
            <w:tcBorders>
              <w:top w:val="single" w:sz="4" w:space="0" w:color="auto"/>
              <w:left w:val="single" w:sz="4" w:space="0" w:color="auto"/>
              <w:bottom w:val="single" w:sz="4" w:space="0" w:color="auto"/>
              <w:right w:val="single" w:sz="4" w:space="0" w:color="auto"/>
            </w:tcBorders>
          </w:tcPr>
          <w:p w14:paraId="38F13ABC" w14:textId="77777777" w:rsidR="001F28DF" w:rsidRPr="001B0CC1" w:rsidRDefault="001F28DF"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19671032" w14:textId="77777777" w:rsidR="001F28DF" w:rsidRPr="001B0CC1" w:rsidRDefault="001F28DF" w:rsidP="00A44F2D">
            <w:pPr>
              <w:pStyle w:val="TAL"/>
            </w:pPr>
          </w:p>
        </w:tc>
      </w:tr>
      <w:tr w:rsidR="001F28DF" w:rsidRPr="001B0CC1" w14:paraId="3EA51739" w14:textId="77777777" w:rsidTr="00A44F2D">
        <w:tc>
          <w:tcPr>
            <w:tcW w:w="4535" w:type="dxa"/>
            <w:tcBorders>
              <w:top w:val="nil"/>
              <w:left w:val="single" w:sz="4" w:space="0" w:color="auto"/>
              <w:bottom w:val="single" w:sz="4" w:space="0" w:color="auto"/>
              <w:right w:val="single" w:sz="4" w:space="0" w:color="auto"/>
            </w:tcBorders>
          </w:tcPr>
          <w:p w14:paraId="6C8D7EF1" w14:textId="77777777" w:rsidR="001F28DF" w:rsidRPr="001B0CC1" w:rsidRDefault="001F28DF" w:rsidP="00A44F2D">
            <w:pPr>
              <w:pStyle w:val="TAL"/>
            </w:pPr>
          </w:p>
        </w:tc>
        <w:tc>
          <w:tcPr>
            <w:tcW w:w="2267" w:type="dxa"/>
            <w:tcBorders>
              <w:top w:val="single" w:sz="4" w:space="0" w:color="auto"/>
              <w:left w:val="single" w:sz="4" w:space="0" w:color="auto"/>
              <w:bottom w:val="single" w:sz="4" w:space="0" w:color="auto"/>
              <w:right w:val="single" w:sz="4" w:space="0" w:color="auto"/>
            </w:tcBorders>
          </w:tcPr>
          <w:p w14:paraId="0B4BD6CB" w14:textId="77777777" w:rsidR="001F28DF" w:rsidRPr="001B0CC1" w:rsidRDefault="001F28DF" w:rsidP="00A44F2D">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777BEB4E" w14:textId="77777777" w:rsidR="001F28DF" w:rsidRPr="001B0CC1" w:rsidRDefault="001F28DF"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67FF0D10" w14:textId="77777777" w:rsidR="001F28DF" w:rsidRPr="001B0CC1" w:rsidRDefault="001F28DF" w:rsidP="00A44F2D">
            <w:pPr>
              <w:pStyle w:val="TAL"/>
            </w:pPr>
            <w:r w:rsidRPr="001B0CC1">
              <w:t>MEAS</w:t>
            </w:r>
          </w:p>
        </w:tc>
      </w:tr>
      <w:tr w:rsidR="001F28DF" w:rsidRPr="001B0CC1" w14:paraId="4E2D6D83" w14:textId="77777777" w:rsidTr="00A44F2D">
        <w:tc>
          <w:tcPr>
            <w:tcW w:w="4535" w:type="dxa"/>
          </w:tcPr>
          <w:p w14:paraId="5E78BB93" w14:textId="77777777" w:rsidR="001F28DF" w:rsidRPr="001B0CC1" w:rsidRDefault="001F28DF" w:rsidP="00A44F2D">
            <w:pPr>
              <w:pStyle w:val="TAL"/>
            </w:pPr>
            <w:r w:rsidRPr="001B0CC1">
              <w:t xml:space="preserve">  </w:t>
            </w:r>
            <w:proofErr w:type="spellStart"/>
            <w:r w:rsidRPr="001B0CC1">
              <w:t>bwp-InactivityTimer</w:t>
            </w:r>
            <w:proofErr w:type="spellEnd"/>
          </w:p>
        </w:tc>
        <w:tc>
          <w:tcPr>
            <w:tcW w:w="2267" w:type="dxa"/>
          </w:tcPr>
          <w:p w14:paraId="58C0D662" w14:textId="77777777" w:rsidR="001F28DF" w:rsidRPr="001B0CC1" w:rsidRDefault="001F28DF" w:rsidP="00A44F2D">
            <w:pPr>
              <w:pStyle w:val="TAL"/>
            </w:pPr>
            <w:r w:rsidRPr="001B0CC1">
              <w:t>Not present</w:t>
            </w:r>
          </w:p>
        </w:tc>
        <w:tc>
          <w:tcPr>
            <w:tcW w:w="1700" w:type="dxa"/>
          </w:tcPr>
          <w:p w14:paraId="78ED6196" w14:textId="77777777" w:rsidR="001F28DF" w:rsidRPr="001B0CC1" w:rsidRDefault="001F28DF" w:rsidP="00A44F2D">
            <w:pPr>
              <w:pStyle w:val="TAL"/>
            </w:pPr>
          </w:p>
        </w:tc>
        <w:tc>
          <w:tcPr>
            <w:tcW w:w="1245" w:type="dxa"/>
          </w:tcPr>
          <w:p w14:paraId="45C5BE96" w14:textId="77777777" w:rsidR="001F28DF" w:rsidRPr="001B0CC1" w:rsidRDefault="001F28DF" w:rsidP="00A44F2D">
            <w:pPr>
              <w:pStyle w:val="TAL"/>
            </w:pPr>
          </w:p>
        </w:tc>
      </w:tr>
      <w:tr w:rsidR="001F28DF" w:rsidRPr="001B0CC1" w14:paraId="6CB7E9BE" w14:textId="77777777" w:rsidTr="00A44F2D">
        <w:tc>
          <w:tcPr>
            <w:tcW w:w="4535" w:type="dxa"/>
            <w:tcBorders>
              <w:top w:val="single" w:sz="4" w:space="0" w:color="auto"/>
              <w:left w:val="single" w:sz="4" w:space="0" w:color="auto"/>
              <w:bottom w:val="nil"/>
              <w:right w:val="single" w:sz="4" w:space="0" w:color="auto"/>
            </w:tcBorders>
          </w:tcPr>
          <w:p w14:paraId="3FCF1F72" w14:textId="77777777" w:rsidR="001F28DF" w:rsidRPr="001B0CC1" w:rsidRDefault="001F28DF" w:rsidP="00A44F2D">
            <w:pPr>
              <w:pStyle w:val="TAL"/>
            </w:pPr>
            <w:r w:rsidRPr="001B0CC1">
              <w:t xml:space="preserve">  </w:t>
            </w:r>
            <w:proofErr w:type="spellStart"/>
            <w:r w:rsidRPr="001B0CC1">
              <w:t>defaultDownlinkBWP</w:t>
            </w:r>
            <w:proofErr w:type="spellEnd"/>
            <w:r w:rsidRPr="001B0CC1">
              <w:t>-Id</w:t>
            </w:r>
          </w:p>
        </w:tc>
        <w:tc>
          <w:tcPr>
            <w:tcW w:w="2267" w:type="dxa"/>
            <w:tcBorders>
              <w:top w:val="single" w:sz="4" w:space="0" w:color="auto"/>
              <w:left w:val="single" w:sz="4" w:space="0" w:color="auto"/>
              <w:bottom w:val="single" w:sz="4" w:space="0" w:color="auto"/>
              <w:right w:val="single" w:sz="4" w:space="0" w:color="auto"/>
            </w:tcBorders>
          </w:tcPr>
          <w:p w14:paraId="07F61EA0" w14:textId="77777777" w:rsidR="001F28DF" w:rsidRPr="001B0CC1" w:rsidRDefault="001F28DF" w:rsidP="00A44F2D">
            <w:pPr>
              <w:pStyle w:val="TAL"/>
            </w:pPr>
            <w:r w:rsidRPr="001B0CC1">
              <w:t>BWP-Id</w:t>
            </w:r>
          </w:p>
        </w:tc>
        <w:tc>
          <w:tcPr>
            <w:tcW w:w="1700" w:type="dxa"/>
            <w:tcBorders>
              <w:top w:val="single" w:sz="4" w:space="0" w:color="auto"/>
              <w:left w:val="single" w:sz="4" w:space="0" w:color="auto"/>
              <w:bottom w:val="single" w:sz="4" w:space="0" w:color="auto"/>
              <w:right w:val="single" w:sz="4" w:space="0" w:color="auto"/>
            </w:tcBorders>
          </w:tcPr>
          <w:p w14:paraId="08019B2C" w14:textId="77777777" w:rsidR="001F28DF" w:rsidRPr="001B0CC1" w:rsidRDefault="001F28DF"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40AA9F8E" w14:textId="77777777" w:rsidR="001F28DF" w:rsidRPr="001B0CC1" w:rsidRDefault="001F28DF" w:rsidP="00A44F2D">
            <w:pPr>
              <w:pStyle w:val="TAL"/>
            </w:pPr>
          </w:p>
        </w:tc>
      </w:tr>
      <w:tr w:rsidR="001F28DF" w:rsidRPr="001B0CC1" w14:paraId="1619588D" w14:textId="77777777" w:rsidTr="00A44F2D">
        <w:tc>
          <w:tcPr>
            <w:tcW w:w="4535" w:type="dxa"/>
            <w:tcBorders>
              <w:top w:val="nil"/>
              <w:left w:val="single" w:sz="4" w:space="0" w:color="auto"/>
              <w:bottom w:val="single" w:sz="4" w:space="0" w:color="auto"/>
              <w:right w:val="single" w:sz="4" w:space="0" w:color="auto"/>
            </w:tcBorders>
          </w:tcPr>
          <w:p w14:paraId="668F1216" w14:textId="77777777" w:rsidR="001F28DF" w:rsidRPr="001B0CC1" w:rsidRDefault="001F28DF" w:rsidP="00A44F2D">
            <w:pPr>
              <w:pStyle w:val="TAL"/>
            </w:pPr>
          </w:p>
        </w:tc>
        <w:tc>
          <w:tcPr>
            <w:tcW w:w="2267" w:type="dxa"/>
            <w:tcBorders>
              <w:top w:val="single" w:sz="4" w:space="0" w:color="auto"/>
              <w:left w:val="single" w:sz="4" w:space="0" w:color="auto"/>
              <w:bottom w:val="single" w:sz="4" w:space="0" w:color="auto"/>
              <w:right w:val="single" w:sz="4" w:space="0" w:color="auto"/>
            </w:tcBorders>
          </w:tcPr>
          <w:p w14:paraId="19B5BDC5" w14:textId="77777777" w:rsidR="001F28DF" w:rsidRPr="001B0CC1" w:rsidRDefault="001F28DF" w:rsidP="00A44F2D">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6C3DF7FE" w14:textId="77777777" w:rsidR="001F28DF" w:rsidRPr="001B0CC1" w:rsidRDefault="001F28DF"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205FCBC7" w14:textId="77777777" w:rsidR="001F28DF" w:rsidRPr="001B0CC1" w:rsidRDefault="001F28DF" w:rsidP="00A44F2D">
            <w:pPr>
              <w:pStyle w:val="TAL"/>
            </w:pPr>
            <w:r w:rsidRPr="001B0CC1">
              <w:t>MEAS</w:t>
            </w:r>
            <w:r w:rsidRPr="001B0CC1">
              <w:rPr>
                <w:lang w:eastAsia="zh-CN"/>
              </w:rPr>
              <w:t>, RESUME</w:t>
            </w:r>
          </w:p>
        </w:tc>
      </w:tr>
      <w:tr w:rsidR="001F28DF" w:rsidRPr="001B0CC1" w14:paraId="4D9C4AAF" w14:textId="77777777" w:rsidTr="00A44F2D">
        <w:trPr>
          <w:trHeight w:val="157"/>
        </w:trPr>
        <w:tc>
          <w:tcPr>
            <w:tcW w:w="4535" w:type="dxa"/>
          </w:tcPr>
          <w:p w14:paraId="6566E918" w14:textId="77777777" w:rsidR="001F28DF" w:rsidRPr="001B0CC1" w:rsidRDefault="001F28DF" w:rsidP="00A44F2D">
            <w:pPr>
              <w:pStyle w:val="TAL"/>
            </w:pPr>
            <w:r w:rsidRPr="001B0CC1">
              <w:t xml:space="preserve">  </w:t>
            </w:r>
            <w:proofErr w:type="spellStart"/>
            <w:r w:rsidRPr="001B0CC1">
              <w:t>uplinkConfig</w:t>
            </w:r>
            <w:proofErr w:type="spellEnd"/>
          </w:p>
        </w:tc>
        <w:tc>
          <w:tcPr>
            <w:tcW w:w="2267" w:type="dxa"/>
          </w:tcPr>
          <w:p w14:paraId="38092FAF" w14:textId="77777777" w:rsidR="001F28DF" w:rsidRPr="001B0CC1" w:rsidRDefault="001F28DF" w:rsidP="00A44F2D">
            <w:pPr>
              <w:pStyle w:val="TAL"/>
            </w:pPr>
            <w:r w:rsidRPr="001B0CC1">
              <w:t>Not present</w:t>
            </w:r>
          </w:p>
        </w:tc>
        <w:tc>
          <w:tcPr>
            <w:tcW w:w="1700" w:type="dxa"/>
          </w:tcPr>
          <w:p w14:paraId="537730FA" w14:textId="77777777" w:rsidR="001F28DF" w:rsidRPr="001B0CC1" w:rsidRDefault="001F28DF" w:rsidP="00A44F2D">
            <w:pPr>
              <w:pStyle w:val="TAL"/>
            </w:pPr>
          </w:p>
        </w:tc>
        <w:tc>
          <w:tcPr>
            <w:tcW w:w="1245" w:type="dxa"/>
          </w:tcPr>
          <w:p w14:paraId="1E9ECFF2" w14:textId="77777777" w:rsidR="001F28DF" w:rsidRPr="001B0CC1" w:rsidRDefault="001F28DF" w:rsidP="00A44F2D">
            <w:pPr>
              <w:pStyle w:val="TAL"/>
            </w:pPr>
            <w:r w:rsidRPr="001B0CC1">
              <w:t xml:space="preserve">MEAS, </w:t>
            </w:r>
            <w:proofErr w:type="spellStart"/>
            <w:r w:rsidRPr="001B0CC1">
              <w:t>No_UL</w:t>
            </w:r>
            <w:proofErr w:type="spellEnd"/>
          </w:p>
        </w:tc>
      </w:tr>
      <w:tr w:rsidR="001F28DF" w:rsidRPr="001B0CC1" w14:paraId="7E334841" w14:textId="77777777" w:rsidTr="00A44F2D">
        <w:tc>
          <w:tcPr>
            <w:tcW w:w="4535" w:type="dxa"/>
          </w:tcPr>
          <w:p w14:paraId="7FE9F842" w14:textId="77777777" w:rsidR="001F28DF" w:rsidRPr="001B0CC1" w:rsidRDefault="001F28DF" w:rsidP="00A44F2D">
            <w:pPr>
              <w:pStyle w:val="TAL"/>
            </w:pPr>
            <w:r w:rsidRPr="001B0CC1">
              <w:t xml:space="preserve">  </w:t>
            </w:r>
            <w:proofErr w:type="spellStart"/>
            <w:r w:rsidRPr="001B0CC1">
              <w:t>uplinkConfig</w:t>
            </w:r>
            <w:proofErr w:type="spellEnd"/>
            <w:r w:rsidRPr="001B0CC1">
              <w:t xml:space="preserve"> SEQUENCE {</w:t>
            </w:r>
          </w:p>
        </w:tc>
        <w:tc>
          <w:tcPr>
            <w:tcW w:w="2267" w:type="dxa"/>
          </w:tcPr>
          <w:p w14:paraId="4DE5F044" w14:textId="77777777" w:rsidR="001F28DF" w:rsidRPr="001B0CC1" w:rsidRDefault="001F28DF" w:rsidP="00A44F2D">
            <w:pPr>
              <w:pStyle w:val="TAL"/>
            </w:pPr>
          </w:p>
        </w:tc>
        <w:tc>
          <w:tcPr>
            <w:tcW w:w="1700" w:type="dxa"/>
          </w:tcPr>
          <w:p w14:paraId="093F36F3" w14:textId="77777777" w:rsidR="001F28DF" w:rsidRPr="001B0CC1" w:rsidRDefault="001F28DF" w:rsidP="00A44F2D">
            <w:pPr>
              <w:pStyle w:val="TAL"/>
            </w:pPr>
          </w:p>
        </w:tc>
        <w:tc>
          <w:tcPr>
            <w:tcW w:w="1245" w:type="dxa"/>
          </w:tcPr>
          <w:p w14:paraId="592BBE60" w14:textId="77777777" w:rsidR="001F28DF" w:rsidRPr="001B0CC1" w:rsidRDefault="001F28DF" w:rsidP="00A44F2D">
            <w:pPr>
              <w:pStyle w:val="TAL"/>
            </w:pPr>
          </w:p>
        </w:tc>
      </w:tr>
      <w:tr w:rsidR="001F28DF" w:rsidRPr="001B0CC1" w14:paraId="14C6333E" w14:textId="77777777" w:rsidTr="00A44F2D">
        <w:tc>
          <w:tcPr>
            <w:tcW w:w="4535" w:type="dxa"/>
            <w:tcBorders>
              <w:bottom w:val="nil"/>
            </w:tcBorders>
          </w:tcPr>
          <w:p w14:paraId="1067EE96" w14:textId="77777777" w:rsidR="001F28DF" w:rsidRPr="001B0CC1" w:rsidRDefault="001F28DF" w:rsidP="00A44F2D">
            <w:pPr>
              <w:pStyle w:val="TAL"/>
            </w:pPr>
            <w:r w:rsidRPr="001B0CC1">
              <w:t xml:space="preserve">    </w:t>
            </w:r>
            <w:proofErr w:type="spellStart"/>
            <w:r w:rsidRPr="001B0CC1">
              <w:t>initialUplinkBWP</w:t>
            </w:r>
            <w:proofErr w:type="spellEnd"/>
          </w:p>
        </w:tc>
        <w:tc>
          <w:tcPr>
            <w:tcW w:w="2267" w:type="dxa"/>
          </w:tcPr>
          <w:p w14:paraId="7E38A577" w14:textId="77777777" w:rsidR="001F28DF" w:rsidRPr="001B0CC1" w:rsidRDefault="001F28DF" w:rsidP="00A44F2D">
            <w:pPr>
              <w:pStyle w:val="TAL"/>
            </w:pPr>
            <w:r w:rsidRPr="001B0CC1">
              <w:t>BWP-</w:t>
            </w:r>
            <w:proofErr w:type="spellStart"/>
            <w:r w:rsidRPr="001B0CC1">
              <w:t>UplinkDedicated</w:t>
            </w:r>
            <w:proofErr w:type="spellEnd"/>
          </w:p>
        </w:tc>
        <w:tc>
          <w:tcPr>
            <w:tcW w:w="1700" w:type="dxa"/>
          </w:tcPr>
          <w:p w14:paraId="5E30B02D" w14:textId="77777777" w:rsidR="001F28DF" w:rsidRPr="001B0CC1" w:rsidRDefault="001F28DF" w:rsidP="00A44F2D">
            <w:pPr>
              <w:pStyle w:val="TAL"/>
            </w:pPr>
          </w:p>
        </w:tc>
        <w:tc>
          <w:tcPr>
            <w:tcW w:w="1245" w:type="dxa"/>
          </w:tcPr>
          <w:p w14:paraId="0CE3A88F" w14:textId="77777777" w:rsidR="001F28DF" w:rsidRPr="001B0CC1" w:rsidRDefault="001F28DF" w:rsidP="00A44F2D">
            <w:pPr>
              <w:pStyle w:val="TAL"/>
            </w:pPr>
          </w:p>
        </w:tc>
      </w:tr>
      <w:tr w:rsidR="001F28DF" w:rsidRPr="001B0CC1" w14:paraId="00A697D0" w14:textId="77777777" w:rsidTr="00A44F2D">
        <w:tc>
          <w:tcPr>
            <w:tcW w:w="4535" w:type="dxa"/>
            <w:tcBorders>
              <w:top w:val="nil"/>
              <w:left w:val="single" w:sz="4" w:space="0" w:color="auto"/>
              <w:bottom w:val="single" w:sz="4" w:space="0" w:color="auto"/>
              <w:right w:val="single" w:sz="4" w:space="0" w:color="auto"/>
            </w:tcBorders>
          </w:tcPr>
          <w:p w14:paraId="12A89B55" w14:textId="77777777" w:rsidR="001F28DF" w:rsidRPr="001B0CC1" w:rsidRDefault="001F28DF" w:rsidP="00A44F2D">
            <w:pPr>
              <w:pStyle w:val="TAL"/>
            </w:pPr>
          </w:p>
        </w:tc>
        <w:tc>
          <w:tcPr>
            <w:tcW w:w="2267" w:type="dxa"/>
            <w:tcBorders>
              <w:top w:val="single" w:sz="4" w:space="0" w:color="auto"/>
              <w:left w:val="single" w:sz="4" w:space="0" w:color="auto"/>
              <w:bottom w:val="single" w:sz="4" w:space="0" w:color="auto"/>
              <w:right w:val="single" w:sz="4" w:space="0" w:color="auto"/>
            </w:tcBorders>
          </w:tcPr>
          <w:p w14:paraId="695BBC21" w14:textId="77777777" w:rsidR="001F28DF" w:rsidRPr="001B0CC1" w:rsidRDefault="001F28DF" w:rsidP="00A44F2D">
            <w:pPr>
              <w:pStyle w:val="TAL"/>
            </w:pPr>
            <w:r w:rsidRPr="001B0CC1">
              <w:t>BWP-</w:t>
            </w:r>
            <w:proofErr w:type="spellStart"/>
            <w:r w:rsidRPr="001B0CC1">
              <w:t>UplinkDedicated</w:t>
            </w:r>
            <w:proofErr w:type="spellEnd"/>
            <w:r w:rsidRPr="001B0CC1">
              <w:t xml:space="preserve"> with condition SUL_NUL</w:t>
            </w:r>
          </w:p>
        </w:tc>
        <w:tc>
          <w:tcPr>
            <w:tcW w:w="1700" w:type="dxa"/>
            <w:tcBorders>
              <w:top w:val="single" w:sz="4" w:space="0" w:color="auto"/>
              <w:left w:val="single" w:sz="4" w:space="0" w:color="auto"/>
              <w:bottom w:val="single" w:sz="4" w:space="0" w:color="auto"/>
              <w:right w:val="single" w:sz="4" w:space="0" w:color="auto"/>
            </w:tcBorders>
          </w:tcPr>
          <w:p w14:paraId="7F4D3D4A" w14:textId="77777777" w:rsidR="001F28DF" w:rsidRPr="001B0CC1" w:rsidRDefault="001F28DF"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51353106" w14:textId="77777777" w:rsidR="001F28DF" w:rsidRPr="001B0CC1" w:rsidRDefault="001F28DF" w:rsidP="00A44F2D">
            <w:pPr>
              <w:pStyle w:val="TAL"/>
            </w:pPr>
            <w:r w:rsidRPr="001B0CC1">
              <w:t>PUSCH_PUCCH_ON_SUL</w:t>
            </w:r>
          </w:p>
        </w:tc>
      </w:tr>
      <w:tr w:rsidR="001F28DF" w:rsidRPr="001B0CC1" w14:paraId="3E404F6A" w14:textId="77777777" w:rsidTr="00A44F2D">
        <w:tc>
          <w:tcPr>
            <w:tcW w:w="4535" w:type="dxa"/>
            <w:tcBorders>
              <w:top w:val="nil"/>
            </w:tcBorders>
          </w:tcPr>
          <w:p w14:paraId="121AB7DE" w14:textId="77777777" w:rsidR="001F28DF" w:rsidRPr="001B0CC1" w:rsidRDefault="001F28DF" w:rsidP="00A44F2D">
            <w:pPr>
              <w:pStyle w:val="TAL"/>
            </w:pPr>
          </w:p>
        </w:tc>
        <w:tc>
          <w:tcPr>
            <w:tcW w:w="2267" w:type="dxa"/>
          </w:tcPr>
          <w:p w14:paraId="260C870F" w14:textId="77777777" w:rsidR="001F28DF" w:rsidRPr="001B0CC1" w:rsidRDefault="001F28DF" w:rsidP="00A44F2D">
            <w:pPr>
              <w:pStyle w:val="TAL"/>
            </w:pPr>
            <w:r w:rsidRPr="001B0CC1">
              <w:t>BWP-</w:t>
            </w:r>
            <w:proofErr w:type="spellStart"/>
            <w:r w:rsidRPr="001B0CC1">
              <w:t>UplinkDedicated</w:t>
            </w:r>
            <w:proofErr w:type="spellEnd"/>
            <w:r w:rsidRPr="001B0CC1">
              <w:t xml:space="preserve"> with condition RESUME</w:t>
            </w:r>
          </w:p>
        </w:tc>
        <w:tc>
          <w:tcPr>
            <w:tcW w:w="1700" w:type="dxa"/>
          </w:tcPr>
          <w:p w14:paraId="49A60D66" w14:textId="77777777" w:rsidR="001F28DF" w:rsidRPr="001B0CC1" w:rsidRDefault="001F28DF" w:rsidP="00A44F2D">
            <w:pPr>
              <w:pStyle w:val="TAL"/>
            </w:pPr>
          </w:p>
        </w:tc>
        <w:tc>
          <w:tcPr>
            <w:tcW w:w="1245" w:type="dxa"/>
          </w:tcPr>
          <w:p w14:paraId="025CD411" w14:textId="77777777" w:rsidR="001F28DF" w:rsidRPr="001B0CC1" w:rsidRDefault="001F28DF" w:rsidP="00A44F2D">
            <w:pPr>
              <w:pStyle w:val="TAL"/>
            </w:pPr>
            <w:r w:rsidRPr="001B0CC1">
              <w:rPr>
                <w:lang w:eastAsia="zh-CN"/>
              </w:rPr>
              <w:t>RESUME</w:t>
            </w:r>
          </w:p>
        </w:tc>
      </w:tr>
      <w:tr w:rsidR="001F28DF" w:rsidRPr="001B0CC1" w14:paraId="6E46712B" w14:textId="77777777" w:rsidTr="00A44F2D">
        <w:tc>
          <w:tcPr>
            <w:tcW w:w="4535" w:type="dxa"/>
          </w:tcPr>
          <w:p w14:paraId="44337B0A" w14:textId="77777777" w:rsidR="001F28DF" w:rsidRPr="001B0CC1" w:rsidRDefault="001F28DF" w:rsidP="00A44F2D">
            <w:pPr>
              <w:pStyle w:val="TAL"/>
            </w:pPr>
            <w:r w:rsidRPr="001B0CC1">
              <w:t xml:space="preserve">    </w:t>
            </w:r>
            <w:proofErr w:type="spellStart"/>
            <w:r w:rsidRPr="001B0CC1">
              <w:t>uplinkBWP-ToReleaseList</w:t>
            </w:r>
            <w:proofErr w:type="spellEnd"/>
          </w:p>
        </w:tc>
        <w:tc>
          <w:tcPr>
            <w:tcW w:w="2267" w:type="dxa"/>
          </w:tcPr>
          <w:p w14:paraId="0603FDD6" w14:textId="77777777" w:rsidR="001F28DF" w:rsidRPr="001B0CC1" w:rsidRDefault="001F28DF" w:rsidP="00A44F2D">
            <w:pPr>
              <w:pStyle w:val="TAL"/>
            </w:pPr>
            <w:r w:rsidRPr="001B0CC1">
              <w:t>Not present</w:t>
            </w:r>
          </w:p>
        </w:tc>
        <w:tc>
          <w:tcPr>
            <w:tcW w:w="1700" w:type="dxa"/>
          </w:tcPr>
          <w:p w14:paraId="622DADFE" w14:textId="77777777" w:rsidR="001F28DF" w:rsidRPr="001B0CC1" w:rsidRDefault="001F28DF" w:rsidP="00A44F2D">
            <w:pPr>
              <w:pStyle w:val="TAL"/>
            </w:pPr>
          </w:p>
        </w:tc>
        <w:tc>
          <w:tcPr>
            <w:tcW w:w="1245" w:type="dxa"/>
          </w:tcPr>
          <w:p w14:paraId="0D78CC68" w14:textId="77777777" w:rsidR="001F28DF" w:rsidRPr="001B0CC1" w:rsidRDefault="001F28DF" w:rsidP="00A44F2D">
            <w:pPr>
              <w:pStyle w:val="TAL"/>
            </w:pPr>
          </w:p>
        </w:tc>
      </w:tr>
      <w:tr w:rsidR="001F28DF" w:rsidRPr="001B0CC1" w14:paraId="3690096F" w14:textId="77777777" w:rsidTr="00A44F2D">
        <w:tc>
          <w:tcPr>
            <w:tcW w:w="4535" w:type="dxa"/>
          </w:tcPr>
          <w:p w14:paraId="1F707217" w14:textId="77777777" w:rsidR="001F28DF" w:rsidRPr="001B0CC1" w:rsidRDefault="001F28DF" w:rsidP="00A44F2D">
            <w:pPr>
              <w:pStyle w:val="TAL"/>
            </w:pPr>
            <w:r w:rsidRPr="001B0CC1">
              <w:t xml:space="preserve">    </w:t>
            </w:r>
            <w:proofErr w:type="spellStart"/>
            <w:r w:rsidRPr="001B0CC1">
              <w:t>uplinkBWP-ToAddModList</w:t>
            </w:r>
            <w:proofErr w:type="spellEnd"/>
          </w:p>
        </w:tc>
        <w:tc>
          <w:tcPr>
            <w:tcW w:w="2267" w:type="dxa"/>
          </w:tcPr>
          <w:p w14:paraId="37D58C63" w14:textId="77777777" w:rsidR="001F28DF" w:rsidRPr="001B0CC1" w:rsidRDefault="001F28DF" w:rsidP="00A44F2D">
            <w:pPr>
              <w:pStyle w:val="TAL"/>
            </w:pPr>
            <w:r w:rsidRPr="001B0CC1">
              <w:t>Not present</w:t>
            </w:r>
          </w:p>
        </w:tc>
        <w:tc>
          <w:tcPr>
            <w:tcW w:w="1700" w:type="dxa"/>
          </w:tcPr>
          <w:p w14:paraId="16777601" w14:textId="77777777" w:rsidR="001F28DF" w:rsidRPr="001B0CC1" w:rsidRDefault="001F28DF" w:rsidP="00A44F2D">
            <w:pPr>
              <w:pStyle w:val="TAL"/>
            </w:pPr>
          </w:p>
        </w:tc>
        <w:tc>
          <w:tcPr>
            <w:tcW w:w="1245" w:type="dxa"/>
          </w:tcPr>
          <w:p w14:paraId="7FF6B523" w14:textId="77777777" w:rsidR="001F28DF" w:rsidRPr="001B0CC1" w:rsidRDefault="001F28DF" w:rsidP="00A44F2D">
            <w:pPr>
              <w:pStyle w:val="TAL"/>
            </w:pPr>
          </w:p>
        </w:tc>
      </w:tr>
      <w:tr w:rsidR="001F28DF" w:rsidRPr="001B0CC1" w14:paraId="3553556C" w14:textId="77777777" w:rsidTr="00A44F2D">
        <w:tc>
          <w:tcPr>
            <w:tcW w:w="4535" w:type="dxa"/>
          </w:tcPr>
          <w:p w14:paraId="4EC6BBC5" w14:textId="77777777" w:rsidR="001F28DF" w:rsidRPr="001B0CC1" w:rsidRDefault="001F28DF" w:rsidP="00A44F2D">
            <w:pPr>
              <w:pStyle w:val="TAL"/>
            </w:pPr>
            <w:r>
              <w:t xml:space="preserve">    </w:t>
            </w:r>
            <w:proofErr w:type="spellStart"/>
            <w:r>
              <w:t>up</w:t>
            </w:r>
            <w:r w:rsidRPr="00F96447">
              <w:t>linkBWP-ToAddModList</w:t>
            </w:r>
            <w:proofErr w:type="spellEnd"/>
            <w:r w:rsidRPr="00F96447">
              <w:t xml:space="preserve"> SEQUENCE (SIZE (</w:t>
            </w:r>
            <w:proofErr w:type="gramStart"/>
            <w:r w:rsidRPr="00F96447">
              <w:t>1..</w:t>
            </w:r>
            <w:proofErr w:type="gramEnd"/>
            <w:r w:rsidRPr="00F96447">
              <w:t>maxNrofBWPs)) OF SEQUENCE {</w:t>
            </w:r>
          </w:p>
        </w:tc>
        <w:tc>
          <w:tcPr>
            <w:tcW w:w="2267" w:type="dxa"/>
          </w:tcPr>
          <w:p w14:paraId="391E433E" w14:textId="77777777" w:rsidR="001F28DF" w:rsidRPr="001B0CC1" w:rsidRDefault="001F28DF" w:rsidP="00A44F2D">
            <w:pPr>
              <w:pStyle w:val="TAL"/>
            </w:pPr>
            <w:r>
              <w:t>1 entry</w:t>
            </w:r>
          </w:p>
        </w:tc>
        <w:tc>
          <w:tcPr>
            <w:tcW w:w="1700" w:type="dxa"/>
          </w:tcPr>
          <w:p w14:paraId="590670B9" w14:textId="77777777" w:rsidR="001F28DF" w:rsidRPr="001B0CC1" w:rsidRDefault="001F28DF" w:rsidP="00A44F2D">
            <w:pPr>
              <w:pStyle w:val="TAL"/>
            </w:pPr>
          </w:p>
        </w:tc>
        <w:tc>
          <w:tcPr>
            <w:tcW w:w="1245" w:type="dxa"/>
          </w:tcPr>
          <w:p w14:paraId="671F42D2" w14:textId="77777777" w:rsidR="001F28DF" w:rsidRPr="001B0CC1" w:rsidRDefault="001F28DF" w:rsidP="00A44F2D">
            <w:pPr>
              <w:pStyle w:val="TAL"/>
            </w:pPr>
            <w:proofErr w:type="spellStart"/>
            <w:r>
              <w:t>ULBWP_add</w:t>
            </w:r>
            <w:proofErr w:type="spellEnd"/>
          </w:p>
        </w:tc>
      </w:tr>
      <w:tr w:rsidR="001F28DF" w:rsidRPr="001B0CC1" w14:paraId="185813F5" w14:textId="77777777" w:rsidTr="00A44F2D">
        <w:tc>
          <w:tcPr>
            <w:tcW w:w="4535" w:type="dxa"/>
          </w:tcPr>
          <w:p w14:paraId="5900CF9F" w14:textId="77777777" w:rsidR="001F28DF" w:rsidRPr="001B0CC1" w:rsidRDefault="001F28DF" w:rsidP="00A44F2D">
            <w:pPr>
              <w:pStyle w:val="TAL"/>
            </w:pPr>
            <w:r>
              <w:t xml:space="preserve">    </w:t>
            </w:r>
            <w:r w:rsidRPr="00F96447">
              <w:t>BWP-</w:t>
            </w:r>
            <w:proofErr w:type="gramStart"/>
            <w:r>
              <w:t>Up</w:t>
            </w:r>
            <w:r w:rsidRPr="00F96447">
              <w:t>link[</w:t>
            </w:r>
            <w:proofErr w:type="gramEnd"/>
            <w:r w:rsidRPr="00F96447">
              <w:t>1]</w:t>
            </w:r>
          </w:p>
        </w:tc>
        <w:tc>
          <w:tcPr>
            <w:tcW w:w="2267" w:type="dxa"/>
          </w:tcPr>
          <w:p w14:paraId="0F29FA3B" w14:textId="77777777" w:rsidR="001F28DF" w:rsidRPr="001B0CC1" w:rsidRDefault="001F28DF" w:rsidP="00A44F2D">
            <w:pPr>
              <w:pStyle w:val="TAL"/>
            </w:pPr>
            <w:r>
              <w:t>BWP-Uplink</w:t>
            </w:r>
          </w:p>
        </w:tc>
        <w:tc>
          <w:tcPr>
            <w:tcW w:w="1700" w:type="dxa"/>
          </w:tcPr>
          <w:p w14:paraId="58715963" w14:textId="77777777" w:rsidR="001F28DF" w:rsidRPr="001B0CC1" w:rsidRDefault="001F28DF" w:rsidP="00A44F2D">
            <w:pPr>
              <w:pStyle w:val="TAL"/>
            </w:pPr>
          </w:p>
        </w:tc>
        <w:tc>
          <w:tcPr>
            <w:tcW w:w="1245" w:type="dxa"/>
          </w:tcPr>
          <w:p w14:paraId="0F7F0E66" w14:textId="77777777" w:rsidR="001F28DF" w:rsidRPr="001B0CC1" w:rsidRDefault="001F28DF" w:rsidP="00A44F2D">
            <w:pPr>
              <w:pStyle w:val="TAL"/>
            </w:pPr>
          </w:p>
        </w:tc>
      </w:tr>
      <w:tr w:rsidR="001F28DF" w:rsidRPr="001B0CC1" w14:paraId="1487F423" w14:textId="77777777" w:rsidTr="00A44F2D">
        <w:tc>
          <w:tcPr>
            <w:tcW w:w="4535" w:type="dxa"/>
          </w:tcPr>
          <w:p w14:paraId="06025AA0" w14:textId="77777777" w:rsidR="001F28DF" w:rsidRPr="001B0CC1" w:rsidRDefault="001F28DF" w:rsidP="00A44F2D">
            <w:pPr>
              <w:pStyle w:val="TAL"/>
            </w:pPr>
            <w:r>
              <w:t xml:space="preserve">  }</w:t>
            </w:r>
          </w:p>
        </w:tc>
        <w:tc>
          <w:tcPr>
            <w:tcW w:w="2267" w:type="dxa"/>
          </w:tcPr>
          <w:p w14:paraId="235B5D94" w14:textId="77777777" w:rsidR="001F28DF" w:rsidRPr="001B0CC1" w:rsidRDefault="001F28DF" w:rsidP="00A44F2D">
            <w:pPr>
              <w:pStyle w:val="TAL"/>
            </w:pPr>
          </w:p>
        </w:tc>
        <w:tc>
          <w:tcPr>
            <w:tcW w:w="1700" w:type="dxa"/>
          </w:tcPr>
          <w:p w14:paraId="0321CC1D" w14:textId="77777777" w:rsidR="001F28DF" w:rsidRPr="001B0CC1" w:rsidRDefault="001F28DF" w:rsidP="00A44F2D">
            <w:pPr>
              <w:pStyle w:val="TAL"/>
            </w:pPr>
          </w:p>
        </w:tc>
        <w:tc>
          <w:tcPr>
            <w:tcW w:w="1245" w:type="dxa"/>
          </w:tcPr>
          <w:p w14:paraId="42A023BD" w14:textId="77777777" w:rsidR="001F28DF" w:rsidRPr="001B0CC1" w:rsidRDefault="001F28DF" w:rsidP="00A44F2D">
            <w:pPr>
              <w:pStyle w:val="TAL"/>
            </w:pPr>
          </w:p>
        </w:tc>
      </w:tr>
      <w:tr w:rsidR="001F28DF" w:rsidRPr="001B0CC1" w14:paraId="06CBDE05" w14:textId="77777777" w:rsidTr="00A44F2D">
        <w:tc>
          <w:tcPr>
            <w:tcW w:w="4535" w:type="dxa"/>
          </w:tcPr>
          <w:p w14:paraId="3EADB177" w14:textId="77777777" w:rsidR="001F28DF" w:rsidRPr="001B0CC1" w:rsidRDefault="001F28DF" w:rsidP="00A44F2D">
            <w:pPr>
              <w:pStyle w:val="TAL"/>
            </w:pPr>
            <w:r w:rsidRPr="001B0CC1">
              <w:t xml:space="preserve">    </w:t>
            </w:r>
            <w:proofErr w:type="spellStart"/>
            <w:r w:rsidRPr="001B0CC1">
              <w:t>firstActiveUplinkBWP</w:t>
            </w:r>
            <w:proofErr w:type="spellEnd"/>
            <w:r w:rsidRPr="001B0CC1">
              <w:t>-Id</w:t>
            </w:r>
          </w:p>
        </w:tc>
        <w:tc>
          <w:tcPr>
            <w:tcW w:w="2267" w:type="dxa"/>
          </w:tcPr>
          <w:p w14:paraId="287DF866" w14:textId="77777777" w:rsidR="001F28DF" w:rsidRPr="001B0CC1" w:rsidRDefault="001F28DF" w:rsidP="00A44F2D">
            <w:pPr>
              <w:pStyle w:val="TAL"/>
            </w:pPr>
            <w:r w:rsidRPr="001B0CC1">
              <w:t>BWP-Id</w:t>
            </w:r>
          </w:p>
        </w:tc>
        <w:tc>
          <w:tcPr>
            <w:tcW w:w="1700" w:type="dxa"/>
          </w:tcPr>
          <w:p w14:paraId="03AF368D" w14:textId="77777777" w:rsidR="001F28DF" w:rsidRPr="001B0CC1" w:rsidRDefault="001F28DF" w:rsidP="00A44F2D">
            <w:pPr>
              <w:pStyle w:val="TAL"/>
            </w:pPr>
          </w:p>
        </w:tc>
        <w:tc>
          <w:tcPr>
            <w:tcW w:w="1245" w:type="dxa"/>
          </w:tcPr>
          <w:p w14:paraId="73CC7C5C" w14:textId="77777777" w:rsidR="001F28DF" w:rsidRPr="001B0CC1" w:rsidRDefault="001F28DF" w:rsidP="00A44F2D">
            <w:pPr>
              <w:pStyle w:val="TAL"/>
            </w:pPr>
          </w:p>
        </w:tc>
      </w:tr>
      <w:tr w:rsidR="001F28DF" w:rsidRPr="001B0CC1" w14:paraId="5F105705" w14:textId="77777777" w:rsidTr="00A44F2D">
        <w:tc>
          <w:tcPr>
            <w:tcW w:w="4535" w:type="dxa"/>
          </w:tcPr>
          <w:p w14:paraId="56111E63" w14:textId="77777777" w:rsidR="001F28DF" w:rsidRPr="001B0CC1" w:rsidRDefault="001F28DF" w:rsidP="00A44F2D">
            <w:pPr>
              <w:pStyle w:val="TAL"/>
            </w:pPr>
            <w:r w:rsidRPr="001B0CC1">
              <w:t xml:space="preserve">    </w:t>
            </w:r>
            <w:proofErr w:type="spellStart"/>
            <w:r w:rsidRPr="001B0CC1">
              <w:t>pusch-ServingCellConfig</w:t>
            </w:r>
            <w:proofErr w:type="spellEnd"/>
          </w:p>
        </w:tc>
        <w:tc>
          <w:tcPr>
            <w:tcW w:w="2267" w:type="dxa"/>
          </w:tcPr>
          <w:p w14:paraId="69C79B1F" w14:textId="77777777" w:rsidR="001F28DF" w:rsidRPr="001B0CC1" w:rsidRDefault="001F28DF" w:rsidP="00A44F2D">
            <w:pPr>
              <w:pStyle w:val="TAL"/>
            </w:pPr>
            <w:r w:rsidRPr="001B0CC1">
              <w:t>Not present</w:t>
            </w:r>
          </w:p>
        </w:tc>
        <w:tc>
          <w:tcPr>
            <w:tcW w:w="1700" w:type="dxa"/>
          </w:tcPr>
          <w:p w14:paraId="2996E854" w14:textId="77777777" w:rsidR="001F28DF" w:rsidRPr="001B0CC1" w:rsidRDefault="001F28DF" w:rsidP="00A44F2D">
            <w:pPr>
              <w:pStyle w:val="TAL"/>
            </w:pPr>
          </w:p>
        </w:tc>
        <w:tc>
          <w:tcPr>
            <w:tcW w:w="1245" w:type="dxa"/>
          </w:tcPr>
          <w:p w14:paraId="1D5B9FDB" w14:textId="77777777" w:rsidR="001F28DF" w:rsidRPr="001B0CC1" w:rsidRDefault="001F28DF" w:rsidP="00A44F2D">
            <w:pPr>
              <w:pStyle w:val="TAL"/>
            </w:pPr>
            <w:r w:rsidRPr="001B0CC1">
              <w:rPr>
                <w:lang w:eastAsia="zh-CN"/>
              </w:rPr>
              <w:t>RESUME</w:t>
            </w:r>
          </w:p>
        </w:tc>
      </w:tr>
      <w:tr w:rsidR="001F28DF" w:rsidRPr="001B0CC1" w14:paraId="235786A0" w14:textId="77777777" w:rsidTr="00A44F2D">
        <w:tc>
          <w:tcPr>
            <w:tcW w:w="4535" w:type="dxa"/>
          </w:tcPr>
          <w:p w14:paraId="10E73914" w14:textId="77777777" w:rsidR="001F28DF" w:rsidRPr="001B0CC1" w:rsidRDefault="001F28DF" w:rsidP="00A44F2D">
            <w:pPr>
              <w:pStyle w:val="TAL"/>
            </w:pPr>
            <w:r w:rsidRPr="001B0CC1">
              <w:t xml:space="preserve">    </w:t>
            </w:r>
            <w:proofErr w:type="spellStart"/>
            <w:r w:rsidRPr="001B0CC1">
              <w:t>pusch-ServingCellConfig</w:t>
            </w:r>
            <w:proofErr w:type="spellEnd"/>
            <w:r w:rsidRPr="001B0CC1">
              <w:t xml:space="preserve"> CHOICE {</w:t>
            </w:r>
          </w:p>
        </w:tc>
        <w:tc>
          <w:tcPr>
            <w:tcW w:w="2267" w:type="dxa"/>
          </w:tcPr>
          <w:p w14:paraId="11857B13" w14:textId="77777777" w:rsidR="001F28DF" w:rsidRPr="001B0CC1" w:rsidRDefault="001F28DF" w:rsidP="00A44F2D">
            <w:pPr>
              <w:pStyle w:val="TAL"/>
            </w:pPr>
          </w:p>
        </w:tc>
        <w:tc>
          <w:tcPr>
            <w:tcW w:w="1700" w:type="dxa"/>
          </w:tcPr>
          <w:p w14:paraId="48CF5454" w14:textId="77777777" w:rsidR="001F28DF" w:rsidRPr="001B0CC1" w:rsidRDefault="001F28DF" w:rsidP="00A44F2D">
            <w:pPr>
              <w:pStyle w:val="TAL"/>
            </w:pPr>
          </w:p>
        </w:tc>
        <w:tc>
          <w:tcPr>
            <w:tcW w:w="1245" w:type="dxa"/>
          </w:tcPr>
          <w:p w14:paraId="54E2FED8" w14:textId="77777777" w:rsidR="001F28DF" w:rsidRPr="001B0CC1" w:rsidRDefault="001F28DF" w:rsidP="00A44F2D">
            <w:pPr>
              <w:pStyle w:val="TAL"/>
            </w:pPr>
          </w:p>
        </w:tc>
      </w:tr>
      <w:tr w:rsidR="001F28DF" w:rsidRPr="001B0CC1" w14:paraId="2326EAC2" w14:textId="77777777" w:rsidTr="00A44F2D">
        <w:tc>
          <w:tcPr>
            <w:tcW w:w="4535" w:type="dxa"/>
          </w:tcPr>
          <w:p w14:paraId="6FD48003" w14:textId="77777777" w:rsidR="001F28DF" w:rsidRPr="001B0CC1" w:rsidRDefault="001F28DF" w:rsidP="00A44F2D">
            <w:pPr>
              <w:pStyle w:val="TAL"/>
            </w:pPr>
            <w:r w:rsidRPr="001B0CC1">
              <w:t xml:space="preserve">      setup</w:t>
            </w:r>
          </w:p>
        </w:tc>
        <w:tc>
          <w:tcPr>
            <w:tcW w:w="2267" w:type="dxa"/>
          </w:tcPr>
          <w:p w14:paraId="463FF5C4" w14:textId="77777777" w:rsidR="001F28DF" w:rsidRPr="001B0CC1" w:rsidRDefault="001F28DF" w:rsidP="00A44F2D">
            <w:pPr>
              <w:pStyle w:val="TAL"/>
            </w:pPr>
            <w:r w:rsidRPr="001B0CC1">
              <w:t>PUSCH-</w:t>
            </w:r>
            <w:proofErr w:type="spellStart"/>
            <w:r w:rsidRPr="001B0CC1">
              <w:t>ServingCellConfig</w:t>
            </w:r>
            <w:proofErr w:type="spellEnd"/>
          </w:p>
        </w:tc>
        <w:tc>
          <w:tcPr>
            <w:tcW w:w="1700" w:type="dxa"/>
          </w:tcPr>
          <w:p w14:paraId="1EC431A7" w14:textId="77777777" w:rsidR="001F28DF" w:rsidRPr="001B0CC1" w:rsidRDefault="001F28DF" w:rsidP="00A44F2D">
            <w:pPr>
              <w:pStyle w:val="TAL"/>
            </w:pPr>
          </w:p>
        </w:tc>
        <w:tc>
          <w:tcPr>
            <w:tcW w:w="1245" w:type="dxa"/>
          </w:tcPr>
          <w:p w14:paraId="67B19826" w14:textId="77777777" w:rsidR="001F28DF" w:rsidRPr="001B0CC1" w:rsidRDefault="001F28DF" w:rsidP="00A44F2D">
            <w:pPr>
              <w:pStyle w:val="TAL"/>
            </w:pPr>
          </w:p>
        </w:tc>
      </w:tr>
      <w:tr w:rsidR="001F28DF" w:rsidRPr="001B0CC1" w14:paraId="5F96ADEB" w14:textId="77777777" w:rsidTr="00A44F2D">
        <w:tc>
          <w:tcPr>
            <w:tcW w:w="4535" w:type="dxa"/>
          </w:tcPr>
          <w:p w14:paraId="2708DF1B" w14:textId="77777777" w:rsidR="001F28DF" w:rsidRPr="001B0CC1" w:rsidRDefault="001F28DF" w:rsidP="00A44F2D">
            <w:pPr>
              <w:pStyle w:val="TAL"/>
            </w:pPr>
            <w:r w:rsidRPr="001B0CC1">
              <w:t xml:space="preserve">    }</w:t>
            </w:r>
          </w:p>
        </w:tc>
        <w:tc>
          <w:tcPr>
            <w:tcW w:w="2267" w:type="dxa"/>
          </w:tcPr>
          <w:p w14:paraId="1A63E55A" w14:textId="77777777" w:rsidR="001F28DF" w:rsidRPr="001B0CC1" w:rsidRDefault="001F28DF" w:rsidP="00A44F2D">
            <w:pPr>
              <w:pStyle w:val="TAL"/>
            </w:pPr>
          </w:p>
        </w:tc>
        <w:tc>
          <w:tcPr>
            <w:tcW w:w="1700" w:type="dxa"/>
          </w:tcPr>
          <w:p w14:paraId="05627FAC" w14:textId="77777777" w:rsidR="001F28DF" w:rsidRPr="001B0CC1" w:rsidRDefault="001F28DF" w:rsidP="00A44F2D">
            <w:pPr>
              <w:pStyle w:val="TAL"/>
            </w:pPr>
          </w:p>
        </w:tc>
        <w:tc>
          <w:tcPr>
            <w:tcW w:w="1245" w:type="dxa"/>
          </w:tcPr>
          <w:p w14:paraId="2EC89206" w14:textId="77777777" w:rsidR="001F28DF" w:rsidRPr="001B0CC1" w:rsidRDefault="001F28DF" w:rsidP="00A44F2D">
            <w:pPr>
              <w:pStyle w:val="TAL"/>
            </w:pPr>
          </w:p>
        </w:tc>
      </w:tr>
      <w:tr w:rsidR="001F28DF" w:rsidRPr="001B0CC1" w14:paraId="1EED85AB" w14:textId="77777777" w:rsidTr="00A44F2D">
        <w:tc>
          <w:tcPr>
            <w:tcW w:w="4535" w:type="dxa"/>
          </w:tcPr>
          <w:p w14:paraId="329B03FD" w14:textId="77777777" w:rsidR="001F28DF" w:rsidRPr="001B0CC1" w:rsidRDefault="001F28DF" w:rsidP="00A44F2D">
            <w:pPr>
              <w:pStyle w:val="TAL"/>
            </w:pPr>
            <w:r w:rsidRPr="001B0CC1">
              <w:t xml:space="preserve">    </w:t>
            </w:r>
            <w:proofErr w:type="spellStart"/>
            <w:r w:rsidRPr="001B0CC1">
              <w:t>carrierSwitching</w:t>
            </w:r>
            <w:proofErr w:type="spellEnd"/>
          </w:p>
        </w:tc>
        <w:tc>
          <w:tcPr>
            <w:tcW w:w="2267" w:type="dxa"/>
          </w:tcPr>
          <w:p w14:paraId="7FF4BECC" w14:textId="77777777" w:rsidR="001F28DF" w:rsidRPr="001B0CC1" w:rsidRDefault="001F28DF" w:rsidP="00A44F2D">
            <w:pPr>
              <w:pStyle w:val="TAL"/>
            </w:pPr>
            <w:r w:rsidRPr="001B0CC1">
              <w:t>Not present</w:t>
            </w:r>
          </w:p>
        </w:tc>
        <w:tc>
          <w:tcPr>
            <w:tcW w:w="1700" w:type="dxa"/>
          </w:tcPr>
          <w:p w14:paraId="6B4899A8" w14:textId="77777777" w:rsidR="001F28DF" w:rsidRPr="001B0CC1" w:rsidRDefault="001F28DF" w:rsidP="00A44F2D">
            <w:pPr>
              <w:pStyle w:val="TAL"/>
            </w:pPr>
          </w:p>
        </w:tc>
        <w:tc>
          <w:tcPr>
            <w:tcW w:w="1245" w:type="dxa"/>
          </w:tcPr>
          <w:p w14:paraId="5B3BC47B" w14:textId="77777777" w:rsidR="001F28DF" w:rsidRPr="001B0CC1" w:rsidRDefault="001F28DF" w:rsidP="00A44F2D">
            <w:pPr>
              <w:pStyle w:val="TAL"/>
            </w:pPr>
          </w:p>
        </w:tc>
      </w:tr>
      <w:tr w:rsidR="001F28DF" w:rsidRPr="001B0CC1" w14:paraId="107A87B9" w14:textId="77777777" w:rsidTr="00A44F2D">
        <w:tc>
          <w:tcPr>
            <w:tcW w:w="4535" w:type="dxa"/>
          </w:tcPr>
          <w:p w14:paraId="192DA294" w14:textId="77777777" w:rsidR="001F28DF" w:rsidRPr="001B0CC1" w:rsidRDefault="001F28DF" w:rsidP="00A44F2D">
            <w:pPr>
              <w:pStyle w:val="TAL"/>
            </w:pPr>
            <w:r w:rsidRPr="001B0CC1">
              <w:t xml:space="preserve">    powerBoostPi2BPSK</w:t>
            </w:r>
          </w:p>
        </w:tc>
        <w:tc>
          <w:tcPr>
            <w:tcW w:w="2267" w:type="dxa"/>
          </w:tcPr>
          <w:p w14:paraId="06C2B6C0" w14:textId="77777777" w:rsidR="001F28DF" w:rsidRPr="001B0CC1" w:rsidRDefault="001F28DF" w:rsidP="00A44F2D">
            <w:pPr>
              <w:pStyle w:val="TAL"/>
            </w:pPr>
            <w:r w:rsidRPr="001B0CC1">
              <w:t>Not present</w:t>
            </w:r>
          </w:p>
        </w:tc>
        <w:tc>
          <w:tcPr>
            <w:tcW w:w="1700" w:type="dxa"/>
          </w:tcPr>
          <w:p w14:paraId="76E992F4" w14:textId="77777777" w:rsidR="001F28DF" w:rsidRPr="001B0CC1" w:rsidRDefault="001F28DF" w:rsidP="00A44F2D">
            <w:pPr>
              <w:pStyle w:val="TAL"/>
            </w:pPr>
          </w:p>
        </w:tc>
        <w:tc>
          <w:tcPr>
            <w:tcW w:w="1245" w:type="dxa"/>
          </w:tcPr>
          <w:p w14:paraId="79B7851C" w14:textId="77777777" w:rsidR="001F28DF" w:rsidRPr="001B0CC1" w:rsidRDefault="001F28DF" w:rsidP="00A44F2D">
            <w:pPr>
              <w:pStyle w:val="TAL"/>
            </w:pPr>
          </w:p>
        </w:tc>
      </w:tr>
      <w:tr w:rsidR="001F28DF" w:rsidRPr="001B0CC1" w14:paraId="304E14D3" w14:textId="77777777" w:rsidTr="00A44F2D">
        <w:tc>
          <w:tcPr>
            <w:tcW w:w="4535" w:type="dxa"/>
          </w:tcPr>
          <w:p w14:paraId="47B5841F" w14:textId="77777777" w:rsidR="001F28DF" w:rsidRPr="001B0CC1" w:rsidRDefault="001F28DF" w:rsidP="00A44F2D">
            <w:pPr>
              <w:pStyle w:val="TAL"/>
              <w:rPr>
                <w:lang w:eastAsia="zh-CN"/>
              </w:rPr>
            </w:pPr>
            <w:r w:rsidRPr="001B0CC1">
              <w:rPr>
                <w:lang w:eastAsia="zh-CN"/>
              </w:rPr>
              <w:t xml:space="preserve">    </w:t>
            </w:r>
            <w:proofErr w:type="spellStart"/>
            <w:r w:rsidRPr="001B0CC1">
              <w:t>uplinkChannelBW</w:t>
            </w:r>
            <w:proofErr w:type="spellEnd"/>
            <w:r w:rsidRPr="001B0CC1">
              <w:t>-</w:t>
            </w:r>
            <w:proofErr w:type="spellStart"/>
            <w:r w:rsidRPr="001B0CC1">
              <w:t>PerSCS</w:t>
            </w:r>
            <w:proofErr w:type="spellEnd"/>
            <w:r w:rsidRPr="001B0CC1">
              <w:t>-List</w:t>
            </w:r>
          </w:p>
        </w:tc>
        <w:tc>
          <w:tcPr>
            <w:tcW w:w="2267" w:type="dxa"/>
          </w:tcPr>
          <w:p w14:paraId="199A70C8" w14:textId="77777777" w:rsidR="001F28DF" w:rsidRPr="001B0CC1" w:rsidRDefault="001F28DF" w:rsidP="00A44F2D">
            <w:pPr>
              <w:pStyle w:val="TAL"/>
            </w:pPr>
            <w:r w:rsidRPr="001B0CC1">
              <w:t>Not present</w:t>
            </w:r>
          </w:p>
        </w:tc>
        <w:tc>
          <w:tcPr>
            <w:tcW w:w="1700" w:type="dxa"/>
          </w:tcPr>
          <w:p w14:paraId="54E56220" w14:textId="77777777" w:rsidR="001F28DF" w:rsidRPr="001B0CC1" w:rsidRDefault="001F28DF" w:rsidP="00A44F2D">
            <w:pPr>
              <w:pStyle w:val="TAL"/>
            </w:pPr>
          </w:p>
        </w:tc>
        <w:tc>
          <w:tcPr>
            <w:tcW w:w="1245" w:type="dxa"/>
          </w:tcPr>
          <w:p w14:paraId="7EF24BAC" w14:textId="77777777" w:rsidR="001F28DF" w:rsidRPr="001B0CC1" w:rsidRDefault="001F28DF" w:rsidP="00A44F2D">
            <w:pPr>
              <w:pStyle w:val="TAL"/>
            </w:pPr>
          </w:p>
        </w:tc>
      </w:tr>
      <w:tr w:rsidR="001F28DF" w:rsidRPr="001B0CC1" w14:paraId="16B61B6A" w14:textId="77777777" w:rsidTr="00A44F2D">
        <w:tc>
          <w:tcPr>
            <w:tcW w:w="4535" w:type="dxa"/>
          </w:tcPr>
          <w:p w14:paraId="3E81A890" w14:textId="77777777" w:rsidR="001F28DF" w:rsidRPr="001B0CC1" w:rsidRDefault="001F28DF" w:rsidP="00A44F2D">
            <w:pPr>
              <w:pStyle w:val="TAL"/>
              <w:rPr>
                <w:lang w:eastAsia="zh-CN"/>
              </w:rPr>
            </w:pPr>
            <w:r w:rsidRPr="001B0CC1">
              <w:rPr>
                <w:lang w:eastAsia="zh-CN"/>
              </w:rPr>
              <w:t xml:space="preserve">    </w:t>
            </w:r>
            <w:r w:rsidRPr="001B0CC1">
              <w:t>enablePL-RS-UpdateForPUSCH-SRS-r16</w:t>
            </w:r>
          </w:p>
        </w:tc>
        <w:tc>
          <w:tcPr>
            <w:tcW w:w="2267" w:type="dxa"/>
          </w:tcPr>
          <w:p w14:paraId="0F2C61D9" w14:textId="77777777" w:rsidR="001F28DF" w:rsidRPr="001B0CC1" w:rsidRDefault="001F28DF" w:rsidP="00A44F2D">
            <w:pPr>
              <w:pStyle w:val="TAL"/>
            </w:pPr>
            <w:r w:rsidRPr="001B0CC1">
              <w:t>Not present</w:t>
            </w:r>
          </w:p>
        </w:tc>
        <w:tc>
          <w:tcPr>
            <w:tcW w:w="1700" w:type="dxa"/>
          </w:tcPr>
          <w:p w14:paraId="34B28AE3" w14:textId="77777777" w:rsidR="001F28DF" w:rsidRPr="001B0CC1" w:rsidRDefault="001F28DF" w:rsidP="00A44F2D">
            <w:pPr>
              <w:pStyle w:val="TAL"/>
            </w:pPr>
          </w:p>
        </w:tc>
        <w:tc>
          <w:tcPr>
            <w:tcW w:w="1245" w:type="dxa"/>
          </w:tcPr>
          <w:p w14:paraId="40870420" w14:textId="77777777" w:rsidR="001F28DF" w:rsidRPr="001B0CC1" w:rsidRDefault="001F28DF" w:rsidP="00A44F2D">
            <w:pPr>
              <w:pStyle w:val="TAL"/>
            </w:pPr>
          </w:p>
        </w:tc>
      </w:tr>
      <w:tr w:rsidR="001F28DF" w:rsidRPr="001B0CC1" w14:paraId="7EE9B7D0" w14:textId="77777777" w:rsidTr="00A44F2D">
        <w:tc>
          <w:tcPr>
            <w:tcW w:w="4535" w:type="dxa"/>
          </w:tcPr>
          <w:p w14:paraId="6346788A" w14:textId="77777777" w:rsidR="001F28DF" w:rsidRPr="001B0CC1" w:rsidRDefault="001F28DF" w:rsidP="00A44F2D">
            <w:pPr>
              <w:pStyle w:val="TAL"/>
              <w:rPr>
                <w:lang w:eastAsia="zh-CN"/>
              </w:rPr>
            </w:pPr>
            <w:r w:rsidRPr="001B0CC1">
              <w:rPr>
                <w:lang w:eastAsia="zh-CN"/>
              </w:rPr>
              <w:t xml:space="preserve">    </w:t>
            </w:r>
            <w:r w:rsidRPr="001B0CC1">
              <w:t>enableDefaultBeamPL-ForPUSCH0-0-r16</w:t>
            </w:r>
          </w:p>
        </w:tc>
        <w:tc>
          <w:tcPr>
            <w:tcW w:w="2267" w:type="dxa"/>
          </w:tcPr>
          <w:p w14:paraId="218B2778" w14:textId="77777777" w:rsidR="001F28DF" w:rsidRPr="001B0CC1" w:rsidRDefault="001F28DF" w:rsidP="00A44F2D">
            <w:pPr>
              <w:pStyle w:val="TAL"/>
            </w:pPr>
            <w:r w:rsidRPr="001B0CC1">
              <w:t>Not present</w:t>
            </w:r>
          </w:p>
        </w:tc>
        <w:tc>
          <w:tcPr>
            <w:tcW w:w="1700" w:type="dxa"/>
          </w:tcPr>
          <w:p w14:paraId="7275D832" w14:textId="77777777" w:rsidR="001F28DF" w:rsidRPr="001B0CC1" w:rsidRDefault="001F28DF" w:rsidP="00A44F2D">
            <w:pPr>
              <w:pStyle w:val="TAL"/>
            </w:pPr>
          </w:p>
        </w:tc>
        <w:tc>
          <w:tcPr>
            <w:tcW w:w="1245" w:type="dxa"/>
          </w:tcPr>
          <w:p w14:paraId="2DF3D972" w14:textId="77777777" w:rsidR="001F28DF" w:rsidRPr="001B0CC1" w:rsidRDefault="001F28DF" w:rsidP="00A44F2D">
            <w:pPr>
              <w:pStyle w:val="TAL"/>
            </w:pPr>
          </w:p>
        </w:tc>
      </w:tr>
      <w:tr w:rsidR="001F28DF" w:rsidRPr="001B0CC1" w14:paraId="7AC4FEB5" w14:textId="77777777" w:rsidTr="00A44F2D">
        <w:tc>
          <w:tcPr>
            <w:tcW w:w="4535" w:type="dxa"/>
          </w:tcPr>
          <w:p w14:paraId="673D98C0" w14:textId="77777777" w:rsidR="001F28DF" w:rsidRPr="001B0CC1" w:rsidRDefault="001F28DF" w:rsidP="00A44F2D">
            <w:pPr>
              <w:pStyle w:val="TAL"/>
              <w:rPr>
                <w:lang w:eastAsia="zh-CN"/>
              </w:rPr>
            </w:pPr>
            <w:r w:rsidRPr="001B0CC1">
              <w:rPr>
                <w:lang w:eastAsia="zh-CN"/>
              </w:rPr>
              <w:t xml:space="preserve">    </w:t>
            </w:r>
            <w:r w:rsidRPr="001B0CC1">
              <w:t>enableDefaultBeamPL-ForPUCCH-r16</w:t>
            </w:r>
          </w:p>
        </w:tc>
        <w:tc>
          <w:tcPr>
            <w:tcW w:w="2267" w:type="dxa"/>
          </w:tcPr>
          <w:p w14:paraId="4119F70F" w14:textId="77777777" w:rsidR="001F28DF" w:rsidRPr="001B0CC1" w:rsidRDefault="001F28DF" w:rsidP="00A44F2D">
            <w:pPr>
              <w:pStyle w:val="TAL"/>
            </w:pPr>
            <w:r w:rsidRPr="001B0CC1">
              <w:t>Not present</w:t>
            </w:r>
          </w:p>
        </w:tc>
        <w:tc>
          <w:tcPr>
            <w:tcW w:w="1700" w:type="dxa"/>
          </w:tcPr>
          <w:p w14:paraId="1C27D737" w14:textId="77777777" w:rsidR="001F28DF" w:rsidRPr="001B0CC1" w:rsidRDefault="001F28DF" w:rsidP="00A44F2D">
            <w:pPr>
              <w:pStyle w:val="TAL"/>
            </w:pPr>
          </w:p>
        </w:tc>
        <w:tc>
          <w:tcPr>
            <w:tcW w:w="1245" w:type="dxa"/>
          </w:tcPr>
          <w:p w14:paraId="3F780783" w14:textId="77777777" w:rsidR="001F28DF" w:rsidRPr="001B0CC1" w:rsidRDefault="001F28DF" w:rsidP="00A44F2D">
            <w:pPr>
              <w:pStyle w:val="TAL"/>
            </w:pPr>
          </w:p>
        </w:tc>
      </w:tr>
      <w:tr w:rsidR="001F28DF" w:rsidRPr="001B0CC1" w14:paraId="53AD7F92" w14:textId="77777777" w:rsidTr="00A44F2D">
        <w:tc>
          <w:tcPr>
            <w:tcW w:w="4535" w:type="dxa"/>
          </w:tcPr>
          <w:p w14:paraId="726C68F3" w14:textId="77777777" w:rsidR="001F28DF" w:rsidRPr="001B0CC1" w:rsidRDefault="001F28DF" w:rsidP="00A44F2D">
            <w:pPr>
              <w:pStyle w:val="TAL"/>
              <w:rPr>
                <w:lang w:eastAsia="zh-CN"/>
              </w:rPr>
            </w:pPr>
            <w:r w:rsidRPr="001B0CC1">
              <w:rPr>
                <w:lang w:eastAsia="zh-CN"/>
              </w:rPr>
              <w:t xml:space="preserve">    </w:t>
            </w:r>
            <w:r w:rsidRPr="001B0CC1">
              <w:t>enableDefaultBeamPL-ForSRS-r16</w:t>
            </w:r>
          </w:p>
        </w:tc>
        <w:tc>
          <w:tcPr>
            <w:tcW w:w="2267" w:type="dxa"/>
          </w:tcPr>
          <w:p w14:paraId="44033494" w14:textId="77777777" w:rsidR="001F28DF" w:rsidRPr="001B0CC1" w:rsidRDefault="001F28DF" w:rsidP="00A44F2D">
            <w:pPr>
              <w:pStyle w:val="TAL"/>
            </w:pPr>
            <w:r w:rsidRPr="001B0CC1">
              <w:t>Not present</w:t>
            </w:r>
          </w:p>
        </w:tc>
        <w:tc>
          <w:tcPr>
            <w:tcW w:w="1700" w:type="dxa"/>
          </w:tcPr>
          <w:p w14:paraId="4A04E6CF" w14:textId="77777777" w:rsidR="001F28DF" w:rsidRPr="001B0CC1" w:rsidRDefault="001F28DF" w:rsidP="00A44F2D">
            <w:pPr>
              <w:pStyle w:val="TAL"/>
            </w:pPr>
          </w:p>
        </w:tc>
        <w:tc>
          <w:tcPr>
            <w:tcW w:w="1245" w:type="dxa"/>
          </w:tcPr>
          <w:p w14:paraId="39177342" w14:textId="77777777" w:rsidR="001F28DF" w:rsidRPr="001B0CC1" w:rsidRDefault="001F28DF" w:rsidP="00A44F2D">
            <w:pPr>
              <w:pStyle w:val="TAL"/>
            </w:pPr>
          </w:p>
        </w:tc>
      </w:tr>
      <w:tr w:rsidR="001F28DF" w:rsidRPr="001B0CC1" w14:paraId="4DA11B0B" w14:textId="77777777" w:rsidTr="00A44F2D">
        <w:tc>
          <w:tcPr>
            <w:tcW w:w="4535" w:type="dxa"/>
          </w:tcPr>
          <w:p w14:paraId="4203E0A7" w14:textId="77777777" w:rsidR="001F28DF" w:rsidRPr="001B0CC1" w:rsidRDefault="001F28DF" w:rsidP="00A44F2D">
            <w:pPr>
              <w:pStyle w:val="TAL"/>
            </w:pPr>
            <w:r w:rsidRPr="001B0CC1">
              <w:t xml:space="preserve">   </w:t>
            </w:r>
            <w:r w:rsidRPr="001B0CC1">
              <w:rPr>
                <w:color w:val="FF0000"/>
              </w:rPr>
              <w:t xml:space="preserve"> </w:t>
            </w:r>
            <w:r w:rsidRPr="001B0CC1">
              <w:t>uplinkTxSwitching-r16</w:t>
            </w:r>
          </w:p>
        </w:tc>
        <w:tc>
          <w:tcPr>
            <w:tcW w:w="2267" w:type="dxa"/>
          </w:tcPr>
          <w:p w14:paraId="29CE2DA0" w14:textId="77777777" w:rsidR="001F28DF" w:rsidRPr="001B0CC1" w:rsidRDefault="001F28DF" w:rsidP="00A44F2D">
            <w:pPr>
              <w:pStyle w:val="TAL"/>
            </w:pPr>
            <w:r w:rsidRPr="001B0CC1">
              <w:t>Not present</w:t>
            </w:r>
          </w:p>
        </w:tc>
        <w:tc>
          <w:tcPr>
            <w:tcW w:w="1700" w:type="dxa"/>
          </w:tcPr>
          <w:p w14:paraId="65B92D7D" w14:textId="77777777" w:rsidR="001F28DF" w:rsidRPr="001B0CC1" w:rsidRDefault="001F28DF" w:rsidP="00A44F2D">
            <w:pPr>
              <w:pStyle w:val="TAL"/>
            </w:pPr>
          </w:p>
        </w:tc>
        <w:tc>
          <w:tcPr>
            <w:tcW w:w="1245" w:type="dxa"/>
          </w:tcPr>
          <w:p w14:paraId="0C12F080" w14:textId="77777777" w:rsidR="001F28DF" w:rsidRPr="001B0CC1" w:rsidRDefault="001F28DF" w:rsidP="00A44F2D">
            <w:pPr>
              <w:pStyle w:val="TAL"/>
            </w:pPr>
          </w:p>
        </w:tc>
      </w:tr>
      <w:tr w:rsidR="001F28DF" w:rsidRPr="001B0CC1" w14:paraId="6EEED120" w14:textId="77777777" w:rsidTr="00A44F2D">
        <w:tc>
          <w:tcPr>
            <w:tcW w:w="4535" w:type="dxa"/>
          </w:tcPr>
          <w:p w14:paraId="389745D8" w14:textId="77777777" w:rsidR="001F28DF" w:rsidRPr="001B0CC1" w:rsidRDefault="001F28DF" w:rsidP="00A44F2D">
            <w:pPr>
              <w:pStyle w:val="TAL"/>
              <w:rPr>
                <w:lang w:eastAsia="zh-CN"/>
              </w:rPr>
            </w:pPr>
            <w:r w:rsidRPr="001B0CC1">
              <w:rPr>
                <w:lang w:eastAsia="zh-CN"/>
              </w:rPr>
              <w:t xml:space="preserve">    </w:t>
            </w:r>
            <w:r w:rsidRPr="001B0CC1">
              <w:t>mpr-PowerBoost-FR2-r16</w:t>
            </w:r>
          </w:p>
        </w:tc>
        <w:tc>
          <w:tcPr>
            <w:tcW w:w="2267" w:type="dxa"/>
          </w:tcPr>
          <w:p w14:paraId="1E5F48EF" w14:textId="77777777" w:rsidR="001F28DF" w:rsidRPr="001B0CC1" w:rsidRDefault="001F28DF" w:rsidP="00A44F2D">
            <w:pPr>
              <w:pStyle w:val="TAL"/>
            </w:pPr>
            <w:r w:rsidRPr="001B0CC1">
              <w:t>Not present</w:t>
            </w:r>
          </w:p>
        </w:tc>
        <w:tc>
          <w:tcPr>
            <w:tcW w:w="1700" w:type="dxa"/>
          </w:tcPr>
          <w:p w14:paraId="487DCE04" w14:textId="77777777" w:rsidR="001F28DF" w:rsidRPr="001B0CC1" w:rsidRDefault="001F28DF" w:rsidP="00A44F2D">
            <w:pPr>
              <w:pStyle w:val="TAL"/>
            </w:pPr>
          </w:p>
        </w:tc>
        <w:tc>
          <w:tcPr>
            <w:tcW w:w="1245" w:type="dxa"/>
          </w:tcPr>
          <w:p w14:paraId="1D555D73" w14:textId="77777777" w:rsidR="001F28DF" w:rsidRPr="001B0CC1" w:rsidRDefault="001F28DF" w:rsidP="00A44F2D">
            <w:pPr>
              <w:pStyle w:val="TAL"/>
            </w:pPr>
          </w:p>
        </w:tc>
      </w:tr>
      <w:tr w:rsidR="001F28DF" w:rsidRPr="001B0CC1" w14:paraId="08176A45" w14:textId="77777777" w:rsidTr="00A44F2D">
        <w:tc>
          <w:tcPr>
            <w:tcW w:w="4535" w:type="dxa"/>
          </w:tcPr>
          <w:p w14:paraId="5AD9BC59" w14:textId="77777777" w:rsidR="001F28DF" w:rsidRPr="001B0CC1" w:rsidRDefault="001F28DF" w:rsidP="00A44F2D">
            <w:pPr>
              <w:pStyle w:val="TAL"/>
            </w:pPr>
            <w:r w:rsidRPr="001B0CC1">
              <w:t xml:space="preserve">  }</w:t>
            </w:r>
          </w:p>
        </w:tc>
        <w:tc>
          <w:tcPr>
            <w:tcW w:w="2267" w:type="dxa"/>
          </w:tcPr>
          <w:p w14:paraId="6E1B88C2" w14:textId="77777777" w:rsidR="001F28DF" w:rsidRPr="001B0CC1" w:rsidRDefault="001F28DF" w:rsidP="00A44F2D">
            <w:pPr>
              <w:pStyle w:val="TAL"/>
            </w:pPr>
          </w:p>
        </w:tc>
        <w:tc>
          <w:tcPr>
            <w:tcW w:w="1700" w:type="dxa"/>
          </w:tcPr>
          <w:p w14:paraId="315A5FEE" w14:textId="77777777" w:rsidR="001F28DF" w:rsidRPr="001B0CC1" w:rsidRDefault="001F28DF" w:rsidP="00A44F2D">
            <w:pPr>
              <w:pStyle w:val="TAL"/>
            </w:pPr>
          </w:p>
        </w:tc>
        <w:tc>
          <w:tcPr>
            <w:tcW w:w="1245" w:type="dxa"/>
          </w:tcPr>
          <w:p w14:paraId="731F0533" w14:textId="77777777" w:rsidR="001F28DF" w:rsidRPr="001B0CC1" w:rsidRDefault="001F28DF" w:rsidP="00A44F2D">
            <w:pPr>
              <w:pStyle w:val="TAL"/>
            </w:pPr>
          </w:p>
        </w:tc>
      </w:tr>
      <w:tr w:rsidR="001F28DF" w:rsidRPr="001B0CC1" w14:paraId="5DC6F92D" w14:textId="77777777" w:rsidTr="00A44F2D">
        <w:tc>
          <w:tcPr>
            <w:tcW w:w="4535" w:type="dxa"/>
          </w:tcPr>
          <w:p w14:paraId="05548C8C" w14:textId="77777777" w:rsidR="001F28DF" w:rsidRPr="001B0CC1" w:rsidRDefault="001F28DF" w:rsidP="00A44F2D">
            <w:pPr>
              <w:pStyle w:val="TAL"/>
            </w:pPr>
            <w:r w:rsidRPr="001B0CC1">
              <w:t xml:space="preserve">  </w:t>
            </w:r>
            <w:proofErr w:type="spellStart"/>
            <w:r w:rsidRPr="001B0CC1">
              <w:t>supplementaryUplink</w:t>
            </w:r>
            <w:proofErr w:type="spellEnd"/>
          </w:p>
        </w:tc>
        <w:tc>
          <w:tcPr>
            <w:tcW w:w="2267" w:type="dxa"/>
          </w:tcPr>
          <w:p w14:paraId="17A0822C" w14:textId="77777777" w:rsidR="001F28DF" w:rsidRPr="001B0CC1" w:rsidRDefault="001F28DF" w:rsidP="00A44F2D">
            <w:pPr>
              <w:pStyle w:val="TAL"/>
            </w:pPr>
            <w:r w:rsidRPr="001B0CC1">
              <w:t>Not present</w:t>
            </w:r>
          </w:p>
        </w:tc>
        <w:tc>
          <w:tcPr>
            <w:tcW w:w="1700" w:type="dxa"/>
          </w:tcPr>
          <w:p w14:paraId="03AE8504" w14:textId="77777777" w:rsidR="001F28DF" w:rsidRPr="001B0CC1" w:rsidRDefault="001F28DF" w:rsidP="00A44F2D">
            <w:pPr>
              <w:pStyle w:val="TAL"/>
            </w:pPr>
          </w:p>
        </w:tc>
        <w:tc>
          <w:tcPr>
            <w:tcW w:w="1245" w:type="dxa"/>
          </w:tcPr>
          <w:p w14:paraId="59319250" w14:textId="77777777" w:rsidR="001F28DF" w:rsidRPr="001B0CC1" w:rsidRDefault="001F28DF" w:rsidP="00A44F2D">
            <w:pPr>
              <w:pStyle w:val="TAL"/>
            </w:pPr>
          </w:p>
        </w:tc>
      </w:tr>
      <w:tr w:rsidR="001F28DF" w:rsidRPr="001B0CC1" w14:paraId="61127C8C" w14:textId="77777777" w:rsidTr="00A44F2D">
        <w:tc>
          <w:tcPr>
            <w:tcW w:w="4535" w:type="dxa"/>
          </w:tcPr>
          <w:p w14:paraId="355225B0" w14:textId="77777777" w:rsidR="001F28DF" w:rsidRPr="001B0CC1" w:rsidRDefault="001F28DF" w:rsidP="00A44F2D">
            <w:pPr>
              <w:pStyle w:val="TAL"/>
            </w:pPr>
            <w:r w:rsidRPr="001B0CC1">
              <w:t xml:space="preserve">  </w:t>
            </w:r>
            <w:proofErr w:type="spellStart"/>
            <w:r w:rsidRPr="001B0CC1">
              <w:t>supplementaryUplink</w:t>
            </w:r>
            <w:proofErr w:type="spellEnd"/>
            <w:r w:rsidRPr="001B0CC1">
              <w:t xml:space="preserve"> SEQUENCE {</w:t>
            </w:r>
          </w:p>
        </w:tc>
        <w:tc>
          <w:tcPr>
            <w:tcW w:w="2267" w:type="dxa"/>
          </w:tcPr>
          <w:p w14:paraId="2B7CB1D2" w14:textId="77777777" w:rsidR="001F28DF" w:rsidRPr="001B0CC1" w:rsidDel="0024355B" w:rsidRDefault="001F28DF" w:rsidP="00A44F2D">
            <w:pPr>
              <w:pStyle w:val="TAL"/>
            </w:pPr>
          </w:p>
        </w:tc>
        <w:tc>
          <w:tcPr>
            <w:tcW w:w="1700" w:type="dxa"/>
          </w:tcPr>
          <w:p w14:paraId="69BE99CE" w14:textId="77777777" w:rsidR="001F28DF" w:rsidRPr="001B0CC1" w:rsidRDefault="001F28DF" w:rsidP="00A44F2D">
            <w:pPr>
              <w:pStyle w:val="TAL"/>
            </w:pPr>
          </w:p>
        </w:tc>
        <w:tc>
          <w:tcPr>
            <w:tcW w:w="1245" w:type="dxa"/>
          </w:tcPr>
          <w:p w14:paraId="501F6FD7" w14:textId="77777777" w:rsidR="001F28DF" w:rsidRPr="001B0CC1" w:rsidRDefault="001F28DF" w:rsidP="00A44F2D">
            <w:pPr>
              <w:pStyle w:val="TAL"/>
            </w:pPr>
            <w:r w:rsidRPr="001B0CC1">
              <w:t>PUSCH_PUCCH_ON_SUL</w:t>
            </w:r>
          </w:p>
        </w:tc>
      </w:tr>
      <w:tr w:rsidR="001F28DF" w:rsidRPr="001B0CC1" w14:paraId="61D57492" w14:textId="77777777" w:rsidTr="00A44F2D">
        <w:tc>
          <w:tcPr>
            <w:tcW w:w="4535" w:type="dxa"/>
          </w:tcPr>
          <w:p w14:paraId="1D40E0DA" w14:textId="77777777" w:rsidR="001F28DF" w:rsidRPr="001B0CC1" w:rsidRDefault="001F28DF" w:rsidP="00A44F2D">
            <w:pPr>
              <w:pStyle w:val="TAL"/>
            </w:pPr>
            <w:r w:rsidRPr="001B0CC1">
              <w:t xml:space="preserve">    </w:t>
            </w:r>
            <w:proofErr w:type="spellStart"/>
            <w:r w:rsidRPr="001B0CC1">
              <w:t>initialUplinkBWP</w:t>
            </w:r>
            <w:proofErr w:type="spellEnd"/>
          </w:p>
        </w:tc>
        <w:tc>
          <w:tcPr>
            <w:tcW w:w="2267" w:type="dxa"/>
          </w:tcPr>
          <w:p w14:paraId="5CFEC470" w14:textId="77777777" w:rsidR="001F28DF" w:rsidRPr="001B0CC1" w:rsidDel="0024355B" w:rsidRDefault="001F28DF" w:rsidP="00A44F2D">
            <w:pPr>
              <w:pStyle w:val="TAL"/>
            </w:pPr>
            <w:r w:rsidRPr="001B0CC1">
              <w:t>BWP-</w:t>
            </w:r>
            <w:proofErr w:type="spellStart"/>
            <w:r w:rsidRPr="001B0CC1">
              <w:t>UplinkDedicated</w:t>
            </w:r>
            <w:proofErr w:type="spellEnd"/>
          </w:p>
        </w:tc>
        <w:tc>
          <w:tcPr>
            <w:tcW w:w="1700" w:type="dxa"/>
          </w:tcPr>
          <w:p w14:paraId="34C2F433" w14:textId="77777777" w:rsidR="001F28DF" w:rsidRPr="001B0CC1" w:rsidRDefault="001F28DF" w:rsidP="00A44F2D">
            <w:pPr>
              <w:pStyle w:val="TAL"/>
            </w:pPr>
          </w:p>
        </w:tc>
        <w:tc>
          <w:tcPr>
            <w:tcW w:w="1245" w:type="dxa"/>
          </w:tcPr>
          <w:p w14:paraId="361F1781" w14:textId="77777777" w:rsidR="001F28DF" w:rsidRPr="001B0CC1" w:rsidRDefault="001F28DF" w:rsidP="00A44F2D">
            <w:pPr>
              <w:pStyle w:val="TAL"/>
              <w:rPr>
                <w:rFonts w:eastAsia="宋体"/>
                <w:lang w:eastAsia="zh-CN"/>
              </w:rPr>
            </w:pPr>
          </w:p>
        </w:tc>
      </w:tr>
      <w:tr w:rsidR="001F28DF" w:rsidRPr="001B0CC1" w14:paraId="4CDEED07" w14:textId="77777777" w:rsidTr="00A44F2D">
        <w:tc>
          <w:tcPr>
            <w:tcW w:w="4535" w:type="dxa"/>
            <w:tcBorders>
              <w:top w:val="nil"/>
            </w:tcBorders>
          </w:tcPr>
          <w:p w14:paraId="54E5F488" w14:textId="77777777" w:rsidR="001F28DF" w:rsidRPr="001B0CC1" w:rsidRDefault="001F28DF" w:rsidP="00A44F2D">
            <w:pPr>
              <w:pStyle w:val="TAL"/>
            </w:pPr>
          </w:p>
        </w:tc>
        <w:tc>
          <w:tcPr>
            <w:tcW w:w="2267" w:type="dxa"/>
          </w:tcPr>
          <w:p w14:paraId="14E2EA0A" w14:textId="77777777" w:rsidR="001F28DF" w:rsidRPr="001B0CC1" w:rsidRDefault="001F28DF" w:rsidP="00A44F2D">
            <w:pPr>
              <w:pStyle w:val="TAL"/>
            </w:pPr>
            <w:r w:rsidRPr="001B0CC1">
              <w:t>BWP-</w:t>
            </w:r>
            <w:proofErr w:type="spellStart"/>
            <w:r w:rsidRPr="001B0CC1">
              <w:t>UplinkDedicated</w:t>
            </w:r>
            <w:proofErr w:type="spellEnd"/>
            <w:r w:rsidRPr="001B0CC1">
              <w:t xml:space="preserve"> with condition RESUME</w:t>
            </w:r>
          </w:p>
        </w:tc>
        <w:tc>
          <w:tcPr>
            <w:tcW w:w="1700" w:type="dxa"/>
          </w:tcPr>
          <w:p w14:paraId="603932EF" w14:textId="77777777" w:rsidR="001F28DF" w:rsidRPr="001B0CC1" w:rsidRDefault="001F28DF" w:rsidP="00A44F2D">
            <w:pPr>
              <w:pStyle w:val="TAL"/>
            </w:pPr>
          </w:p>
        </w:tc>
        <w:tc>
          <w:tcPr>
            <w:tcW w:w="1245" w:type="dxa"/>
          </w:tcPr>
          <w:p w14:paraId="0D63E899" w14:textId="77777777" w:rsidR="001F28DF" w:rsidRPr="001B0CC1" w:rsidRDefault="001F28DF" w:rsidP="00A44F2D">
            <w:pPr>
              <w:pStyle w:val="TAL"/>
              <w:rPr>
                <w:lang w:eastAsia="zh-CN"/>
              </w:rPr>
            </w:pPr>
            <w:r w:rsidRPr="001B0CC1">
              <w:rPr>
                <w:lang w:eastAsia="zh-CN"/>
              </w:rPr>
              <w:t>RESUME</w:t>
            </w:r>
          </w:p>
        </w:tc>
      </w:tr>
      <w:tr w:rsidR="001F28DF" w:rsidRPr="001B0CC1" w14:paraId="6F3E95EE" w14:textId="77777777" w:rsidTr="00A44F2D">
        <w:tc>
          <w:tcPr>
            <w:tcW w:w="4535" w:type="dxa"/>
          </w:tcPr>
          <w:p w14:paraId="1F380F45" w14:textId="77777777" w:rsidR="001F28DF" w:rsidRPr="001B0CC1" w:rsidRDefault="001F28DF" w:rsidP="00A44F2D">
            <w:pPr>
              <w:pStyle w:val="TAL"/>
            </w:pPr>
            <w:r w:rsidRPr="001B0CC1">
              <w:t xml:space="preserve">    </w:t>
            </w:r>
            <w:proofErr w:type="spellStart"/>
            <w:r w:rsidRPr="001B0CC1">
              <w:t>uplinkBWP-ToReleaseList</w:t>
            </w:r>
            <w:proofErr w:type="spellEnd"/>
          </w:p>
        </w:tc>
        <w:tc>
          <w:tcPr>
            <w:tcW w:w="2267" w:type="dxa"/>
          </w:tcPr>
          <w:p w14:paraId="44AE88DB" w14:textId="77777777" w:rsidR="001F28DF" w:rsidRPr="001B0CC1" w:rsidDel="0024355B" w:rsidRDefault="001F28DF" w:rsidP="00A44F2D">
            <w:pPr>
              <w:pStyle w:val="TAL"/>
            </w:pPr>
            <w:r w:rsidRPr="001B0CC1">
              <w:t>Not present</w:t>
            </w:r>
          </w:p>
        </w:tc>
        <w:tc>
          <w:tcPr>
            <w:tcW w:w="1700" w:type="dxa"/>
          </w:tcPr>
          <w:p w14:paraId="76C51BA3" w14:textId="77777777" w:rsidR="001F28DF" w:rsidRPr="001B0CC1" w:rsidRDefault="001F28DF" w:rsidP="00A44F2D">
            <w:pPr>
              <w:pStyle w:val="TAL"/>
            </w:pPr>
          </w:p>
        </w:tc>
        <w:tc>
          <w:tcPr>
            <w:tcW w:w="1245" w:type="dxa"/>
          </w:tcPr>
          <w:p w14:paraId="02C23381" w14:textId="77777777" w:rsidR="001F28DF" w:rsidRPr="001B0CC1" w:rsidRDefault="001F28DF" w:rsidP="00A44F2D">
            <w:pPr>
              <w:pStyle w:val="TAL"/>
            </w:pPr>
          </w:p>
        </w:tc>
      </w:tr>
      <w:tr w:rsidR="001F28DF" w:rsidRPr="001B0CC1" w14:paraId="2AA40AC5" w14:textId="77777777" w:rsidTr="00A44F2D">
        <w:tc>
          <w:tcPr>
            <w:tcW w:w="4535" w:type="dxa"/>
          </w:tcPr>
          <w:p w14:paraId="4F0AC2E6" w14:textId="77777777" w:rsidR="001F28DF" w:rsidRPr="001B0CC1" w:rsidRDefault="001F28DF" w:rsidP="00A44F2D">
            <w:pPr>
              <w:pStyle w:val="TAL"/>
            </w:pPr>
            <w:r w:rsidRPr="001B0CC1">
              <w:t xml:space="preserve">    </w:t>
            </w:r>
            <w:proofErr w:type="spellStart"/>
            <w:r w:rsidRPr="001B0CC1">
              <w:t>uplinkBWP-ToAddModList</w:t>
            </w:r>
            <w:proofErr w:type="spellEnd"/>
          </w:p>
        </w:tc>
        <w:tc>
          <w:tcPr>
            <w:tcW w:w="2267" w:type="dxa"/>
          </w:tcPr>
          <w:p w14:paraId="6AE3D0A3" w14:textId="77777777" w:rsidR="001F28DF" w:rsidRPr="001B0CC1" w:rsidDel="0024355B" w:rsidRDefault="001F28DF" w:rsidP="00A44F2D">
            <w:pPr>
              <w:pStyle w:val="TAL"/>
            </w:pPr>
            <w:r w:rsidRPr="001B0CC1">
              <w:t>Not present</w:t>
            </w:r>
          </w:p>
        </w:tc>
        <w:tc>
          <w:tcPr>
            <w:tcW w:w="1700" w:type="dxa"/>
          </w:tcPr>
          <w:p w14:paraId="40C7EA50" w14:textId="77777777" w:rsidR="001F28DF" w:rsidRPr="001B0CC1" w:rsidRDefault="001F28DF" w:rsidP="00A44F2D">
            <w:pPr>
              <w:pStyle w:val="TAL"/>
            </w:pPr>
          </w:p>
        </w:tc>
        <w:tc>
          <w:tcPr>
            <w:tcW w:w="1245" w:type="dxa"/>
          </w:tcPr>
          <w:p w14:paraId="5074C485" w14:textId="77777777" w:rsidR="001F28DF" w:rsidRPr="001B0CC1" w:rsidRDefault="001F28DF" w:rsidP="00A44F2D">
            <w:pPr>
              <w:pStyle w:val="TAL"/>
            </w:pPr>
          </w:p>
        </w:tc>
      </w:tr>
      <w:tr w:rsidR="001F28DF" w:rsidRPr="001B0CC1" w14:paraId="756EBCCA" w14:textId="77777777" w:rsidTr="00A44F2D">
        <w:tc>
          <w:tcPr>
            <w:tcW w:w="4535" w:type="dxa"/>
          </w:tcPr>
          <w:p w14:paraId="723DE2FB" w14:textId="77777777" w:rsidR="001F28DF" w:rsidRPr="001B0CC1" w:rsidRDefault="001F28DF" w:rsidP="00A44F2D">
            <w:pPr>
              <w:pStyle w:val="TAL"/>
            </w:pPr>
            <w:r w:rsidRPr="001B0CC1">
              <w:t xml:space="preserve">    </w:t>
            </w:r>
            <w:proofErr w:type="spellStart"/>
            <w:r w:rsidRPr="001B0CC1">
              <w:t>firstActiveUplinkBWP</w:t>
            </w:r>
            <w:proofErr w:type="spellEnd"/>
            <w:r w:rsidRPr="001B0CC1">
              <w:t>-Id</w:t>
            </w:r>
          </w:p>
        </w:tc>
        <w:tc>
          <w:tcPr>
            <w:tcW w:w="2267" w:type="dxa"/>
          </w:tcPr>
          <w:p w14:paraId="4B39B8F6" w14:textId="77777777" w:rsidR="001F28DF" w:rsidRPr="001B0CC1" w:rsidDel="0024355B" w:rsidRDefault="001F28DF" w:rsidP="00A44F2D">
            <w:pPr>
              <w:pStyle w:val="TAL"/>
            </w:pPr>
            <w:r w:rsidRPr="001B0CC1">
              <w:t>BWP-Id</w:t>
            </w:r>
          </w:p>
        </w:tc>
        <w:tc>
          <w:tcPr>
            <w:tcW w:w="1700" w:type="dxa"/>
          </w:tcPr>
          <w:p w14:paraId="00797FED" w14:textId="77777777" w:rsidR="001F28DF" w:rsidRPr="001B0CC1" w:rsidRDefault="001F28DF" w:rsidP="00A44F2D">
            <w:pPr>
              <w:pStyle w:val="TAL"/>
            </w:pPr>
          </w:p>
        </w:tc>
        <w:tc>
          <w:tcPr>
            <w:tcW w:w="1245" w:type="dxa"/>
          </w:tcPr>
          <w:p w14:paraId="502D504F" w14:textId="77777777" w:rsidR="001F28DF" w:rsidRPr="001B0CC1" w:rsidRDefault="001F28DF" w:rsidP="00A44F2D">
            <w:pPr>
              <w:pStyle w:val="TAL"/>
            </w:pPr>
          </w:p>
        </w:tc>
      </w:tr>
      <w:tr w:rsidR="001F28DF" w:rsidRPr="001B0CC1" w14:paraId="2789831A" w14:textId="77777777" w:rsidTr="00A44F2D">
        <w:tc>
          <w:tcPr>
            <w:tcW w:w="4535" w:type="dxa"/>
          </w:tcPr>
          <w:p w14:paraId="344D91BC" w14:textId="77777777" w:rsidR="001F28DF" w:rsidRPr="001B0CC1" w:rsidRDefault="001F28DF" w:rsidP="00A44F2D">
            <w:pPr>
              <w:pStyle w:val="TAL"/>
            </w:pPr>
            <w:r w:rsidRPr="001B0CC1">
              <w:t xml:space="preserve">    </w:t>
            </w:r>
            <w:proofErr w:type="spellStart"/>
            <w:r w:rsidRPr="001B0CC1">
              <w:t>pusch-ServingCellConfig</w:t>
            </w:r>
            <w:proofErr w:type="spellEnd"/>
            <w:r w:rsidRPr="001B0CC1">
              <w:t xml:space="preserve"> CHOICE {</w:t>
            </w:r>
          </w:p>
        </w:tc>
        <w:tc>
          <w:tcPr>
            <w:tcW w:w="2267" w:type="dxa"/>
          </w:tcPr>
          <w:p w14:paraId="1EDCB8FC" w14:textId="77777777" w:rsidR="001F28DF" w:rsidRPr="001B0CC1" w:rsidDel="0024355B" w:rsidRDefault="001F28DF" w:rsidP="00A44F2D">
            <w:pPr>
              <w:pStyle w:val="TAL"/>
            </w:pPr>
          </w:p>
        </w:tc>
        <w:tc>
          <w:tcPr>
            <w:tcW w:w="1700" w:type="dxa"/>
          </w:tcPr>
          <w:p w14:paraId="14B14D4D" w14:textId="77777777" w:rsidR="001F28DF" w:rsidRPr="001B0CC1" w:rsidRDefault="001F28DF" w:rsidP="00A44F2D">
            <w:pPr>
              <w:pStyle w:val="TAL"/>
            </w:pPr>
          </w:p>
        </w:tc>
        <w:tc>
          <w:tcPr>
            <w:tcW w:w="1245" w:type="dxa"/>
          </w:tcPr>
          <w:p w14:paraId="70EF4DD3" w14:textId="77777777" w:rsidR="001F28DF" w:rsidRPr="001B0CC1" w:rsidRDefault="001F28DF" w:rsidP="00A44F2D">
            <w:pPr>
              <w:pStyle w:val="TAL"/>
            </w:pPr>
          </w:p>
        </w:tc>
      </w:tr>
      <w:tr w:rsidR="001F28DF" w:rsidRPr="001B0CC1" w14:paraId="0BB7A868" w14:textId="77777777" w:rsidTr="00A44F2D">
        <w:tc>
          <w:tcPr>
            <w:tcW w:w="4535" w:type="dxa"/>
          </w:tcPr>
          <w:p w14:paraId="61774234" w14:textId="77777777" w:rsidR="001F28DF" w:rsidRPr="001B0CC1" w:rsidRDefault="001F28DF" w:rsidP="00A44F2D">
            <w:pPr>
              <w:pStyle w:val="TAL"/>
            </w:pPr>
            <w:r w:rsidRPr="001B0CC1">
              <w:lastRenderedPageBreak/>
              <w:t xml:space="preserve">      setup</w:t>
            </w:r>
          </w:p>
        </w:tc>
        <w:tc>
          <w:tcPr>
            <w:tcW w:w="2267" w:type="dxa"/>
          </w:tcPr>
          <w:p w14:paraId="3733A2DA" w14:textId="77777777" w:rsidR="001F28DF" w:rsidRPr="001B0CC1" w:rsidDel="0024355B" w:rsidRDefault="001F28DF" w:rsidP="00A44F2D">
            <w:pPr>
              <w:pStyle w:val="TAL"/>
            </w:pPr>
            <w:r w:rsidRPr="001B0CC1">
              <w:t>PUSCH-</w:t>
            </w:r>
            <w:proofErr w:type="spellStart"/>
            <w:r w:rsidRPr="001B0CC1">
              <w:t>ServingCellConfig</w:t>
            </w:r>
            <w:proofErr w:type="spellEnd"/>
          </w:p>
        </w:tc>
        <w:tc>
          <w:tcPr>
            <w:tcW w:w="1700" w:type="dxa"/>
          </w:tcPr>
          <w:p w14:paraId="52FB567E" w14:textId="77777777" w:rsidR="001F28DF" w:rsidRPr="001B0CC1" w:rsidRDefault="001F28DF" w:rsidP="00A44F2D">
            <w:pPr>
              <w:pStyle w:val="TAL"/>
            </w:pPr>
          </w:p>
        </w:tc>
        <w:tc>
          <w:tcPr>
            <w:tcW w:w="1245" w:type="dxa"/>
          </w:tcPr>
          <w:p w14:paraId="0F31FCB0" w14:textId="77777777" w:rsidR="001F28DF" w:rsidRPr="001B0CC1" w:rsidRDefault="001F28DF" w:rsidP="00A44F2D">
            <w:pPr>
              <w:pStyle w:val="TAL"/>
            </w:pPr>
          </w:p>
        </w:tc>
      </w:tr>
      <w:tr w:rsidR="001F28DF" w:rsidRPr="001B0CC1" w14:paraId="4367BEFC" w14:textId="77777777" w:rsidTr="00A44F2D">
        <w:tc>
          <w:tcPr>
            <w:tcW w:w="4535" w:type="dxa"/>
          </w:tcPr>
          <w:p w14:paraId="1FC467AA" w14:textId="77777777" w:rsidR="001F28DF" w:rsidRPr="001B0CC1" w:rsidRDefault="001F28DF" w:rsidP="00A44F2D">
            <w:pPr>
              <w:pStyle w:val="TAL"/>
            </w:pPr>
            <w:r w:rsidRPr="001B0CC1">
              <w:t xml:space="preserve">    }</w:t>
            </w:r>
          </w:p>
        </w:tc>
        <w:tc>
          <w:tcPr>
            <w:tcW w:w="2267" w:type="dxa"/>
          </w:tcPr>
          <w:p w14:paraId="4CC99BFB" w14:textId="77777777" w:rsidR="001F28DF" w:rsidRPr="001B0CC1" w:rsidDel="0024355B" w:rsidRDefault="001F28DF" w:rsidP="00A44F2D">
            <w:pPr>
              <w:pStyle w:val="TAL"/>
            </w:pPr>
          </w:p>
        </w:tc>
        <w:tc>
          <w:tcPr>
            <w:tcW w:w="1700" w:type="dxa"/>
          </w:tcPr>
          <w:p w14:paraId="6D71C100" w14:textId="77777777" w:rsidR="001F28DF" w:rsidRPr="001B0CC1" w:rsidRDefault="001F28DF" w:rsidP="00A44F2D">
            <w:pPr>
              <w:pStyle w:val="TAL"/>
            </w:pPr>
          </w:p>
        </w:tc>
        <w:tc>
          <w:tcPr>
            <w:tcW w:w="1245" w:type="dxa"/>
          </w:tcPr>
          <w:p w14:paraId="40060E84" w14:textId="77777777" w:rsidR="001F28DF" w:rsidRPr="001B0CC1" w:rsidRDefault="001F28DF" w:rsidP="00A44F2D">
            <w:pPr>
              <w:pStyle w:val="TAL"/>
            </w:pPr>
          </w:p>
        </w:tc>
      </w:tr>
      <w:tr w:rsidR="001F28DF" w:rsidRPr="001B0CC1" w14:paraId="7AF3B0D8" w14:textId="77777777" w:rsidTr="00A44F2D">
        <w:tc>
          <w:tcPr>
            <w:tcW w:w="4535" w:type="dxa"/>
          </w:tcPr>
          <w:p w14:paraId="7E16AC00" w14:textId="77777777" w:rsidR="001F28DF" w:rsidRPr="001B0CC1" w:rsidRDefault="001F28DF" w:rsidP="00A44F2D">
            <w:pPr>
              <w:pStyle w:val="TAL"/>
            </w:pPr>
            <w:r w:rsidRPr="001B0CC1">
              <w:t xml:space="preserve">    </w:t>
            </w:r>
            <w:proofErr w:type="spellStart"/>
            <w:r w:rsidRPr="001B0CC1">
              <w:t>carrierSwitching</w:t>
            </w:r>
            <w:proofErr w:type="spellEnd"/>
          </w:p>
        </w:tc>
        <w:tc>
          <w:tcPr>
            <w:tcW w:w="2267" w:type="dxa"/>
          </w:tcPr>
          <w:p w14:paraId="46D16FC4" w14:textId="77777777" w:rsidR="001F28DF" w:rsidRPr="001B0CC1" w:rsidDel="0024355B" w:rsidRDefault="001F28DF" w:rsidP="00A44F2D">
            <w:pPr>
              <w:pStyle w:val="TAL"/>
            </w:pPr>
            <w:r w:rsidRPr="001B0CC1">
              <w:t>Not present</w:t>
            </w:r>
          </w:p>
        </w:tc>
        <w:tc>
          <w:tcPr>
            <w:tcW w:w="1700" w:type="dxa"/>
          </w:tcPr>
          <w:p w14:paraId="6BB97E1A" w14:textId="77777777" w:rsidR="001F28DF" w:rsidRPr="001B0CC1" w:rsidRDefault="001F28DF" w:rsidP="00A44F2D">
            <w:pPr>
              <w:pStyle w:val="TAL"/>
            </w:pPr>
          </w:p>
        </w:tc>
        <w:tc>
          <w:tcPr>
            <w:tcW w:w="1245" w:type="dxa"/>
          </w:tcPr>
          <w:p w14:paraId="4627ABB9" w14:textId="77777777" w:rsidR="001F28DF" w:rsidRPr="001B0CC1" w:rsidRDefault="001F28DF" w:rsidP="00A44F2D">
            <w:pPr>
              <w:pStyle w:val="TAL"/>
            </w:pPr>
          </w:p>
        </w:tc>
      </w:tr>
      <w:tr w:rsidR="001F28DF" w:rsidRPr="001B0CC1" w14:paraId="265E55C8" w14:textId="77777777" w:rsidTr="00A44F2D">
        <w:tc>
          <w:tcPr>
            <w:tcW w:w="4535" w:type="dxa"/>
          </w:tcPr>
          <w:p w14:paraId="71D44A19" w14:textId="77777777" w:rsidR="001F28DF" w:rsidRPr="001B0CC1" w:rsidRDefault="001F28DF" w:rsidP="00A44F2D">
            <w:pPr>
              <w:pStyle w:val="TAL"/>
            </w:pPr>
            <w:r w:rsidRPr="001B0CC1">
              <w:t xml:space="preserve">    powerBoostPi2BPSK</w:t>
            </w:r>
          </w:p>
        </w:tc>
        <w:tc>
          <w:tcPr>
            <w:tcW w:w="2267" w:type="dxa"/>
          </w:tcPr>
          <w:p w14:paraId="782B9631" w14:textId="77777777" w:rsidR="001F28DF" w:rsidRPr="001B0CC1" w:rsidDel="0024355B" w:rsidRDefault="001F28DF" w:rsidP="00A44F2D">
            <w:pPr>
              <w:pStyle w:val="TAL"/>
            </w:pPr>
            <w:r w:rsidRPr="001B0CC1">
              <w:t>Not present</w:t>
            </w:r>
          </w:p>
        </w:tc>
        <w:tc>
          <w:tcPr>
            <w:tcW w:w="1700" w:type="dxa"/>
          </w:tcPr>
          <w:p w14:paraId="3B2DD268" w14:textId="77777777" w:rsidR="001F28DF" w:rsidRPr="001B0CC1" w:rsidRDefault="001F28DF" w:rsidP="00A44F2D">
            <w:pPr>
              <w:pStyle w:val="TAL"/>
            </w:pPr>
          </w:p>
        </w:tc>
        <w:tc>
          <w:tcPr>
            <w:tcW w:w="1245" w:type="dxa"/>
          </w:tcPr>
          <w:p w14:paraId="67EDBC51" w14:textId="77777777" w:rsidR="001F28DF" w:rsidRPr="001B0CC1" w:rsidRDefault="001F28DF" w:rsidP="00A44F2D">
            <w:pPr>
              <w:pStyle w:val="TAL"/>
            </w:pPr>
          </w:p>
        </w:tc>
      </w:tr>
      <w:tr w:rsidR="001F28DF" w:rsidRPr="001B0CC1" w14:paraId="6B643E47" w14:textId="77777777" w:rsidTr="00A44F2D">
        <w:tc>
          <w:tcPr>
            <w:tcW w:w="4535" w:type="dxa"/>
          </w:tcPr>
          <w:p w14:paraId="0C0D91C8" w14:textId="77777777" w:rsidR="001F28DF" w:rsidRPr="001B0CC1" w:rsidRDefault="001F28DF" w:rsidP="00A44F2D">
            <w:pPr>
              <w:pStyle w:val="TAL"/>
            </w:pPr>
            <w:r w:rsidRPr="001B0CC1">
              <w:rPr>
                <w:lang w:eastAsia="zh-CN"/>
              </w:rPr>
              <w:t xml:space="preserve">    </w:t>
            </w:r>
            <w:proofErr w:type="spellStart"/>
            <w:r w:rsidRPr="001B0CC1">
              <w:t>uplinkChannelBW</w:t>
            </w:r>
            <w:proofErr w:type="spellEnd"/>
            <w:r w:rsidRPr="001B0CC1">
              <w:t>-</w:t>
            </w:r>
            <w:proofErr w:type="spellStart"/>
            <w:r w:rsidRPr="001B0CC1">
              <w:t>PerSCS</w:t>
            </w:r>
            <w:proofErr w:type="spellEnd"/>
            <w:r w:rsidRPr="001B0CC1">
              <w:t>-List</w:t>
            </w:r>
          </w:p>
        </w:tc>
        <w:tc>
          <w:tcPr>
            <w:tcW w:w="2267" w:type="dxa"/>
          </w:tcPr>
          <w:p w14:paraId="7F9E5B00" w14:textId="77777777" w:rsidR="001F28DF" w:rsidRPr="001B0CC1" w:rsidDel="0024355B" w:rsidRDefault="001F28DF" w:rsidP="00A44F2D">
            <w:pPr>
              <w:pStyle w:val="TAL"/>
            </w:pPr>
            <w:r w:rsidRPr="001B0CC1">
              <w:t>Not present</w:t>
            </w:r>
          </w:p>
        </w:tc>
        <w:tc>
          <w:tcPr>
            <w:tcW w:w="1700" w:type="dxa"/>
          </w:tcPr>
          <w:p w14:paraId="79161BC9" w14:textId="77777777" w:rsidR="001F28DF" w:rsidRPr="001B0CC1" w:rsidRDefault="001F28DF" w:rsidP="00A44F2D">
            <w:pPr>
              <w:pStyle w:val="TAL"/>
            </w:pPr>
          </w:p>
        </w:tc>
        <w:tc>
          <w:tcPr>
            <w:tcW w:w="1245" w:type="dxa"/>
          </w:tcPr>
          <w:p w14:paraId="6034F9E9" w14:textId="77777777" w:rsidR="001F28DF" w:rsidRPr="001B0CC1" w:rsidRDefault="001F28DF" w:rsidP="00A44F2D">
            <w:pPr>
              <w:pStyle w:val="TAL"/>
            </w:pPr>
          </w:p>
        </w:tc>
      </w:tr>
      <w:tr w:rsidR="001F28DF" w:rsidRPr="001B0CC1" w14:paraId="0014011D" w14:textId="77777777" w:rsidTr="00A44F2D">
        <w:tc>
          <w:tcPr>
            <w:tcW w:w="4535" w:type="dxa"/>
          </w:tcPr>
          <w:p w14:paraId="7FB61370" w14:textId="77777777" w:rsidR="001F28DF" w:rsidRPr="001B0CC1" w:rsidRDefault="001F28DF" w:rsidP="00A44F2D">
            <w:pPr>
              <w:pStyle w:val="TAL"/>
            </w:pPr>
            <w:r w:rsidRPr="001B0CC1">
              <w:rPr>
                <w:lang w:eastAsia="zh-CN"/>
              </w:rPr>
              <w:t xml:space="preserve">    </w:t>
            </w:r>
            <w:r w:rsidRPr="001B0CC1">
              <w:t>enablePL-RS-UpdateForPUSCH-SRS-r16</w:t>
            </w:r>
          </w:p>
        </w:tc>
        <w:tc>
          <w:tcPr>
            <w:tcW w:w="2267" w:type="dxa"/>
          </w:tcPr>
          <w:p w14:paraId="0714B464" w14:textId="77777777" w:rsidR="001F28DF" w:rsidRPr="001B0CC1" w:rsidDel="0024355B" w:rsidRDefault="001F28DF" w:rsidP="00A44F2D">
            <w:pPr>
              <w:pStyle w:val="TAL"/>
            </w:pPr>
            <w:r w:rsidRPr="001B0CC1">
              <w:t>Not present</w:t>
            </w:r>
          </w:p>
        </w:tc>
        <w:tc>
          <w:tcPr>
            <w:tcW w:w="1700" w:type="dxa"/>
          </w:tcPr>
          <w:p w14:paraId="405907D1" w14:textId="77777777" w:rsidR="001F28DF" w:rsidRPr="001B0CC1" w:rsidRDefault="001F28DF" w:rsidP="00A44F2D">
            <w:pPr>
              <w:pStyle w:val="TAL"/>
            </w:pPr>
          </w:p>
        </w:tc>
        <w:tc>
          <w:tcPr>
            <w:tcW w:w="1245" w:type="dxa"/>
          </w:tcPr>
          <w:p w14:paraId="328DAC33" w14:textId="77777777" w:rsidR="001F28DF" w:rsidRPr="001B0CC1" w:rsidRDefault="001F28DF" w:rsidP="00A44F2D">
            <w:pPr>
              <w:pStyle w:val="TAL"/>
            </w:pPr>
          </w:p>
        </w:tc>
      </w:tr>
      <w:tr w:rsidR="001F28DF" w:rsidRPr="001B0CC1" w14:paraId="1B302E2A" w14:textId="77777777" w:rsidTr="00A44F2D">
        <w:tc>
          <w:tcPr>
            <w:tcW w:w="4535" w:type="dxa"/>
          </w:tcPr>
          <w:p w14:paraId="1A7B6E2F" w14:textId="77777777" w:rsidR="001F28DF" w:rsidRPr="001B0CC1" w:rsidRDefault="001F28DF" w:rsidP="00A44F2D">
            <w:pPr>
              <w:pStyle w:val="TAL"/>
            </w:pPr>
            <w:r w:rsidRPr="001B0CC1">
              <w:rPr>
                <w:lang w:eastAsia="zh-CN"/>
              </w:rPr>
              <w:t xml:space="preserve">    </w:t>
            </w:r>
            <w:r w:rsidRPr="001B0CC1">
              <w:t>enableDefaultBeamPL-ForPUSCH0-0-r16</w:t>
            </w:r>
          </w:p>
        </w:tc>
        <w:tc>
          <w:tcPr>
            <w:tcW w:w="2267" w:type="dxa"/>
          </w:tcPr>
          <w:p w14:paraId="0C3EC0D8" w14:textId="77777777" w:rsidR="001F28DF" w:rsidRPr="001B0CC1" w:rsidDel="0024355B" w:rsidRDefault="001F28DF" w:rsidP="00A44F2D">
            <w:pPr>
              <w:pStyle w:val="TAL"/>
            </w:pPr>
            <w:r w:rsidRPr="001B0CC1">
              <w:t>Not present</w:t>
            </w:r>
          </w:p>
        </w:tc>
        <w:tc>
          <w:tcPr>
            <w:tcW w:w="1700" w:type="dxa"/>
          </w:tcPr>
          <w:p w14:paraId="5E78CF57" w14:textId="77777777" w:rsidR="001F28DF" w:rsidRPr="001B0CC1" w:rsidRDefault="001F28DF" w:rsidP="00A44F2D">
            <w:pPr>
              <w:pStyle w:val="TAL"/>
            </w:pPr>
          </w:p>
        </w:tc>
        <w:tc>
          <w:tcPr>
            <w:tcW w:w="1245" w:type="dxa"/>
          </w:tcPr>
          <w:p w14:paraId="5BB71F14" w14:textId="77777777" w:rsidR="001F28DF" w:rsidRPr="001B0CC1" w:rsidRDefault="001F28DF" w:rsidP="00A44F2D">
            <w:pPr>
              <w:pStyle w:val="TAL"/>
            </w:pPr>
          </w:p>
        </w:tc>
      </w:tr>
      <w:tr w:rsidR="001F28DF" w:rsidRPr="001B0CC1" w14:paraId="7B28E187" w14:textId="77777777" w:rsidTr="00A44F2D">
        <w:tc>
          <w:tcPr>
            <w:tcW w:w="4535" w:type="dxa"/>
          </w:tcPr>
          <w:p w14:paraId="2267CA51" w14:textId="77777777" w:rsidR="001F28DF" w:rsidRPr="001B0CC1" w:rsidRDefault="001F28DF" w:rsidP="00A44F2D">
            <w:pPr>
              <w:pStyle w:val="TAL"/>
            </w:pPr>
            <w:r w:rsidRPr="001B0CC1">
              <w:rPr>
                <w:lang w:eastAsia="zh-CN"/>
              </w:rPr>
              <w:t xml:space="preserve">    </w:t>
            </w:r>
            <w:r w:rsidRPr="001B0CC1">
              <w:t>enableDefaultBeamPL-ForPUCCH-r16</w:t>
            </w:r>
          </w:p>
        </w:tc>
        <w:tc>
          <w:tcPr>
            <w:tcW w:w="2267" w:type="dxa"/>
          </w:tcPr>
          <w:p w14:paraId="02C93CBA" w14:textId="77777777" w:rsidR="001F28DF" w:rsidRPr="001B0CC1" w:rsidDel="0024355B" w:rsidRDefault="001F28DF" w:rsidP="00A44F2D">
            <w:pPr>
              <w:pStyle w:val="TAL"/>
            </w:pPr>
            <w:r w:rsidRPr="001B0CC1">
              <w:t>Not present</w:t>
            </w:r>
          </w:p>
        </w:tc>
        <w:tc>
          <w:tcPr>
            <w:tcW w:w="1700" w:type="dxa"/>
          </w:tcPr>
          <w:p w14:paraId="7D2B60FE" w14:textId="77777777" w:rsidR="001F28DF" w:rsidRPr="001B0CC1" w:rsidRDefault="001F28DF" w:rsidP="00A44F2D">
            <w:pPr>
              <w:pStyle w:val="TAL"/>
            </w:pPr>
          </w:p>
        </w:tc>
        <w:tc>
          <w:tcPr>
            <w:tcW w:w="1245" w:type="dxa"/>
          </w:tcPr>
          <w:p w14:paraId="0434DDAD" w14:textId="77777777" w:rsidR="001F28DF" w:rsidRPr="001B0CC1" w:rsidRDefault="001F28DF" w:rsidP="00A44F2D">
            <w:pPr>
              <w:pStyle w:val="TAL"/>
            </w:pPr>
          </w:p>
        </w:tc>
      </w:tr>
      <w:tr w:rsidR="001F28DF" w:rsidRPr="001B0CC1" w14:paraId="340C5CFB" w14:textId="77777777" w:rsidTr="00A44F2D">
        <w:tc>
          <w:tcPr>
            <w:tcW w:w="4535" w:type="dxa"/>
          </w:tcPr>
          <w:p w14:paraId="6A60F446" w14:textId="77777777" w:rsidR="001F28DF" w:rsidRPr="001B0CC1" w:rsidRDefault="001F28DF" w:rsidP="00A44F2D">
            <w:pPr>
              <w:pStyle w:val="TAL"/>
            </w:pPr>
            <w:r w:rsidRPr="001B0CC1">
              <w:rPr>
                <w:lang w:eastAsia="zh-CN"/>
              </w:rPr>
              <w:t xml:space="preserve">    </w:t>
            </w:r>
            <w:r w:rsidRPr="001B0CC1">
              <w:t>enableDefaultBeamPL-ForSRS-r16</w:t>
            </w:r>
          </w:p>
        </w:tc>
        <w:tc>
          <w:tcPr>
            <w:tcW w:w="2267" w:type="dxa"/>
          </w:tcPr>
          <w:p w14:paraId="24880191" w14:textId="77777777" w:rsidR="001F28DF" w:rsidRPr="001B0CC1" w:rsidDel="0024355B" w:rsidRDefault="001F28DF" w:rsidP="00A44F2D">
            <w:pPr>
              <w:pStyle w:val="TAL"/>
            </w:pPr>
            <w:r w:rsidRPr="001B0CC1">
              <w:t>Not present</w:t>
            </w:r>
          </w:p>
        </w:tc>
        <w:tc>
          <w:tcPr>
            <w:tcW w:w="1700" w:type="dxa"/>
          </w:tcPr>
          <w:p w14:paraId="10B0CCE1" w14:textId="77777777" w:rsidR="001F28DF" w:rsidRPr="001B0CC1" w:rsidRDefault="001F28DF" w:rsidP="00A44F2D">
            <w:pPr>
              <w:pStyle w:val="TAL"/>
            </w:pPr>
          </w:p>
        </w:tc>
        <w:tc>
          <w:tcPr>
            <w:tcW w:w="1245" w:type="dxa"/>
          </w:tcPr>
          <w:p w14:paraId="69B085DD" w14:textId="77777777" w:rsidR="001F28DF" w:rsidRPr="001B0CC1" w:rsidRDefault="001F28DF" w:rsidP="00A44F2D">
            <w:pPr>
              <w:pStyle w:val="TAL"/>
            </w:pPr>
          </w:p>
        </w:tc>
      </w:tr>
      <w:tr w:rsidR="001F28DF" w:rsidRPr="001B0CC1" w14:paraId="580A69D6" w14:textId="77777777" w:rsidTr="00A44F2D">
        <w:tc>
          <w:tcPr>
            <w:tcW w:w="4535" w:type="dxa"/>
          </w:tcPr>
          <w:p w14:paraId="5957E006" w14:textId="77777777" w:rsidR="001F28DF" w:rsidRPr="001B0CC1" w:rsidRDefault="001F28DF" w:rsidP="00A44F2D">
            <w:pPr>
              <w:pStyle w:val="TAL"/>
            </w:pPr>
            <w:r w:rsidRPr="001B0CC1">
              <w:t xml:space="preserve">   </w:t>
            </w:r>
            <w:r w:rsidRPr="001B0CC1">
              <w:rPr>
                <w:color w:val="FF0000"/>
              </w:rPr>
              <w:t xml:space="preserve"> </w:t>
            </w:r>
            <w:r w:rsidRPr="001B0CC1">
              <w:t>uplinkTxSwitching-r16</w:t>
            </w:r>
          </w:p>
        </w:tc>
        <w:tc>
          <w:tcPr>
            <w:tcW w:w="2267" w:type="dxa"/>
          </w:tcPr>
          <w:p w14:paraId="1B3A3407" w14:textId="77777777" w:rsidR="001F28DF" w:rsidRPr="001B0CC1" w:rsidDel="0024355B" w:rsidRDefault="001F28DF" w:rsidP="00A44F2D">
            <w:pPr>
              <w:pStyle w:val="TAL"/>
            </w:pPr>
            <w:r w:rsidRPr="001B0CC1">
              <w:t>Not present</w:t>
            </w:r>
          </w:p>
        </w:tc>
        <w:tc>
          <w:tcPr>
            <w:tcW w:w="1700" w:type="dxa"/>
          </w:tcPr>
          <w:p w14:paraId="22EAAEF6" w14:textId="77777777" w:rsidR="001F28DF" w:rsidRPr="001B0CC1" w:rsidRDefault="001F28DF" w:rsidP="00A44F2D">
            <w:pPr>
              <w:pStyle w:val="TAL"/>
            </w:pPr>
          </w:p>
        </w:tc>
        <w:tc>
          <w:tcPr>
            <w:tcW w:w="1245" w:type="dxa"/>
          </w:tcPr>
          <w:p w14:paraId="2046D29C" w14:textId="77777777" w:rsidR="001F28DF" w:rsidRPr="001B0CC1" w:rsidRDefault="001F28DF" w:rsidP="00A44F2D">
            <w:pPr>
              <w:pStyle w:val="TAL"/>
            </w:pPr>
          </w:p>
        </w:tc>
      </w:tr>
      <w:tr w:rsidR="001F28DF" w:rsidRPr="001B0CC1" w14:paraId="3E3DCB97" w14:textId="77777777" w:rsidTr="00A44F2D">
        <w:tc>
          <w:tcPr>
            <w:tcW w:w="4535" w:type="dxa"/>
          </w:tcPr>
          <w:p w14:paraId="228B154E" w14:textId="77777777" w:rsidR="001F28DF" w:rsidRPr="001B0CC1" w:rsidRDefault="001F28DF" w:rsidP="00A44F2D">
            <w:pPr>
              <w:pStyle w:val="TAL"/>
            </w:pPr>
            <w:r w:rsidRPr="001B0CC1">
              <w:rPr>
                <w:lang w:eastAsia="zh-CN"/>
              </w:rPr>
              <w:t xml:space="preserve">    </w:t>
            </w:r>
            <w:r w:rsidRPr="001B0CC1">
              <w:t>mpr-PowerBoost-FR2-r16</w:t>
            </w:r>
          </w:p>
        </w:tc>
        <w:tc>
          <w:tcPr>
            <w:tcW w:w="2267" w:type="dxa"/>
          </w:tcPr>
          <w:p w14:paraId="4CBD0DA7" w14:textId="77777777" w:rsidR="001F28DF" w:rsidRPr="001B0CC1" w:rsidDel="0024355B" w:rsidRDefault="001F28DF" w:rsidP="00A44F2D">
            <w:pPr>
              <w:pStyle w:val="TAL"/>
            </w:pPr>
            <w:r w:rsidRPr="001B0CC1">
              <w:t>Not present</w:t>
            </w:r>
          </w:p>
        </w:tc>
        <w:tc>
          <w:tcPr>
            <w:tcW w:w="1700" w:type="dxa"/>
          </w:tcPr>
          <w:p w14:paraId="0BC1A1FA" w14:textId="77777777" w:rsidR="001F28DF" w:rsidRPr="001B0CC1" w:rsidRDefault="001F28DF" w:rsidP="00A44F2D">
            <w:pPr>
              <w:pStyle w:val="TAL"/>
            </w:pPr>
          </w:p>
        </w:tc>
        <w:tc>
          <w:tcPr>
            <w:tcW w:w="1245" w:type="dxa"/>
          </w:tcPr>
          <w:p w14:paraId="1E6FB349" w14:textId="77777777" w:rsidR="001F28DF" w:rsidRPr="001B0CC1" w:rsidRDefault="001F28DF" w:rsidP="00A44F2D">
            <w:pPr>
              <w:pStyle w:val="TAL"/>
            </w:pPr>
          </w:p>
        </w:tc>
      </w:tr>
      <w:tr w:rsidR="001F28DF" w:rsidRPr="001B0CC1" w14:paraId="441C3761" w14:textId="77777777" w:rsidTr="00A44F2D">
        <w:tc>
          <w:tcPr>
            <w:tcW w:w="4535" w:type="dxa"/>
          </w:tcPr>
          <w:p w14:paraId="63B8320D" w14:textId="77777777" w:rsidR="001F28DF" w:rsidRPr="001B0CC1" w:rsidRDefault="001F28DF" w:rsidP="00A44F2D">
            <w:pPr>
              <w:pStyle w:val="TAL"/>
            </w:pPr>
            <w:r w:rsidRPr="001B0CC1">
              <w:t xml:space="preserve">  }</w:t>
            </w:r>
          </w:p>
        </w:tc>
        <w:tc>
          <w:tcPr>
            <w:tcW w:w="2267" w:type="dxa"/>
          </w:tcPr>
          <w:p w14:paraId="2C650087" w14:textId="77777777" w:rsidR="001F28DF" w:rsidRPr="001B0CC1" w:rsidDel="0024355B" w:rsidRDefault="001F28DF" w:rsidP="00A44F2D">
            <w:pPr>
              <w:pStyle w:val="TAL"/>
            </w:pPr>
          </w:p>
        </w:tc>
        <w:tc>
          <w:tcPr>
            <w:tcW w:w="1700" w:type="dxa"/>
          </w:tcPr>
          <w:p w14:paraId="39D212C9" w14:textId="77777777" w:rsidR="001F28DF" w:rsidRPr="001B0CC1" w:rsidRDefault="001F28DF" w:rsidP="00A44F2D">
            <w:pPr>
              <w:pStyle w:val="TAL"/>
            </w:pPr>
          </w:p>
        </w:tc>
        <w:tc>
          <w:tcPr>
            <w:tcW w:w="1245" w:type="dxa"/>
          </w:tcPr>
          <w:p w14:paraId="4B277765" w14:textId="77777777" w:rsidR="001F28DF" w:rsidRPr="001B0CC1" w:rsidRDefault="001F28DF" w:rsidP="00A44F2D">
            <w:pPr>
              <w:pStyle w:val="TAL"/>
            </w:pPr>
          </w:p>
        </w:tc>
      </w:tr>
      <w:tr w:rsidR="001F28DF" w:rsidRPr="001B0CC1" w14:paraId="59E6B819" w14:textId="77777777" w:rsidTr="00A44F2D">
        <w:tc>
          <w:tcPr>
            <w:tcW w:w="4535" w:type="dxa"/>
          </w:tcPr>
          <w:p w14:paraId="09856E57" w14:textId="77777777" w:rsidR="001F28DF" w:rsidRPr="001B0CC1" w:rsidRDefault="001F28DF" w:rsidP="00A44F2D">
            <w:pPr>
              <w:pStyle w:val="TAL"/>
            </w:pPr>
            <w:r w:rsidRPr="001B0CC1">
              <w:t xml:space="preserve">  </w:t>
            </w:r>
            <w:proofErr w:type="spellStart"/>
            <w:r w:rsidRPr="001B0CC1">
              <w:t>pdcch-ServingCellConfig</w:t>
            </w:r>
            <w:proofErr w:type="spellEnd"/>
            <w:r w:rsidRPr="001B0CC1">
              <w:t xml:space="preserve"> CHOICE {</w:t>
            </w:r>
          </w:p>
        </w:tc>
        <w:tc>
          <w:tcPr>
            <w:tcW w:w="2267" w:type="dxa"/>
          </w:tcPr>
          <w:p w14:paraId="5EE6BADF" w14:textId="77777777" w:rsidR="001F28DF" w:rsidRPr="001B0CC1" w:rsidRDefault="001F28DF" w:rsidP="00A44F2D">
            <w:pPr>
              <w:pStyle w:val="TAL"/>
            </w:pPr>
          </w:p>
        </w:tc>
        <w:tc>
          <w:tcPr>
            <w:tcW w:w="1700" w:type="dxa"/>
          </w:tcPr>
          <w:p w14:paraId="549BF0DA" w14:textId="77777777" w:rsidR="001F28DF" w:rsidRPr="001B0CC1" w:rsidRDefault="001F28DF" w:rsidP="00A44F2D">
            <w:pPr>
              <w:pStyle w:val="TAL"/>
            </w:pPr>
          </w:p>
        </w:tc>
        <w:tc>
          <w:tcPr>
            <w:tcW w:w="1245" w:type="dxa"/>
          </w:tcPr>
          <w:p w14:paraId="7D73ADFD" w14:textId="77777777" w:rsidR="001F28DF" w:rsidRPr="001B0CC1" w:rsidRDefault="001F28DF" w:rsidP="00A44F2D">
            <w:pPr>
              <w:pStyle w:val="TAL"/>
            </w:pPr>
          </w:p>
        </w:tc>
      </w:tr>
      <w:tr w:rsidR="001F28DF" w:rsidRPr="001B0CC1" w14:paraId="7AB7EFE6" w14:textId="77777777" w:rsidTr="00A44F2D">
        <w:tc>
          <w:tcPr>
            <w:tcW w:w="4535" w:type="dxa"/>
          </w:tcPr>
          <w:p w14:paraId="03317439" w14:textId="77777777" w:rsidR="001F28DF" w:rsidRPr="001B0CC1" w:rsidRDefault="001F28DF" w:rsidP="00A44F2D">
            <w:pPr>
              <w:pStyle w:val="TAL"/>
            </w:pPr>
            <w:r w:rsidRPr="001B0CC1">
              <w:t xml:space="preserve">    setup</w:t>
            </w:r>
          </w:p>
        </w:tc>
        <w:tc>
          <w:tcPr>
            <w:tcW w:w="2267" w:type="dxa"/>
          </w:tcPr>
          <w:p w14:paraId="1B4459B8" w14:textId="77777777" w:rsidR="001F28DF" w:rsidRPr="001B0CC1" w:rsidRDefault="001F28DF" w:rsidP="00A44F2D">
            <w:pPr>
              <w:pStyle w:val="TAL"/>
            </w:pPr>
            <w:r w:rsidRPr="001B0CC1">
              <w:t>PDCCH-</w:t>
            </w:r>
            <w:proofErr w:type="spellStart"/>
            <w:r w:rsidRPr="001B0CC1">
              <w:t>ServingCellConfig</w:t>
            </w:r>
            <w:proofErr w:type="spellEnd"/>
          </w:p>
        </w:tc>
        <w:tc>
          <w:tcPr>
            <w:tcW w:w="1700" w:type="dxa"/>
          </w:tcPr>
          <w:p w14:paraId="2832A55D" w14:textId="77777777" w:rsidR="001F28DF" w:rsidRPr="001B0CC1" w:rsidRDefault="001F28DF" w:rsidP="00A44F2D">
            <w:pPr>
              <w:pStyle w:val="TAL"/>
            </w:pPr>
          </w:p>
        </w:tc>
        <w:tc>
          <w:tcPr>
            <w:tcW w:w="1245" w:type="dxa"/>
          </w:tcPr>
          <w:p w14:paraId="39FEB023" w14:textId="77777777" w:rsidR="001F28DF" w:rsidRPr="001B0CC1" w:rsidRDefault="001F28DF" w:rsidP="00A44F2D">
            <w:pPr>
              <w:pStyle w:val="TAL"/>
            </w:pPr>
          </w:p>
        </w:tc>
      </w:tr>
      <w:tr w:rsidR="001F28DF" w:rsidRPr="001B0CC1" w14:paraId="64B1C649" w14:textId="77777777" w:rsidTr="00A44F2D">
        <w:tc>
          <w:tcPr>
            <w:tcW w:w="4535" w:type="dxa"/>
          </w:tcPr>
          <w:p w14:paraId="7D7B4BCD" w14:textId="77777777" w:rsidR="001F28DF" w:rsidRPr="001B0CC1" w:rsidRDefault="001F28DF" w:rsidP="00A44F2D">
            <w:pPr>
              <w:pStyle w:val="TAL"/>
            </w:pPr>
            <w:r w:rsidRPr="001B0CC1">
              <w:t xml:space="preserve">  }</w:t>
            </w:r>
          </w:p>
        </w:tc>
        <w:tc>
          <w:tcPr>
            <w:tcW w:w="2267" w:type="dxa"/>
          </w:tcPr>
          <w:p w14:paraId="7E180469" w14:textId="77777777" w:rsidR="001F28DF" w:rsidRPr="001B0CC1" w:rsidRDefault="001F28DF" w:rsidP="00A44F2D">
            <w:pPr>
              <w:pStyle w:val="TAL"/>
            </w:pPr>
          </w:p>
        </w:tc>
        <w:tc>
          <w:tcPr>
            <w:tcW w:w="1700" w:type="dxa"/>
          </w:tcPr>
          <w:p w14:paraId="7A6E239B" w14:textId="77777777" w:rsidR="001F28DF" w:rsidRPr="001B0CC1" w:rsidRDefault="001F28DF" w:rsidP="00A44F2D">
            <w:pPr>
              <w:pStyle w:val="TAL"/>
            </w:pPr>
          </w:p>
        </w:tc>
        <w:tc>
          <w:tcPr>
            <w:tcW w:w="1245" w:type="dxa"/>
          </w:tcPr>
          <w:p w14:paraId="6E58EE10" w14:textId="77777777" w:rsidR="001F28DF" w:rsidRPr="001B0CC1" w:rsidRDefault="001F28DF" w:rsidP="00A44F2D">
            <w:pPr>
              <w:pStyle w:val="TAL"/>
            </w:pPr>
          </w:p>
        </w:tc>
      </w:tr>
      <w:tr w:rsidR="001F28DF" w:rsidRPr="001B0CC1" w14:paraId="4518A15C" w14:textId="77777777" w:rsidTr="00A44F2D">
        <w:tc>
          <w:tcPr>
            <w:tcW w:w="4535" w:type="dxa"/>
            <w:tcBorders>
              <w:top w:val="single" w:sz="4" w:space="0" w:color="auto"/>
              <w:left w:val="single" w:sz="4" w:space="0" w:color="auto"/>
              <w:bottom w:val="single" w:sz="4" w:space="0" w:color="auto"/>
              <w:right w:val="single" w:sz="4" w:space="0" w:color="auto"/>
            </w:tcBorders>
          </w:tcPr>
          <w:p w14:paraId="1310BCB5" w14:textId="77777777" w:rsidR="001F28DF" w:rsidRPr="001B0CC1" w:rsidRDefault="001F28DF" w:rsidP="00A44F2D">
            <w:pPr>
              <w:pStyle w:val="TAL"/>
            </w:pPr>
            <w:r w:rsidRPr="001B0CC1">
              <w:t xml:space="preserve">  </w:t>
            </w:r>
            <w:proofErr w:type="spellStart"/>
            <w:r w:rsidRPr="001B0CC1">
              <w:t>pdcch-ServingCellConfig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04242B99" w14:textId="77777777" w:rsidR="001F28DF" w:rsidRPr="001B0CC1" w:rsidRDefault="001F28DF" w:rsidP="00A44F2D">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7AA936C3" w14:textId="77777777" w:rsidR="001F28DF" w:rsidRPr="001B0CC1" w:rsidRDefault="001F28DF"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48A6E128" w14:textId="77777777" w:rsidR="001F28DF" w:rsidRPr="001B0CC1" w:rsidRDefault="001F28DF" w:rsidP="00A44F2D">
            <w:pPr>
              <w:pStyle w:val="TAL"/>
            </w:pPr>
            <w:r w:rsidRPr="001B0CC1">
              <w:t>MEAS</w:t>
            </w:r>
            <w:r w:rsidRPr="001B0CC1">
              <w:rPr>
                <w:lang w:eastAsia="zh-CN"/>
              </w:rPr>
              <w:t>, RESUME</w:t>
            </w:r>
          </w:p>
        </w:tc>
      </w:tr>
      <w:tr w:rsidR="001F28DF" w:rsidRPr="001B0CC1" w14:paraId="484BD2FC" w14:textId="77777777" w:rsidTr="00A44F2D">
        <w:tc>
          <w:tcPr>
            <w:tcW w:w="4535" w:type="dxa"/>
          </w:tcPr>
          <w:p w14:paraId="5CF31A7D" w14:textId="77777777" w:rsidR="001F28DF" w:rsidRPr="001B0CC1" w:rsidRDefault="001F28DF" w:rsidP="00A44F2D">
            <w:pPr>
              <w:pStyle w:val="TAL"/>
            </w:pPr>
            <w:r w:rsidRPr="001B0CC1">
              <w:t xml:space="preserve">  </w:t>
            </w:r>
            <w:proofErr w:type="spellStart"/>
            <w:r w:rsidRPr="001B0CC1">
              <w:t>pdsch-ServingCellConfig</w:t>
            </w:r>
            <w:proofErr w:type="spellEnd"/>
            <w:r w:rsidRPr="001B0CC1">
              <w:t xml:space="preserve"> CHOICE {</w:t>
            </w:r>
          </w:p>
        </w:tc>
        <w:tc>
          <w:tcPr>
            <w:tcW w:w="2267" w:type="dxa"/>
          </w:tcPr>
          <w:p w14:paraId="754C25F8" w14:textId="77777777" w:rsidR="001F28DF" w:rsidRPr="001B0CC1" w:rsidRDefault="001F28DF" w:rsidP="00A44F2D">
            <w:pPr>
              <w:pStyle w:val="TAL"/>
            </w:pPr>
          </w:p>
        </w:tc>
        <w:tc>
          <w:tcPr>
            <w:tcW w:w="1700" w:type="dxa"/>
          </w:tcPr>
          <w:p w14:paraId="05597EE7" w14:textId="77777777" w:rsidR="001F28DF" w:rsidRPr="001B0CC1" w:rsidRDefault="001F28DF" w:rsidP="00A44F2D">
            <w:pPr>
              <w:pStyle w:val="TAL"/>
            </w:pPr>
          </w:p>
        </w:tc>
        <w:tc>
          <w:tcPr>
            <w:tcW w:w="1245" w:type="dxa"/>
          </w:tcPr>
          <w:p w14:paraId="5566154B" w14:textId="77777777" w:rsidR="001F28DF" w:rsidRPr="001B0CC1" w:rsidRDefault="001F28DF" w:rsidP="00A44F2D">
            <w:pPr>
              <w:pStyle w:val="TAL"/>
            </w:pPr>
          </w:p>
        </w:tc>
      </w:tr>
      <w:tr w:rsidR="001F28DF" w:rsidRPr="001B0CC1" w14:paraId="23043CA8" w14:textId="77777777" w:rsidTr="00A44F2D">
        <w:tc>
          <w:tcPr>
            <w:tcW w:w="4535" w:type="dxa"/>
          </w:tcPr>
          <w:p w14:paraId="1FE9E73D" w14:textId="77777777" w:rsidR="001F28DF" w:rsidRPr="001B0CC1" w:rsidRDefault="001F28DF" w:rsidP="00A44F2D">
            <w:pPr>
              <w:pStyle w:val="TAL"/>
            </w:pPr>
            <w:r w:rsidRPr="001B0CC1">
              <w:t xml:space="preserve">    setup</w:t>
            </w:r>
          </w:p>
        </w:tc>
        <w:tc>
          <w:tcPr>
            <w:tcW w:w="2267" w:type="dxa"/>
          </w:tcPr>
          <w:p w14:paraId="6B58D2E5" w14:textId="77777777" w:rsidR="001F28DF" w:rsidRPr="001B0CC1" w:rsidRDefault="001F28DF" w:rsidP="00A44F2D">
            <w:pPr>
              <w:pStyle w:val="TAL"/>
            </w:pPr>
            <w:r w:rsidRPr="001B0CC1">
              <w:t>PDSCH-</w:t>
            </w:r>
            <w:proofErr w:type="spellStart"/>
            <w:r w:rsidRPr="001B0CC1">
              <w:t>ServingCellConfig</w:t>
            </w:r>
            <w:proofErr w:type="spellEnd"/>
          </w:p>
        </w:tc>
        <w:tc>
          <w:tcPr>
            <w:tcW w:w="1700" w:type="dxa"/>
          </w:tcPr>
          <w:p w14:paraId="499F7CD3" w14:textId="77777777" w:rsidR="001F28DF" w:rsidRPr="001B0CC1" w:rsidRDefault="001F28DF" w:rsidP="00A44F2D">
            <w:pPr>
              <w:pStyle w:val="TAL"/>
            </w:pPr>
          </w:p>
        </w:tc>
        <w:tc>
          <w:tcPr>
            <w:tcW w:w="1245" w:type="dxa"/>
          </w:tcPr>
          <w:p w14:paraId="06847835" w14:textId="77777777" w:rsidR="001F28DF" w:rsidRPr="001B0CC1" w:rsidRDefault="001F28DF" w:rsidP="00A44F2D">
            <w:pPr>
              <w:pStyle w:val="TAL"/>
            </w:pPr>
          </w:p>
        </w:tc>
      </w:tr>
      <w:tr w:rsidR="001F28DF" w:rsidRPr="001B0CC1" w14:paraId="5E981F17" w14:textId="77777777" w:rsidTr="00A44F2D">
        <w:tc>
          <w:tcPr>
            <w:tcW w:w="4535" w:type="dxa"/>
          </w:tcPr>
          <w:p w14:paraId="7497C3BB" w14:textId="77777777" w:rsidR="001F28DF" w:rsidRPr="001B0CC1" w:rsidRDefault="001F28DF" w:rsidP="00A44F2D">
            <w:pPr>
              <w:pStyle w:val="TAL"/>
            </w:pPr>
            <w:r w:rsidRPr="001B0CC1">
              <w:t xml:space="preserve">  }</w:t>
            </w:r>
          </w:p>
        </w:tc>
        <w:tc>
          <w:tcPr>
            <w:tcW w:w="2267" w:type="dxa"/>
          </w:tcPr>
          <w:p w14:paraId="7D3CE0CE" w14:textId="77777777" w:rsidR="001F28DF" w:rsidRPr="001B0CC1" w:rsidRDefault="001F28DF" w:rsidP="00A44F2D">
            <w:pPr>
              <w:pStyle w:val="TAL"/>
            </w:pPr>
          </w:p>
        </w:tc>
        <w:tc>
          <w:tcPr>
            <w:tcW w:w="1700" w:type="dxa"/>
          </w:tcPr>
          <w:p w14:paraId="2389330D" w14:textId="77777777" w:rsidR="001F28DF" w:rsidRPr="001B0CC1" w:rsidRDefault="001F28DF" w:rsidP="00A44F2D">
            <w:pPr>
              <w:pStyle w:val="TAL"/>
            </w:pPr>
          </w:p>
        </w:tc>
        <w:tc>
          <w:tcPr>
            <w:tcW w:w="1245" w:type="dxa"/>
          </w:tcPr>
          <w:p w14:paraId="61784912" w14:textId="77777777" w:rsidR="001F28DF" w:rsidRPr="001B0CC1" w:rsidRDefault="001F28DF" w:rsidP="00A44F2D">
            <w:pPr>
              <w:pStyle w:val="TAL"/>
            </w:pPr>
          </w:p>
        </w:tc>
      </w:tr>
      <w:tr w:rsidR="001F28DF" w:rsidRPr="001B0CC1" w14:paraId="4EEF1BAF" w14:textId="77777777" w:rsidTr="00A44F2D">
        <w:tc>
          <w:tcPr>
            <w:tcW w:w="4535" w:type="dxa"/>
            <w:tcBorders>
              <w:top w:val="single" w:sz="4" w:space="0" w:color="auto"/>
              <w:left w:val="single" w:sz="4" w:space="0" w:color="auto"/>
              <w:bottom w:val="single" w:sz="4" w:space="0" w:color="auto"/>
              <w:right w:val="single" w:sz="4" w:space="0" w:color="auto"/>
            </w:tcBorders>
          </w:tcPr>
          <w:p w14:paraId="0CED903F" w14:textId="77777777" w:rsidR="001F28DF" w:rsidRPr="001B0CC1" w:rsidRDefault="001F28DF" w:rsidP="00A44F2D">
            <w:pPr>
              <w:pStyle w:val="TAL"/>
            </w:pPr>
            <w:r w:rsidRPr="001B0CC1">
              <w:t xml:space="preserve">  </w:t>
            </w:r>
            <w:proofErr w:type="spellStart"/>
            <w:r w:rsidRPr="001B0CC1">
              <w:t>pdsch-ServingCellConfig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10C38107" w14:textId="77777777" w:rsidR="001F28DF" w:rsidRPr="001B0CC1" w:rsidRDefault="001F28DF" w:rsidP="00A44F2D">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3739AF9A" w14:textId="77777777" w:rsidR="001F28DF" w:rsidRPr="001B0CC1" w:rsidRDefault="001F28DF"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3B127A6B" w14:textId="77777777" w:rsidR="001F28DF" w:rsidRPr="001B0CC1" w:rsidRDefault="001F28DF" w:rsidP="00A44F2D">
            <w:pPr>
              <w:pStyle w:val="TAL"/>
            </w:pPr>
            <w:r w:rsidRPr="001B0CC1">
              <w:t>MEAS</w:t>
            </w:r>
            <w:r w:rsidRPr="001B0CC1">
              <w:rPr>
                <w:lang w:eastAsia="zh-CN"/>
              </w:rPr>
              <w:t>, RESUME</w:t>
            </w:r>
          </w:p>
        </w:tc>
      </w:tr>
      <w:tr w:rsidR="001F28DF" w:rsidRPr="001B0CC1" w14:paraId="2FD3DE90" w14:textId="77777777" w:rsidTr="00A44F2D">
        <w:tc>
          <w:tcPr>
            <w:tcW w:w="4535" w:type="dxa"/>
          </w:tcPr>
          <w:p w14:paraId="4605E6FC" w14:textId="77777777" w:rsidR="001F28DF" w:rsidRPr="001B0CC1" w:rsidRDefault="001F28DF" w:rsidP="00A44F2D">
            <w:pPr>
              <w:pStyle w:val="TAL"/>
            </w:pPr>
            <w:r w:rsidRPr="001B0CC1">
              <w:t xml:space="preserve">  </w:t>
            </w:r>
            <w:proofErr w:type="spellStart"/>
            <w:r w:rsidRPr="001B0CC1">
              <w:t>csi-MeasConfig</w:t>
            </w:r>
            <w:proofErr w:type="spellEnd"/>
          </w:p>
        </w:tc>
        <w:tc>
          <w:tcPr>
            <w:tcW w:w="2267" w:type="dxa"/>
          </w:tcPr>
          <w:p w14:paraId="6B7B264A" w14:textId="77777777" w:rsidR="001F28DF" w:rsidRPr="001B0CC1" w:rsidRDefault="001F28DF" w:rsidP="00A44F2D">
            <w:pPr>
              <w:pStyle w:val="TAL"/>
            </w:pPr>
            <w:r w:rsidRPr="001B0CC1">
              <w:t>Not present</w:t>
            </w:r>
          </w:p>
        </w:tc>
        <w:tc>
          <w:tcPr>
            <w:tcW w:w="1700" w:type="dxa"/>
          </w:tcPr>
          <w:p w14:paraId="6E78CF6E" w14:textId="77777777" w:rsidR="001F28DF" w:rsidRPr="001B0CC1" w:rsidRDefault="001F28DF" w:rsidP="00A44F2D">
            <w:pPr>
              <w:pStyle w:val="TAL"/>
            </w:pPr>
          </w:p>
        </w:tc>
        <w:tc>
          <w:tcPr>
            <w:tcW w:w="1245" w:type="dxa"/>
          </w:tcPr>
          <w:p w14:paraId="2BBA9431" w14:textId="77777777" w:rsidR="001F28DF" w:rsidRPr="001B0CC1" w:rsidRDefault="001F28DF" w:rsidP="00A44F2D">
            <w:pPr>
              <w:pStyle w:val="TAL"/>
            </w:pPr>
          </w:p>
        </w:tc>
      </w:tr>
      <w:tr w:rsidR="001F28DF" w:rsidRPr="001B0CC1" w14:paraId="39B0B88A" w14:textId="77777777" w:rsidTr="00A44F2D">
        <w:tc>
          <w:tcPr>
            <w:tcW w:w="4535" w:type="dxa"/>
          </w:tcPr>
          <w:p w14:paraId="6E0E0E14" w14:textId="77777777" w:rsidR="001F28DF" w:rsidRPr="001B0CC1" w:rsidRDefault="001F28DF" w:rsidP="00A44F2D">
            <w:pPr>
              <w:pStyle w:val="TAL"/>
            </w:pPr>
            <w:r w:rsidRPr="001B0CC1">
              <w:t xml:space="preserve">  </w:t>
            </w:r>
            <w:proofErr w:type="spellStart"/>
            <w:r w:rsidRPr="001B0CC1">
              <w:t>sCellDeactivationTimer</w:t>
            </w:r>
            <w:proofErr w:type="spellEnd"/>
          </w:p>
        </w:tc>
        <w:tc>
          <w:tcPr>
            <w:tcW w:w="2267" w:type="dxa"/>
          </w:tcPr>
          <w:p w14:paraId="2C3F1851" w14:textId="77777777" w:rsidR="001F28DF" w:rsidRPr="001B0CC1" w:rsidRDefault="001F28DF" w:rsidP="00A44F2D">
            <w:pPr>
              <w:pStyle w:val="TAL"/>
            </w:pPr>
            <w:r w:rsidRPr="001B0CC1">
              <w:t>Not present</w:t>
            </w:r>
          </w:p>
        </w:tc>
        <w:tc>
          <w:tcPr>
            <w:tcW w:w="1700" w:type="dxa"/>
          </w:tcPr>
          <w:p w14:paraId="0B94A96E" w14:textId="77777777" w:rsidR="001F28DF" w:rsidRPr="001B0CC1" w:rsidRDefault="001F28DF" w:rsidP="00A44F2D">
            <w:pPr>
              <w:pStyle w:val="TAL"/>
            </w:pPr>
          </w:p>
        </w:tc>
        <w:tc>
          <w:tcPr>
            <w:tcW w:w="1245" w:type="dxa"/>
          </w:tcPr>
          <w:p w14:paraId="613497CF" w14:textId="77777777" w:rsidR="001F28DF" w:rsidRPr="001B0CC1" w:rsidRDefault="001F28DF" w:rsidP="00A44F2D">
            <w:pPr>
              <w:pStyle w:val="TAL"/>
            </w:pPr>
          </w:p>
        </w:tc>
      </w:tr>
      <w:tr w:rsidR="001F28DF" w:rsidRPr="001B0CC1" w14:paraId="63664E22" w14:textId="77777777" w:rsidTr="00A44F2D">
        <w:tc>
          <w:tcPr>
            <w:tcW w:w="4535" w:type="dxa"/>
          </w:tcPr>
          <w:p w14:paraId="4BA465E4" w14:textId="77777777" w:rsidR="001F28DF" w:rsidRPr="001B0CC1" w:rsidRDefault="001F28DF" w:rsidP="00A44F2D">
            <w:pPr>
              <w:pStyle w:val="TAL"/>
            </w:pPr>
            <w:r w:rsidRPr="001B0CC1">
              <w:t xml:space="preserve">  </w:t>
            </w:r>
            <w:proofErr w:type="spellStart"/>
            <w:r w:rsidRPr="001B0CC1">
              <w:t>crossCarrierSchedulingConfig</w:t>
            </w:r>
            <w:proofErr w:type="spellEnd"/>
          </w:p>
        </w:tc>
        <w:tc>
          <w:tcPr>
            <w:tcW w:w="2267" w:type="dxa"/>
          </w:tcPr>
          <w:p w14:paraId="7CE5BAE9" w14:textId="77777777" w:rsidR="001F28DF" w:rsidRPr="001B0CC1" w:rsidRDefault="001F28DF" w:rsidP="00A44F2D">
            <w:pPr>
              <w:pStyle w:val="TAL"/>
            </w:pPr>
            <w:r w:rsidRPr="001B0CC1">
              <w:t>Not present</w:t>
            </w:r>
          </w:p>
        </w:tc>
        <w:tc>
          <w:tcPr>
            <w:tcW w:w="1700" w:type="dxa"/>
          </w:tcPr>
          <w:p w14:paraId="144069BE" w14:textId="77777777" w:rsidR="001F28DF" w:rsidRPr="001B0CC1" w:rsidRDefault="001F28DF" w:rsidP="00A44F2D">
            <w:pPr>
              <w:pStyle w:val="TAL"/>
            </w:pPr>
          </w:p>
        </w:tc>
        <w:tc>
          <w:tcPr>
            <w:tcW w:w="1245" w:type="dxa"/>
          </w:tcPr>
          <w:p w14:paraId="0625637C" w14:textId="77777777" w:rsidR="001F28DF" w:rsidRPr="001B0CC1" w:rsidRDefault="001F28DF" w:rsidP="00A44F2D">
            <w:pPr>
              <w:pStyle w:val="TAL"/>
            </w:pPr>
          </w:p>
        </w:tc>
      </w:tr>
      <w:tr w:rsidR="001F28DF" w:rsidRPr="001B0CC1" w14:paraId="52A422D0" w14:textId="77777777" w:rsidTr="00A44F2D">
        <w:tc>
          <w:tcPr>
            <w:tcW w:w="4535" w:type="dxa"/>
          </w:tcPr>
          <w:p w14:paraId="66D05022" w14:textId="77777777" w:rsidR="001F28DF" w:rsidRPr="001B0CC1" w:rsidRDefault="001F28DF" w:rsidP="00A44F2D">
            <w:pPr>
              <w:pStyle w:val="TAL"/>
            </w:pPr>
            <w:r w:rsidRPr="001B0CC1">
              <w:t xml:space="preserve">  tag-Id</w:t>
            </w:r>
          </w:p>
        </w:tc>
        <w:tc>
          <w:tcPr>
            <w:tcW w:w="2267" w:type="dxa"/>
          </w:tcPr>
          <w:p w14:paraId="609F03C3" w14:textId="77777777" w:rsidR="001F28DF" w:rsidRPr="001B0CC1" w:rsidRDefault="001F28DF" w:rsidP="00A44F2D">
            <w:pPr>
              <w:pStyle w:val="TAL"/>
            </w:pPr>
            <w:r w:rsidRPr="001B0CC1">
              <w:t>0</w:t>
            </w:r>
          </w:p>
        </w:tc>
        <w:tc>
          <w:tcPr>
            <w:tcW w:w="1700" w:type="dxa"/>
          </w:tcPr>
          <w:p w14:paraId="4F6040C2" w14:textId="77777777" w:rsidR="001F28DF" w:rsidRPr="001B0CC1" w:rsidRDefault="001F28DF" w:rsidP="00A44F2D">
            <w:pPr>
              <w:pStyle w:val="TAL"/>
            </w:pPr>
          </w:p>
        </w:tc>
        <w:tc>
          <w:tcPr>
            <w:tcW w:w="1245" w:type="dxa"/>
          </w:tcPr>
          <w:p w14:paraId="3AA1220D" w14:textId="77777777" w:rsidR="001F28DF" w:rsidRPr="001B0CC1" w:rsidRDefault="001F28DF" w:rsidP="00A44F2D">
            <w:pPr>
              <w:pStyle w:val="TAL"/>
            </w:pPr>
          </w:p>
        </w:tc>
      </w:tr>
      <w:tr w:rsidR="001F28DF" w:rsidRPr="001B0CC1" w14:paraId="7BD5A0C1" w14:textId="77777777" w:rsidTr="00A44F2D">
        <w:tc>
          <w:tcPr>
            <w:tcW w:w="4535" w:type="dxa"/>
          </w:tcPr>
          <w:p w14:paraId="7DD87A72" w14:textId="77777777" w:rsidR="001F28DF" w:rsidRPr="001B0CC1" w:rsidRDefault="001F28DF" w:rsidP="00A44F2D">
            <w:pPr>
              <w:pStyle w:val="TAL"/>
            </w:pPr>
            <w:r w:rsidRPr="001B0CC1">
              <w:t xml:space="preserve">  dummy1</w:t>
            </w:r>
          </w:p>
        </w:tc>
        <w:tc>
          <w:tcPr>
            <w:tcW w:w="2267" w:type="dxa"/>
          </w:tcPr>
          <w:p w14:paraId="74DE7566" w14:textId="77777777" w:rsidR="001F28DF" w:rsidRPr="001B0CC1" w:rsidRDefault="001F28DF" w:rsidP="00A44F2D">
            <w:pPr>
              <w:pStyle w:val="TAL"/>
            </w:pPr>
            <w:r w:rsidRPr="001B0CC1">
              <w:t>Not present</w:t>
            </w:r>
          </w:p>
        </w:tc>
        <w:tc>
          <w:tcPr>
            <w:tcW w:w="1700" w:type="dxa"/>
          </w:tcPr>
          <w:p w14:paraId="154AD25A" w14:textId="77777777" w:rsidR="001F28DF" w:rsidRPr="001B0CC1" w:rsidRDefault="001F28DF" w:rsidP="00A44F2D">
            <w:pPr>
              <w:pStyle w:val="TAL"/>
            </w:pPr>
          </w:p>
        </w:tc>
        <w:tc>
          <w:tcPr>
            <w:tcW w:w="1245" w:type="dxa"/>
          </w:tcPr>
          <w:p w14:paraId="727489C1" w14:textId="77777777" w:rsidR="001F28DF" w:rsidRPr="001B0CC1" w:rsidRDefault="001F28DF" w:rsidP="00A44F2D">
            <w:pPr>
              <w:pStyle w:val="TAL"/>
            </w:pPr>
          </w:p>
        </w:tc>
      </w:tr>
      <w:tr w:rsidR="001F28DF" w:rsidRPr="001B0CC1" w14:paraId="16BCEC9E" w14:textId="77777777" w:rsidTr="00A44F2D">
        <w:tc>
          <w:tcPr>
            <w:tcW w:w="4535" w:type="dxa"/>
          </w:tcPr>
          <w:p w14:paraId="4D84FED4" w14:textId="77777777" w:rsidR="001F28DF" w:rsidRPr="001B0CC1" w:rsidRDefault="001F28DF" w:rsidP="00A44F2D">
            <w:pPr>
              <w:pStyle w:val="TAL"/>
            </w:pPr>
            <w:r w:rsidRPr="001B0CC1">
              <w:t xml:space="preserve">  </w:t>
            </w:r>
            <w:proofErr w:type="spellStart"/>
            <w:r w:rsidRPr="001B0CC1">
              <w:t>pathlossReferenceLinking</w:t>
            </w:r>
            <w:proofErr w:type="spellEnd"/>
          </w:p>
        </w:tc>
        <w:tc>
          <w:tcPr>
            <w:tcW w:w="2267" w:type="dxa"/>
          </w:tcPr>
          <w:p w14:paraId="0230E875" w14:textId="77777777" w:rsidR="001F28DF" w:rsidRPr="001B0CC1" w:rsidRDefault="001F28DF" w:rsidP="00A44F2D">
            <w:pPr>
              <w:pStyle w:val="TAL"/>
            </w:pPr>
            <w:r w:rsidRPr="001B0CC1">
              <w:t>Not present</w:t>
            </w:r>
          </w:p>
        </w:tc>
        <w:tc>
          <w:tcPr>
            <w:tcW w:w="1700" w:type="dxa"/>
          </w:tcPr>
          <w:p w14:paraId="29527106" w14:textId="77777777" w:rsidR="001F28DF" w:rsidRPr="001B0CC1" w:rsidRDefault="001F28DF" w:rsidP="00A44F2D">
            <w:pPr>
              <w:pStyle w:val="TAL"/>
            </w:pPr>
          </w:p>
        </w:tc>
        <w:tc>
          <w:tcPr>
            <w:tcW w:w="1245" w:type="dxa"/>
          </w:tcPr>
          <w:p w14:paraId="5AC6C693" w14:textId="77777777" w:rsidR="001F28DF" w:rsidRPr="001B0CC1" w:rsidRDefault="001F28DF" w:rsidP="00A44F2D">
            <w:pPr>
              <w:pStyle w:val="TAL"/>
            </w:pPr>
          </w:p>
        </w:tc>
      </w:tr>
      <w:tr w:rsidR="001F28DF" w:rsidRPr="001B0CC1" w14:paraId="0913CCBB" w14:textId="77777777" w:rsidTr="00A44F2D">
        <w:tc>
          <w:tcPr>
            <w:tcW w:w="4535" w:type="dxa"/>
            <w:tcBorders>
              <w:bottom w:val="nil"/>
            </w:tcBorders>
          </w:tcPr>
          <w:p w14:paraId="68CE1C7F" w14:textId="77777777" w:rsidR="001F28DF" w:rsidRPr="001B0CC1" w:rsidRDefault="001F28DF" w:rsidP="00A44F2D">
            <w:pPr>
              <w:pStyle w:val="TAL"/>
            </w:pPr>
            <w:r w:rsidRPr="001B0CC1">
              <w:t xml:space="preserve">  </w:t>
            </w:r>
            <w:proofErr w:type="spellStart"/>
            <w:r w:rsidRPr="001B0CC1">
              <w:t>servingCellMO</w:t>
            </w:r>
            <w:proofErr w:type="spellEnd"/>
          </w:p>
        </w:tc>
        <w:tc>
          <w:tcPr>
            <w:tcW w:w="2267" w:type="dxa"/>
          </w:tcPr>
          <w:p w14:paraId="46282FB2" w14:textId="77777777" w:rsidR="001F28DF" w:rsidRPr="001B0CC1" w:rsidRDefault="001F28DF" w:rsidP="00A44F2D">
            <w:pPr>
              <w:pStyle w:val="TAL"/>
            </w:pPr>
            <w:r w:rsidRPr="001B0CC1">
              <w:t>Not present</w:t>
            </w:r>
          </w:p>
        </w:tc>
        <w:tc>
          <w:tcPr>
            <w:tcW w:w="1700" w:type="dxa"/>
          </w:tcPr>
          <w:p w14:paraId="0EBA874D" w14:textId="77777777" w:rsidR="001F28DF" w:rsidRPr="001B0CC1" w:rsidRDefault="001F28DF" w:rsidP="00A44F2D">
            <w:pPr>
              <w:pStyle w:val="TAL"/>
            </w:pPr>
          </w:p>
        </w:tc>
        <w:tc>
          <w:tcPr>
            <w:tcW w:w="1245" w:type="dxa"/>
          </w:tcPr>
          <w:p w14:paraId="24E53AF7" w14:textId="77777777" w:rsidR="001F28DF" w:rsidRPr="001B0CC1" w:rsidRDefault="001F28DF" w:rsidP="00A44F2D">
            <w:pPr>
              <w:pStyle w:val="TAL"/>
            </w:pPr>
          </w:p>
        </w:tc>
      </w:tr>
      <w:tr w:rsidR="001F28DF" w:rsidRPr="001B0CC1" w14:paraId="4E3F4F8B" w14:textId="77777777" w:rsidTr="00A44F2D">
        <w:tc>
          <w:tcPr>
            <w:tcW w:w="4535" w:type="dxa"/>
            <w:tcBorders>
              <w:top w:val="nil"/>
            </w:tcBorders>
          </w:tcPr>
          <w:p w14:paraId="57A1E1D9" w14:textId="77777777" w:rsidR="001F28DF" w:rsidRPr="001B0CC1" w:rsidRDefault="001F28DF" w:rsidP="00A44F2D">
            <w:pPr>
              <w:pStyle w:val="TAL"/>
            </w:pPr>
          </w:p>
        </w:tc>
        <w:tc>
          <w:tcPr>
            <w:tcW w:w="2267" w:type="dxa"/>
          </w:tcPr>
          <w:p w14:paraId="78621958" w14:textId="77777777" w:rsidR="001F28DF" w:rsidRPr="001B0CC1" w:rsidRDefault="001F28DF" w:rsidP="00A44F2D">
            <w:pPr>
              <w:pStyle w:val="TAL"/>
            </w:pPr>
            <w:proofErr w:type="spellStart"/>
            <w:r w:rsidRPr="001B0CC1">
              <w:t>MeasObjectId</w:t>
            </w:r>
            <w:proofErr w:type="spellEnd"/>
          </w:p>
        </w:tc>
        <w:tc>
          <w:tcPr>
            <w:tcW w:w="1700" w:type="dxa"/>
          </w:tcPr>
          <w:p w14:paraId="66734B2A" w14:textId="77777777" w:rsidR="001F28DF" w:rsidRPr="001B0CC1" w:rsidRDefault="001F28DF" w:rsidP="00A44F2D">
            <w:pPr>
              <w:pStyle w:val="TAL"/>
            </w:pPr>
          </w:p>
        </w:tc>
        <w:tc>
          <w:tcPr>
            <w:tcW w:w="1245" w:type="dxa"/>
          </w:tcPr>
          <w:p w14:paraId="70177062" w14:textId="77777777" w:rsidR="001F28DF" w:rsidRPr="001B0CC1" w:rsidRDefault="001F28DF" w:rsidP="00A44F2D">
            <w:pPr>
              <w:pStyle w:val="TAL"/>
            </w:pPr>
            <w:r w:rsidRPr="001B0CC1">
              <w:t>MEAS</w:t>
            </w:r>
          </w:p>
        </w:tc>
      </w:tr>
      <w:tr w:rsidR="00A44691" w:rsidRPr="001B0CC1" w14:paraId="6D881D6D" w14:textId="77777777" w:rsidTr="00A44F2D">
        <w:trPr>
          <w:ins w:id="207" w:author="Huawei-Chunying Gu" w:date="2023-07-24T15:49:00Z"/>
        </w:trPr>
        <w:tc>
          <w:tcPr>
            <w:tcW w:w="4535" w:type="dxa"/>
            <w:tcBorders>
              <w:bottom w:val="single" w:sz="4" w:space="0" w:color="auto"/>
            </w:tcBorders>
          </w:tcPr>
          <w:p w14:paraId="234DD864" w14:textId="3B55BD20" w:rsidR="00A44691" w:rsidRPr="001B0CC1" w:rsidRDefault="00A44691" w:rsidP="00A44691">
            <w:pPr>
              <w:pStyle w:val="TAL"/>
              <w:rPr>
                <w:ins w:id="208" w:author="Huawei-Chunying Gu" w:date="2023-07-24T15:49:00Z"/>
                <w:lang w:eastAsia="zh-CN"/>
              </w:rPr>
            </w:pPr>
            <w:ins w:id="209" w:author="Huawei-Chunying Gu" w:date="2023-07-24T16:54:00Z">
              <w:r>
                <w:rPr>
                  <w:rFonts w:hint="eastAsia"/>
                  <w:lang w:eastAsia="zh-CN"/>
                </w:rPr>
                <w:t xml:space="preserve"> </w:t>
              </w:r>
              <w:r>
                <w:rPr>
                  <w:lang w:eastAsia="zh-CN"/>
                </w:rPr>
                <w:t xml:space="preserve"> </w:t>
              </w:r>
              <w:r w:rsidRPr="00C0503E">
                <w:t>nr-dl-PRS-PDC-Info-r17</w:t>
              </w:r>
            </w:ins>
          </w:p>
        </w:tc>
        <w:tc>
          <w:tcPr>
            <w:tcW w:w="2267" w:type="dxa"/>
          </w:tcPr>
          <w:p w14:paraId="7C7337AF" w14:textId="6536857C" w:rsidR="00A44691" w:rsidRPr="001B0CC1" w:rsidRDefault="00A44691" w:rsidP="00A44691">
            <w:pPr>
              <w:pStyle w:val="TAL"/>
              <w:rPr>
                <w:ins w:id="210" w:author="Huawei-Chunying Gu" w:date="2023-07-24T15:49:00Z"/>
              </w:rPr>
            </w:pPr>
            <w:ins w:id="211" w:author="Huawei-Chunying Gu" w:date="2023-07-24T16:55:00Z">
              <w:r w:rsidRPr="00762040">
                <w:t>Not present</w:t>
              </w:r>
            </w:ins>
          </w:p>
        </w:tc>
        <w:tc>
          <w:tcPr>
            <w:tcW w:w="1700" w:type="dxa"/>
          </w:tcPr>
          <w:p w14:paraId="6B2C4017" w14:textId="77777777" w:rsidR="00A44691" w:rsidRPr="001B0CC1" w:rsidRDefault="00A44691" w:rsidP="00A44691">
            <w:pPr>
              <w:pStyle w:val="TAL"/>
              <w:rPr>
                <w:ins w:id="212" w:author="Huawei-Chunying Gu" w:date="2023-07-24T15:49:00Z"/>
              </w:rPr>
            </w:pPr>
          </w:p>
        </w:tc>
        <w:tc>
          <w:tcPr>
            <w:tcW w:w="1245" w:type="dxa"/>
          </w:tcPr>
          <w:p w14:paraId="1BA39497" w14:textId="77777777" w:rsidR="00A44691" w:rsidRPr="001B0CC1" w:rsidRDefault="00A44691" w:rsidP="00A44691">
            <w:pPr>
              <w:pStyle w:val="TAL"/>
              <w:rPr>
                <w:ins w:id="213" w:author="Huawei-Chunying Gu" w:date="2023-07-24T15:49:00Z"/>
              </w:rPr>
            </w:pPr>
          </w:p>
        </w:tc>
      </w:tr>
      <w:tr w:rsidR="00A44691" w:rsidRPr="001B0CC1" w14:paraId="5785A8DD" w14:textId="77777777" w:rsidTr="00A44F2D">
        <w:trPr>
          <w:ins w:id="214" w:author="Huawei-Chunying Gu" w:date="2023-07-24T15:49:00Z"/>
        </w:trPr>
        <w:tc>
          <w:tcPr>
            <w:tcW w:w="4535" w:type="dxa"/>
            <w:tcBorders>
              <w:bottom w:val="single" w:sz="4" w:space="0" w:color="auto"/>
            </w:tcBorders>
          </w:tcPr>
          <w:p w14:paraId="2F82F7C5" w14:textId="01FAFB1A" w:rsidR="00A44691" w:rsidRPr="001B0CC1" w:rsidRDefault="00A44691" w:rsidP="00A44691">
            <w:pPr>
              <w:pStyle w:val="TAL"/>
              <w:rPr>
                <w:ins w:id="215" w:author="Huawei-Chunying Gu" w:date="2023-07-24T15:49:00Z"/>
                <w:lang w:eastAsia="zh-CN"/>
              </w:rPr>
            </w:pPr>
            <w:ins w:id="216" w:author="Huawei-Chunying Gu" w:date="2023-07-24T16:54:00Z">
              <w:r>
                <w:rPr>
                  <w:rFonts w:hint="eastAsia"/>
                  <w:lang w:eastAsia="zh-CN"/>
                </w:rPr>
                <w:t xml:space="preserve"> </w:t>
              </w:r>
              <w:r>
                <w:rPr>
                  <w:lang w:eastAsia="zh-CN"/>
                </w:rPr>
                <w:t xml:space="preserve"> </w:t>
              </w:r>
              <w:r w:rsidRPr="00C0503E">
                <w:t>semiStaticChannelAccessConfigUE-r17</w:t>
              </w:r>
            </w:ins>
          </w:p>
        </w:tc>
        <w:tc>
          <w:tcPr>
            <w:tcW w:w="2267" w:type="dxa"/>
          </w:tcPr>
          <w:p w14:paraId="4E680041" w14:textId="77ABD22A" w:rsidR="00A44691" w:rsidRPr="001B0CC1" w:rsidRDefault="00A44691" w:rsidP="00A44691">
            <w:pPr>
              <w:pStyle w:val="TAL"/>
              <w:rPr>
                <w:ins w:id="217" w:author="Huawei-Chunying Gu" w:date="2023-07-24T15:49:00Z"/>
              </w:rPr>
            </w:pPr>
            <w:ins w:id="218" w:author="Huawei-Chunying Gu" w:date="2023-07-24T16:55:00Z">
              <w:r w:rsidRPr="00762040">
                <w:t>Not present</w:t>
              </w:r>
            </w:ins>
          </w:p>
        </w:tc>
        <w:tc>
          <w:tcPr>
            <w:tcW w:w="1700" w:type="dxa"/>
          </w:tcPr>
          <w:p w14:paraId="06DEA697" w14:textId="77777777" w:rsidR="00A44691" w:rsidRPr="001B0CC1" w:rsidRDefault="00A44691" w:rsidP="00A44691">
            <w:pPr>
              <w:pStyle w:val="TAL"/>
              <w:rPr>
                <w:ins w:id="219" w:author="Huawei-Chunying Gu" w:date="2023-07-24T15:49:00Z"/>
              </w:rPr>
            </w:pPr>
          </w:p>
        </w:tc>
        <w:tc>
          <w:tcPr>
            <w:tcW w:w="1245" w:type="dxa"/>
          </w:tcPr>
          <w:p w14:paraId="26A9B4B1" w14:textId="77777777" w:rsidR="00A44691" w:rsidRPr="001B0CC1" w:rsidRDefault="00A44691" w:rsidP="00A44691">
            <w:pPr>
              <w:pStyle w:val="TAL"/>
              <w:rPr>
                <w:ins w:id="220" w:author="Huawei-Chunying Gu" w:date="2023-07-24T15:49:00Z"/>
              </w:rPr>
            </w:pPr>
          </w:p>
        </w:tc>
      </w:tr>
      <w:tr w:rsidR="00A44691" w:rsidRPr="001B0CC1" w14:paraId="56734A82" w14:textId="77777777" w:rsidTr="00A44F2D">
        <w:trPr>
          <w:ins w:id="221" w:author="Huawei-Chunying Gu" w:date="2023-07-24T15:49:00Z"/>
        </w:trPr>
        <w:tc>
          <w:tcPr>
            <w:tcW w:w="4535" w:type="dxa"/>
            <w:tcBorders>
              <w:bottom w:val="single" w:sz="4" w:space="0" w:color="auto"/>
            </w:tcBorders>
          </w:tcPr>
          <w:p w14:paraId="648E8E6B" w14:textId="0902B177" w:rsidR="00A44691" w:rsidRPr="001B0CC1" w:rsidRDefault="00A44691" w:rsidP="00A44691">
            <w:pPr>
              <w:pStyle w:val="TAL"/>
              <w:rPr>
                <w:ins w:id="222" w:author="Huawei-Chunying Gu" w:date="2023-07-24T15:49:00Z"/>
                <w:lang w:eastAsia="zh-CN"/>
              </w:rPr>
            </w:pPr>
            <w:ins w:id="223" w:author="Huawei-Chunying Gu" w:date="2023-07-24T16:54:00Z">
              <w:r>
                <w:rPr>
                  <w:rFonts w:hint="eastAsia"/>
                  <w:lang w:eastAsia="zh-CN"/>
                </w:rPr>
                <w:t xml:space="preserve"> </w:t>
              </w:r>
              <w:r>
                <w:rPr>
                  <w:lang w:eastAsia="zh-CN"/>
                </w:rPr>
                <w:t xml:space="preserve"> </w:t>
              </w:r>
              <w:r w:rsidRPr="00C0503E">
                <w:t>mimoParam-r17</w:t>
              </w:r>
            </w:ins>
          </w:p>
        </w:tc>
        <w:tc>
          <w:tcPr>
            <w:tcW w:w="2267" w:type="dxa"/>
          </w:tcPr>
          <w:p w14:paraId="4BFA9D6D" w14:textId="15AA9996" w:rsidR="00A44691" w:rsidRPr="001B0CC1" w:rsidRDefault="00A44691" w:rsidP="00A44691">
            <w:pPr>
              <w:pStyle w:val="TAL"/>
              <w:rPr>
                <w:ins w:id="224" w:author="Huawei-Chunying Gu" w:date="2023-07-24T15:49:00Z"/>
              </w:rPr>
            </w:pPr>
            <w:ins w:id="225" w:author="Huawei-Chunying Gu" w:date="2023-07-24T16:55:00Z">
              <w:r w:rsidRPr="00762040">
                <w:t>Not present</w:t>
              </w:r>
            </w:ins>
          </w:p>
        </w:tc>
        <w:tc>
          <w:tcPr>
            <w:tcW w:w="1700" w:type="dxa"/>
          </w:tcPr>
          <w:p w14:paraId="6876306B" w14:textId="77777777" w:rsidR="00A44691" w:rsidRPr="001B0CC1" w:rsidRDefault="00A44691" w:rsidP="00A44691">
            <w:pPr>
              <w:pStyle w:val="TAL"/>
              <w:rPr>
                <w:ins w:id="226" w:author="Huawei-Chunying Gu" w:date="2023-07-24T15:49:00Z"/>
              </w:rPr>
            </w:pPr>
          </w:p>
        </w:tc>
        <w:tc>
          <w:tcPr>
            <w:tcW w:w="1245" w:type="dxa"/>
          </w:tcPr>
          <w:p w14:paraId="192C6033" w14:textId="77777777" w:rsidR="00A44691" w:rsidRPr="001B0CC1" w:rsidRDefault="00A44691" w:rsidP="00A44691">
            <w:pPr>
              <w:pStyle w:val="TAL"/>
              <w:rPr>
                <w:ins w:id="227" w:author="Huawei-Chunying Gu" w:date="2023-07-24T15:49:00Z"/>
              </w:rPr>
            </w:pPr>
          </w:p>
        </w:tc>
      </w:tr>
      <w:tr w:rsidR="00A44691" w:rsidRPr="001B0CC1" w14:paraId="7B050993" w14:textId="77777777" w:rsidTr="00A44F2D">
        <w:trPr>
          <w:ins w:id="228" w:author="Huawei-Chunying Gu" w:date="2023-07-24T15:49:00Z"/>
        </w:trPr>
        <w:tc>
          <w:tcPr>
            <w:tcW w:w="4535" w:type="dxa"/>
            <w:tcBorders>
              <w:bottom w:val="single" w:sz="4" w:space="0" w:color="auto"/>
            </w:tcBorders>
          </w:tcPr>
          <w:p w14:paraId="738E0659" w14:textId="32E0C756" w:rsidR="00A44691" w:rsidRPr="001B0CC1" w:rsidRDefault="00A44691" w:rsidP="00A44691">
            <w:pPr>
              <w:pStyle w:val="TAL"/>
              <w:rPr>
                <w:ins w:id="229" w:author="Huawei-Chunying Gu" w:date="2023-07-24T15:49:00Z"/>
                <w:lang w:eastAsia="zh-CN"/>
              </w:rPr>
            </w:pPr>
            <w:ins w:id="230" w:author="Huawei-Chunying Gu" w:date="2023-07-24T16:54:00Z">
              <w:r>
                <w:rPr>
                  <w:rFonts w:hint="eastAsia"/>
                  <w:lang w:eastAsia="zh-CN"/>
                </w:rPr>
                <w:t xml:space="preserve"> </w:t>
              </w:r>
              <w:r>
                <w:rPr>
                  <w:lang w:eastAsia="zh-CN"/>
                </w:rPr>
                <w:t xml:space="preserve"> </w:t>
              </w:r>
              <w:r w:rsidRPr="00C0503E">
                <w:t>channelAccessMode2-r17</w:t>
              </w:r>
            </w:ins>
          </w:p>
        </w:tc>
        <w:tc>
          <w:tcPr>
            <w:tcW w:w="2267" w:type="dxa"/>
          </w:tcPr>
          <w:p w14:paraId="2A967CF8" w14:textId="4CD2BA93" w:rsidR="00A44691" w:rsidRPr="001B0CC1" w:rsidRDefault="00A44691" w:rsidP="00A44691">
            <w:pPr>
              <w:pStyle w:val="TAL"/>
              <w:rPr>
                <w:ins w:id="231" w:author="Huawei-Chunying Gu" w:date="2023-07-24T15:49:00Z"/>
              </w:rPr>
            </w:pPr>
            <w:ins w:id="232" w:author="Huawei-Chunying Gu" w:date="2023-07-24T16:55:00Z">
              <w:r w:rsidRPr="00762040">
                <w:t>Not present</w:t>
              </w:r>
            </w:ins>
          </w:p>
        </w:tc>
        <w:tc>
          <w:tcPr>
            <w:tcW w:w="1700" w:type="dxa"/>
          </w:tcPr>
          <w:p w14:paraId="6A44FAA7" w14:textId="77777777" w:rsidR="00A44691" w:rsidRPr="001B0CC1" w:rsidRDefault="00A44691" w:rsidP="00A44691">
            <w:pPr>
              <w:pStyle w:val="TAL"/>
              <w:rPr>
                <w:ins w:id="233" w:author="Huawei-Chunying Gu" w:date="2023-07-24T15:49:00Z"/>
              </w:rPr>
            </w:pPr>
          </w:p>
        </w:tc>
        <w:tc>
          <w:tcPr>
            <w:tcW w:w="1245" w:type="dxa"/>
          </w:tcPr>
          <w:p w14:paraId="7350BA39" w14:textId="77777777" w:rsidR="00A44691" w:rsidRPr="001B0CC1" w:rsidRDefault="00A44691" w:rsidP="00A44691">
            <w:pPr>
              <w:pStyle w:val="TAL"/>
              <w:rPr>
                <w:ins w:id="234" w:author="Huawei-Chunying Gu" w:date="2023-07-24T15:49:00Z"/>
              </w:rPr>
            </w:pPr>
          </w:p>
        </w:tc>
      </w:tr>
      <w:tr w:rsidR="00A44691" w:rsidRPr="001B0CC1" w14:paraId="74F3D0D7" w14:textId="77777777" w:rsidTr="00A44F2D">
        <w:trPr>
          <w:ins w:id="235" w:author="Huawei-Chunying Gu" w:date="2023-07-24T16:54:00Z"/>
        </w:trPr>
        <w:tc>
          <w:tcPr>
            <w:tcW w:w="4535" w:type="dxa"/>
            <w:tcBorders>
              <w:bottom w:val="single" w:sz="4" w:space="0" w:color="auto"/>
            </w:tcBorders>
          </w:tcPr>
          <w:p w14:paraId="09910105" w14:textId="09156DE4" w:rsidR="00A44691" w:rsidRDefault="00A44691" w:rsidP="00A44691">
            <w:pPr>
              <w:pStyle w:val="TAL"/>
              <w:rPr>
                <w:ins w:id="236" w:author="Huawei-Chunying Gu" w:date="2023-07-24T16:54:00Z"/>
                <w:lang w:eastAsia="zh-CN"/>
              </w:rPr>
            </w:pPr>
            <w:ins w:id="237" w:author="Huawei-Chunying Gu" w:date="2023-07-24T16:54:00Z">
              <w:r>
                <w:rPr>
                  <w:rFonts w:hint="eastAsia"/>
                  <w:lang w:eastAsia="zh-CN"/>
                </w:rPr>
                <w:t xml:space="preserve"> </w:t>
              </w:r>
              <w:r>
                <w:rPr>
                  <w:lang w:eastAsia="zh-CN"/>
                </w:rPr>
                <w:t xml:space="preserve"> </w:t>
              </w:r>
              <w:r w:rsidRPr="00C0503E">
                <w:t>timeDomainHARQ-BundlingType1-r17</w:t>
              </w:r>
            </w:ins>
          </w:p>
        </w:tc>
        <w:tc>
          <w:tcPr>
            <w:tcW w:w="2267" w:type="dxa"/>
          </w:tcPr>
          <w:p w14:paraId="1AE0DA8F" w14:textId="4B4C8440" w:rsidR="00A44691" w:rsidRPr="001B0CC1" w:rsidRDefault="00A44691" w:rsidP="00A44691">
            <w:pPr>
              <w:pStyle w:val="TAL"/>
              <w:rPr>
                <w:ins w:id="238" w:author="Huawei-Chunying Gu" w:date="2023-07-24T16:54:00Z"/>
              </w:rPr>
            </w:pPr>
            <w:ins w:id="239" w:author="Huawei-Chunying Gu" w:date="2023-07-24T16:55:00Z">
              <w:r w:rsidRPr="00762040">
                <w:t>Not present</w:t>
              </w:r>
            </w:ins>
          </w:p>
        </w:tc>
        <w:tc>
          <w:tcPr>
            <w:tcW w:w="1700" w:type="dxa"/>
          </w:tcPr>
          <w:p w14:paraId="3F2D6D33" w14:textId="77777777" w:rsidR="00A44691" w:rsidRPr="001B0CC1" w:rsidRDefault="00A44691" w:rsidP="00A44691">
            <w:pPr>
              <w:pStyle w:val="TAL"/>
              <w:rPr>
                <w:ins w:id="240" w:author="Huawei-Chunying Gu" w:date="2023-07-24T16:54:00Z"/>
              </w:rPr>
            </w:pPr>
          </w:p>
        </w:tc>
        <w:tc>
          <w:tcPr>
            <w:tcW w:w="1245" w:type="dxa"/>
          </w:tcPr>
          <w:p w14:paraId="4CC321C8" w14:textId="77777777" w:rsidR="00A44691" w:rsidRPr="001B0CC1" w:rsidRDefault="00A44691" w:rsidP="00A44691">
            <w:pPr>
              <w:pStyle w:val="TAL"/>
              <w:rPr>
                <w:ins w:id="241" w:author="Huawei-Chunying Gu" w:date="2023-07-24T16:54:00Z"/>
              </w:rPr>
            </w:pPr>
          </w:p>
        </w:tc>
      </w:tr>
      <w:tr w:rsidR="00A44691" w:rsidRPr="001B0CC1" w14:paraId="62876E3E" w14:textId="77777777" w:rsidTr="00A44F2D">
        <w:trPr>
          <w:ins w:id="242" w:author="Huawei-Chunying Gu" w:date="2023-07-24T16:54:00Z"/>
        </w:trPr>
        <w:tc>
          <w:tcPr>
            <w:tcW w:w="4535" w:type="dxa"/>
            <w:tcBorders>
              <w:bottom w:val="single" w:sz="4" w:space="0" w:color="auto"/>
            </w:tcBorders>
          </w:tcPr>
          <w:p w14:paraId="0DF705E6" w14:textId="6EC6B2BC" w:rsidR="00A44691" w:rsidRDefault="00A44691" w:rsidP="00A44691">
            <w:pPr>
              <w:pStyle w:val="TAL"/>
              <w:rPr>
                <w:ins w:id="243" w:author="Huawei-Chunying Gu" w:date="2023-07-24T16:54:00Z"/>
                <w:lang w:eastAsia="zh-CN"/>
              </w:rPr>
            </w:pPr>
            <w:ins w:id="244" w:author="Huawei-Chunying Gu" w:date="2023-07-24T16:55:00Z">
              <w:r>
                <w:rPr>
                  <w:rFonts w:hint="eastAsia"/>
                  <w:lang w:eastAsia="zh-CN"/>
                </w:rPr>
                <w:t xml:space="preserve"> </w:t>
              </w:r>
              <w:r>
                <w:rPr>
                  <w:lang w:eastAsia="zh-CN"/>
                </w:rPr>
                <w:t xml:space="preserve"> </w:t>
              </w:r>
              <w:r w:rsidRPr="00C0503E">
                <w:t>nrofHARQ-BundlingGroups-r17</w:t>
              </w:r>
            </w:ins>
          </w:p>
        </w:tc>
        <w:tc>
          <w:tcPr>
            <w:tcW w:w="2267" w:type="dxa"/>
          </w:tcPr>
          <w:p w14:paraId="58A9FE6D" w14:textId="517A65D6" w:rsidR="00A44691" w:rsidRPr="001B0CC1" w:rsidRDefault="00A44691" w:rsidP="00A44691">
            <w:pPr>
              <w:pStyle w:val="TAL"/>
              <w:rPr>
                <w:ins w:id="245" w:author="Huawei-Chunying Gu" w:date="2023-07-24T16:54:00Z"/>
              </w:rPr>
            </w:pPr>
            <w:ins w:id="246" w:author="Huawei-Chunying Gu" w:date="2023-07-24T16:55:00Z">
              <w:r w:rsidRPr="00762040">
                <w:t>Not present</w:t>
              </w:r>
            </w:ins>
          </w:p>
        </w:tc>
        <w:tc>
          <w:tcPr>
            <w:tcW w:w="1700" w:type="dxa"/>
          </w:tcPr>
          <w:p w14:paraId="0C928C71" w14:textId="77777777" w:rsidR="00A44691" w:rsidRPr="001B0CC1" w:rsidRDefault="00A44691" w:rsidP="00A44691">
            <w:pPr>
              <w:pStyle w:val="TAL"/>
              <w:rPr>
                <w:ins w:id="247" w:author="Huawei-Chunying Gu" w:date="2023-07-24T16:54:00Z"/>
              </w:rPr>
            </w:pPr>
          </w:p>
        </w:tc>
        <w:tc>
          <w:tcPr>
            <w:tcW w:w="1245" w:type="dxa"/>
          </w:tcPr>
          <w:p w14:paraId="6D2293A7" w14:textId="77777777" w:rsidR="00A44691" w:rsidRPr="001B0CC1" w:rsidRDefault="00A44691" w:rsidP="00A44691">
            <w:pPr>
              <w:pStyle w:val="TAL"/>
              <w:rPr>
                <w:ins w:id="248" w:author="Huawei-Chunying Gu" w:date="2023-07-24T16:54:00Z"/>
              </w:rPr>
            </w:pPr>
          </w:p>
        </w:tc>
      </w:tr>
      <w:tr w:rsidR="00A44691" w:rsidRPr="001B0CC1" w14:paraId="5892A72E" w14:textId="77777777" w:rsidTr="00A44F2D">
        <w:trPr>
          <w:ins w:id="249" w:author="Huawei-Chunying Gu" w:date="2023-07-24T16:54:00Z"/>
        </w:trPr>
        <w:tc>
          <w:tcPr>
            <w:tcW w:w="4535" w:type="dxa"/>
            <w:tcBorders>
              <w:bottom w:val="single" w:sz="4" w:space="0" w:color="auto"/>
            </w:tcBorders>
          </w:tcPr>
          <w:p w14:paraId="41B6FB22" w14:textId="418FE717" w:rsidR="00A44691" w:rsidRDefault="00A44691" w:rsidP="00A44691">
            <w:pPr>
              <w:pStyle w:val="TAL"/>
              <w:rPr>
                <w:ins w:id="250" w:author="Huawei-Chunying Gu" w:date="2023-07-24T16:54:00Z"/>
                <w:lang w:eastAsia="zh-CN"/>
              </w:rPr>
            </w:pPr>
            <w:ins w:id="251" w:author="Huawei-Chunying Gu" w:date="2023-07-24T16:55:00Z">
              <w:r>
                <w:rPr>
                  <w:rFonts w:hint="eastAsia"/>
                  <w:lang w:eastAsia="zh-CN"/>
                </w:rPr>
                <w:t xml:space="preserve"> </w:t>
              </w:r>
              <w:r>
                <w:rPr>
                  <w:lang w:eastAsia="zh-CN"/>
                </w:rPr>
                <w:t xml:space="preserve"> </w:t>
              </w:r>
              <w:r w:rsidRPr="00C0503E">
                <w:t>fdmed-ReceptionMulticast-r17</w:t>
              </w:r>
            </w:ins>
          </w:p>
        </w:tc>
        <w:tc>
          <w:tcPr>
            <w:tcW w:w="2267" w:type="dxa"/>
          </w:tcPr>
          <w:p w14:paraId="23CD320D" w14:textId="5FA1B3BC" w:rsidR="00A44691" w:rsidRPr="001B0CC1" w:rsidRDefault="00A44691" w:rsidP="00A44691">
            <w:pPr>
              <w:pStyle w:val="TAL"/>
              <w:rPr>
                <w:ins w:id="252" w:author="Huawei-Chunying Gu" w:date="2023-07-24T16:54:00Z"/>
              </w:rPr>
            </w:pPr>
            <w:ins w:id="253" w:author="Huawei-Chunying Gu" w:date="2023-07-24T16:55:00Z">
              <w:r w:rsidRPr="00762040">
                <w:t>Not present</w:t>
              </w:r>
            </w:ins>
          </w:p>
        </w:tc>
        <w:tc>
          <w:tcPr>
            <w:tcW w:w="1700" w:type="dxa"/>
          </w:tcPr>
          <w:p w14:paraId="1205E961" w14:textId="77777777" w:rsidR="00A44691" w:rsidRPr="001B0CC1" w:rsidRDefault="00A44691" w:rsidP="00A44691">
            <w:pPr>
              <w:pStyle w:val="TAL"/>
              <w:rPr>
                <w:ins w:id="254" w:author="Huawei-Chunying Gu" w:date="2023-07-24T16:54:00Z"/>
              </w:rPr>
            </w:pPr>
          </w:p>
        </w:tc>
        <w:tc>
          <w:tcPr>
            <w:tcW w:w="1245" w:type="dxa"/>
          </w:tcPr>
          <w:p w14:paraId="07D6DAC0" w14:textId="77777777" w:rsidR="00A44691" w:rsidRPr="001B0CC1" w:rsidRDefault="00A44691" w:rsidP="00A44691">
            <w:pPr>
              <w:pStyle w:val="TAL"/>
              <w:rPr>
                <w:ins w:id="255" w:author="Huawei-Chunying Gu" w:date="2023-07-24T16:54:00Z"/>
              </w:rPr>
            </w:pPr>
          </w:p>
        </w:tc>
      </w:tr>
      <w:tr w:rsidR="00A44691" w:rsidRPr="001B0CC1" w14:paraId="0C1C87C0" w14:textId="77777777" w:rsidTr="00A44F2D">
        <w:trPr>
          <w:ins w:id="256" w:author="Huawei-Chunying Gu" w:date="2023-07-24T16:54:00Z"/>
        </w:trPr>
        <w:tc>
          <w:tcPr>
            <w:tcW w:w="4535" w:type="dxa"/>
            <w:tcBorders>
              <w:bottom w:val="single" w:sz="4" w:space="0" w:color="auto"/>
            </w:tcBorders>
          </w:tcPr>
          <w:p w14:paraId="68BCF4C0" w14:textId="49B4EA8C" w:rsidR="00A44691" w:rsidRDefault="00A44691" w:rsidP="00A44691">
            <w:pPr>
              <w:pStyle w:val="TAL"/>
              <w:rPr>
                <w:ins w:id="257" w:author="Huawei-Chunying Gu" w:date="2023-07-24T16:54:00Z"/>
                <w:lang w:eastAsia="zh-CN"/>
              </w:rPr>
            </w:pPr>
            <w:ins w:id="258" w:author="Huawei-Chunying Gu" w:date="2023-07-24T16:55:00Z">
              <w:r>
                <w:rPr>
                  <w:rFonts w:hint="eastAsia"/>
                  <w:lang w:eastAsia="zh-CN"/>
                </w:rPr>
                <w:t xml:space="preserve"> </w:t>
              </w:r>
              <w:r>
                <w:rPr>
                  <w:lang w:eastAsia="zh-CN"/>
                </w:rPr>
                <w:t xml:space="preserve"> </w:t>
              </w:r>
              <w:r w:rsidRPr="00C0503E">
                <w:t>moreThanOneNackOnlyMode-r17</w:t>
              </w:r>
            </w:ins>
          </w:p>
        </w:tc>
        <w:tc>
          <w:tcPr>
            <w:tcW w:w="2267" w:type="dxa"/>
          </w:tcPr>
          <w:p w14:paraId="34065892" w14:textId="597909D6" w:rsidR="00A44691" w:rsidRPr="001B0CC1" w:rsidRDefault="00A44691" w:rsidP="00A44691">
            <w:pPr>
              <w:pStyle w:val="TAL"/>
              <w:rPr>
                <w:ins w:id="259" w:author="Huawei-Chunying Gu" w:date="2023-07-24T16:54:00Z"/>
              </w:rPr>
            </w:pPr>
            <w:ins w:id="260" w:author="Huawei-Chunying Gu" w:date="2023-07-24T16:55:00Z">
              <w:r w:rsidRPr="00762040">
                <w:t>Not present</w:t>
              </w:r>
            </w:ins>
          </w:p>
        </w:tc>
        <w:tc>
          <w:tcPr>
            <w:tcW w:w="1700" w:type="dxa"/>
          </w:tcPr>
          <w:p w14:paraId="7280B0C7" w14:textId="77777777" w:rsidR="00A44691" w:rsidRPr="001B0CC1" w:rsidRDefault="00A44691" w:rsidP="00A44691">
            <w:pPr>
              <w:pStyle w:val="TAL"/>
              <w:rPr>
                <w:ins w:id="261" w:author="Huawei-Chunying Gu" w:date="2023-07-24T16:54:00Z"/>
              </w:rPr>
            </w:pPr>
          </w:p>
        </w:tc>
        <w:tc>
          <w:tcPr>
            <w:tcW w:w="1245" w:type="dxa"/>
          </w:tcPr>
          <w:p w14:paraId="4E0AB708" w14:textId="77777777" w:rsidR="00A44691" w:rsidRPr="001B0CC1" w:rsidRDefault="00A44691" w:rsidP="00A44691">
            <w:pPr>
              <w:pStyle w:val="TAL"/>
              <w:rPr>
                <w:ins w:id="262" w:author="Huawei-Chunying Gu" w:date="2023-07-24T16:54:00Z"/>
              </w:rPr>
            </w:pPr>
          </w:p>
        </w:tc>
      </w:tr>
      <w:tr w:rsidR="00A44691" w:rsidRPr="001B0CC1" w14:paraId="341B04F0" w14:textId="77777777" w:rsidTr="00A44F2D">
        <w:trPr>
          <w:ins w:id="263" w:author="Huawei-Chunying Gu" w:date="2023-07-24T16:54:00Z"/>
        </w:trPr>
        <w:tc>
          <w:tcPr>
            <w:tcW w:w="4535" w:type="dxa"/>
            <w:tcBorders>
              <w:bottom w:val="single" w:sz="4" w:space="0" w:color="auto"/>
            </w:tcBorders>
          </w:tcPr>
          <w:p w14:paraId="4A47E4D4" w14:textId="5AFC9B18" w:rsidR="00A44691" w:rsidRDefault="00A44691" w:rsidP="00A44691">
            <w:pPr>
              <w:pStyle w:val="TAL"/>
              <w:rPr>
                <w:ins w:id="264" w:author="Huawei-Chunying Gu" w:date="2023-07-24T16:54:00Z"/>
                <w:lang w:eastAsia="zh-CN"/>
              </w:rPr>
            </w:pPr>
            <w:ins w:id="265" w:author="Huawei-Chunying Gu" w:date="2023-07-24T16:55:00Z">
              <w:r>
                <w:rPr>
                  <w:rFonts w:hint="eastAsia"/>
                  <w:lang w:eastAsia="zh-CN"/>
                </w:rPr>
                <w:t xml:space="preserve"> </w:t>
              </w:r>
              <w:r>
                <w:rPr>
                  <w:lang w:eastAsia="zh-CN"/>
                </w:rPr>
                <w:t xml:space="preserve"> </w:t>
              </w:r>
              <w:r w:rsidRPr="00C0503E">
                <w:t>tci-ActivatedConfig-r17</w:t>
              </w:r>
            </w:ins>
          </w:p>
        </w:tc>
        <w:tc>
          <w:tcPr>
            <w:tcW w:w="2267" w:type="dxa"/>
          </w:tcPr>
          <w:p w14:paraId="432279E6" w14:textId="137B4F14" w:rsidR="00A44691" w:rsidRPr="001B0CC1" w:rsidRDefault="00A44691" w:rsidP="00A44691">
            <w:pPr>
              <w:pStyle w:val="TAL"/>
              <w:rPr>
                <w:ins w:id="266" w:author="Huawei-Chunying Gu" w:date="2023-07-24T16:54:00Z"/>
              </w:rPr>
            </w:pPr>
            <w:ins w:id="267" w:author="Huawei-Chunying Gu" w:date="2023-07-24T16:55:00Z">
              <w:r w:rsidRPr="00762040">
                <w:t>Not present</w:t>
              </w:r>
            </w:ins>
          </w:p>
        </w:tc>
        <w:tc>
          <w:tcPr>
            <w:tcW w:w="1700" w:type="dxa"/>
          </w:tcPr>
          <w:p w14:paraId="1CAB4114" w14:textId="77777777" w:rsidR="00A44691" w:rsidRPr="001B0CC1" w:rsidRDefault="00A44691" w:rsidP="00A44691">
            <w:pPr>
              <w:pStyle w:val="TAL"/>
              <w:rPr>
                <w:ins w:id="268" w:author="Huawei-Chunying Gu" w:date="2023-07-24T16:54:00Z"/>
              </w:rPr>
            </w:pPr>
          </w:p>
        </w:tc>
        <w:tc>
          <w:tcPr>
            <w:tcW w:w="1245" w:type="dxa"/>
          </w:tcPr>
          <w:p w14:paraId="70EC4B8B" w14:textId="77777777" w:rsidR="00A44691" w:rsidRPr="001B0CC1" w:rsidRDefault="00A44691" w:rsidP="00A44691">
            <w:pPr>
              <w:pStyle w:val="TAL"/>
              <w:rPr>
                <w:ins w:id="269" w:author="Huawei-Chunying Gu" w:date="2023-07-24T16:54:00Z"/>
              </w:rPr>
            </w:pPr>
          </w:p>
        </w:tc>
      </w:tr>
      <w:tr w:rsidR="00A44691" w:rsidRPr="001B0CC1" w14:paraId="45928CE3" w14:textId="77777777" w:rsidTr="00A44F2D">
        <w:trPr>
          <w:ins w:id="270" w:author="Huawei-Chunying Gu" w:date="2023-07-24T16:54:00Z"/>
        </w:trPr>
        <w:tc>
          <w:tcPr>
            <w:tcW w:w="4535" w:type="dxa"/>
            <w:tcBorders>
              <w:bottom w:val="single" w:sz="4" w:space="0" w:color="auto"/>
            </w:tcBorders>
          </w:tcPr>
          <w:p w14:paraId="2A1ED7E4" w14:textId="7B82C673" w:rsidR="00A44691" w:rsidRDefault="00A44691" w:rsidP="00A44691">
            <w:pPr>
              <w:pStyle w:val="TAL"/>
              <w:rPr>
                <w:ins w:id="271" w:author="Huawei-Chunying Gu" w:date="2023-07-24T16:54:00Z"/>
                <w:lang w:eastAsia="zh-CN"/>
              </w:rPr>
            </w:pPr>
            <w:ins w:id="272" w:author="Huawei-Chunying Gu" w:date="2023-07-24T16:55:00Z">
              <w:r>
                <w:rPr>
                  <w:rFonts w:hint="eastAsia"/>
                  <w:lang w:eastAsia="zh-CN"/>
                </w:rPr>
                <w:t xml:space="preserve"> </w:t>
              </w:r>
              <w:r>
                <w:rPr>
                  <w:lang w:eastAsia="zh-CN"/>
                </w:rPr>
                <w:t xml:space="preserve"> </w:t>
              </w:r>
              <w:r w:rsidRPr="00C0503E">
                <w:t>directionalCollisionHandling-DC-r17</w:t>
              </w:r>
            </w:ins>
          </w:p>
        </w:tc>
        <w:tc>
          <w:tcPr>
            <w:tcW w:w="2267" w:type="dxa"/>
          </w:tcPr>
          <w:p w14:paraId="7C4D0C1C" w14:textId="7C958129" w:rsidR="00A44691" w:rsidRPr="001B0CC1" w:rsidRDefault="00A44691" w:rsidP="00A44691">
            <w:pPr>
              <w:pStyle w:val="TAL"/>
              <w:rPr>
                <w:ins w:id="273" w:author="Huawei-Chunying Gu" w:date="2023-07-24T16:54:00Z"/>
              </w:rPr>
            </w:pPr>
            <w:ins w:id="274" w:author="Huawei-Chunying Gu" w:date="2023-07-24T16:55:00Z">
              <w:r w:rsidRPr="00762040">
                <w:t>Not present</w:t>
              </w:r>
            </w:ins>
          </w:p>
        </w:tc>
        <w:tc>
          <w:tcPr>
            <w:tcW w:w="1700" w:type="dxa"/>
          </w:tcPr>
          <w:p w14:paraId="32D6768C" w14:textId="77777777" w:rsidR="00A44691" w:rsidRPr="001B0CC1" w:rsidRDefault="00A44691" w:rsidP="00A44691">
            <w:pPr>
              <w:pStyle w:val="TAL"/>
              <w:rPr>
                <w:ins w:id="275" w:author="Huawei-Chunying Gu" w:date="2023-07-24T16:54:00Z"/>
              </w:rPr>
            </w:pPr>
          </w:p>
        </w:tc>
        <w:tc>
          <w:tcPr>
            <w:tcW w:w="1245" w:type="dxa"/>
          </w:tcPr>
          <w:p w14:paraId="688EB3BF" w14:textId="77777777" w:rsidR="00A44691" w:rsidRPr="001B0CC1" w:rsidRDefault="00A44691" w:rsidP="00A44691">
            <w:pPr>
              <w:pStyle w:val="TAL"/>
              <w:rPr>
                <w:ins w:id="276" w:author="Huawei-Chunying Gu" w:date="2023-07-24T16:54:00Z"/>
              </w:rPr>
            </w:pPr>
          </w:p>
        </w:tc>
      </w:tr>
      <w:tr w:rsidR="00A44691" w:rsidRPr="001B0CC1" w14:paraId="7FA97A43" w14:textId="77777777" w:rsidTr="00A44F2D">
        <w:trPr>
          <w:ins w:id="277" w:author="Huawei-Chunying Gu" w:date="2023-07-24T16:55:00Z"/>
        </w:trPr>
        <w:tc>
          <w:tcPr>
            <w:tcW w:w="4535" w:type="dxa"/>
            <w:tcBorders>
              <w:bottom w:val="single" w:sz="4" w:space="0" w:color="auto"/>
            </w:tcBorders>
          </w:tcPr>
          <w:p w14:paraId="380B5980" w14:textId="6D4BAD4E" w:rsidR="00A44691" w:rsidRDefault="00A44691" w:rsidP="00A44691">
            <w:pPr>
              <w:pStyle w:val="TAL"/>
              <w:rPr>
                <w:ins w:id="278" w:author="Huawei-Chunying Gu" w:date="2023-07-24T16:55:00Z"/>
                <w:lang w:eastAsia="zh-CN"/>
              </w:rPr>
            </w:pPr>
            <w:ins w:id="279" w:author="Huawei-Chunying Gu" w:date="2023-07-24T16:55:00Z">
              <w:r>
                <w:rPr>
                  <w:rFonts w:hint="eastAsia"/>
                  <w:lang w:eastAsia="zh-CN"/>
                </w:rPr>
                <w:t xml:space="preserve"> </w:t>
              </w:r>
              <w:r>
                <w:rPr>
                  <w:lang w:eastAsia="zh-CN"/>
                </w:rPr>
                <w:t xml:space="preserve"> </w:t>
              </w:r>
              <w:r w:rsidRPr="00C0503E">
                <w:t>lte-NeighCellsCRS-AssistInfoList-r17</w:t>
              </w:r>
            </w:ins>
          </w:p>
        </w:tc>
        <w:tc>
          <w:tcPr>
            <w:tcW w:w="2267" w:type="dxa"/>
          </w:tcPr>
          <w:p w14:paraId="267552ED" w14:textId="0E890C5E" w:rsidR="00A44691" w:rsidRPr="001B0CC1" w:rsidRDefault="00A44691" w:rsidP="00A44691">
            <w:pPr>
              <w:pStyle w:val="TAL"/>
              <w:rPr>
                <w:ins w:id="280" w:author="Huawei-Chunying Gu" w:date="2023-07-24T16:55:00Z"/>
              </w:rPr>
            </w:pPr>
            <w:ins w:id="281" w:author="Huawei-Chunying Gu" w:date="2023-07-24T16:55:00Z">
              <w:r w:rsidRPr="00762040">
                <w:t>Not present</w:t>
              </w:r>
            </w:ins>
          </w:p>
        </w:tc>
        <w:tc>
          <w:tcPr>
            <w:tcW w:w="1700" w:type="dxa"/>
          </w:tcPr>
          <w:p w14:paraId="7DFB1640" w14:textId="77777777" w:rsidR="00A44691" w:rsidRPr="001B0CC1" w:rsidRDefault="00A44691" w:rsidP="00A44691">
            <w:pPr>
              <w:pStyle w:val="TAL"/>
              <w:rPr>
                <w:ins w:id="282" w:author="Huawei-Chunying Gu" w:date="2023-07-24T16:55:00Z"/>
              </w:rPr>
            </w:pPr>
          </w:p>
        </w:tc>
        <w:tc>
          <w:tcPr>
            <w:tcW w:w="1245" w:type="dxa"/>
          </w:tcPr>
          <w:p w14:paraId="24919262" w14:textId="77777777" w:rsidR="00A44691" w:rsidRPr="001B0CC1" w:rsidRDefault="00A44691" w:rsidP="00A44691">
            <w:pPr>
              <w:pStyle w:val="TAL"/>
              <w:rPr>
                <w:ins w:id="283" w:author="Huawei-Chunying Gu" w:date="2023-07-24T16:55:00Z"/>
              </w:rPr>
            </w:pPr>
          </w:p>
        </w:tc>
      </w:tr>
      <w:tr w:rsidR="00A44691" w:rsidRPr="001B0CC1" w14:paraId="3AFACEDA" w14:textId="77777777" w:rsidTr="00A44F2D">
        <w:trPr>
          <w:ins w:id="284" w:author="Huawei-Chunying Gu" w:date="2023-07-24T16:55:00Z"/>
        </w:trPr>
        <w:tc>
          <w:tcPr>
            <w:tcW w:w="4535" w:type="dxa"/>
            <w:tcBorders>
              <w:bottom w:val="single" w:sz="4" w:space="0" w:color="auto"/>
            </w:tcBorders>
          </w:tcPr>
          <w:p w14:paraId="7DCF4075" w14:textId="6B5E8ECB" w:rsidR="00A44691" w:rsidRDefault="00A44691" w:rsidP="00A44691">
            <w:pPr>
              <w:pStyle w:val="TAL"/>
              <w:rPr>
                <w:ins w:id="285" w:author="Huawei-Chunying Gu" w:date="2023-07-24T16:55:00Z"/>
                <w:lang w:eastAsia="zh-CN"/>
              </w:rPr>
            </w:pPr>
            <w:ins w:id="286" w:author="Huawei-Chunying Gu" w:date="2023-07-24T16:55:00Z">
              <w:r>
                <w:rPr>
                  <w:rFonts w:hint="eastAsia"/>
                  <w:lang w:eastAsia="zh-CN"/>
                </w:rPr>
                <w:t xml:space="preserve"> </w:t>
              </w:r>
              <w:r>
                <w:rPr>
                  <w:lang w:eastAsia="zh-CN"/>
                </w:rPr>
                <w:t xml:space="preserve"> </w:t>
              </w:r>
              <w:r w:rsidRPr="00C0503E">
                <w:t>lte-NeighCellsCRS-Assumptions-r17</w:t>
              </w:r>
            </w:ins>
          </w:p>
        </w:tc>
        <w:tc>
          <w:tcPr>
            <w:tcW w:w="2267" w:type="dxa"/>
          </w:tcPr>
          <w:p w14:paraId="12E8B920" w14:textId="3AAC1909" w:rsidR="00A44691" w:rsidRPr="001B0CC1" w:rsidRDefault="00A44691" w:rsidP="00A44691">
            <w:pPr>
              <w:pStyle w:val="TAL"/>
              <w:rPr>
                <w:ins w:id="287" w:author="Huawei-Chunying Gu" w:date="2023-07-24T16:55:00Z"/>
              </w:rPr>
            </w:pPr>
            <w:ins w:id="288" w:author="Huawei-Chunying Gu" w:date="2023-07-24T16:55:00Z">
              <w:r w:rsidRPr="00762040">
                <w:t>Not present</w:t>
              </w:r>
            </w:ins>
          </w:p>
        </w:tc>
        <w:tc>
          <w:tcPr>
            <w:tcW w:w="1700" w:type="dxa"/>
          </w:tcPr>
          <w:p w14:paraId="0512B468" w14:textId="77777777" w:rsidR="00A44691" w:rsidRPr="001B0CC1" w:rsidRDefault="00A44691" w:rsidP="00A44691">
            <w:pPr>
              <w:pStyle w:val="TAL"/>
              <w:rPr>
                <w:ins w:id="289" w:author="Huawei-Chunying Gu" w:date="2023-07-24T16:55:00Z"/>
              </w:rPr>
            </w:pPr>
          </w:p>
        </w:tc>
        <w:tc>
          <w:tcPr>
            <w:tcW w:w="1245" w:type="dxa"/>
          </w:tcPr>
          <w:p w14:paraId="399F9A9A" w14:textId="77777777" w:rsidR="00A44691" w:rsidRPr="001B0CC1" w:rsidRDefault="00A44691" w:rsidP="00A44691">
            <w:pPr>
              <w:pStyle w:val="TAL"/>
              <w:rPr>
                <w:ins w:id="290" w:author="Huawei-Chunying Gu" w:date="2023-07-24T16:55:00Z"/>
              </w:rPr>
            </w:pPr>
          </w:p>
        </w:tc>
      </w:tr>
      <w:tr w:rsidR="00A44691" w:rsidRPr="001B0CC1" w14:paraId="601824C5" w14:textId="77777777" w:rsidTr="00A44F2D">
        <w:trPr>
          <w:ins w:id="291" w:author="Huawei-Chunying Gu" w:date="2023-07-24T15:49:00Z"/>
        </w:trPr>
        <w:tc>
          <w:tcPr>
            <w:tcW w:w="4535" w:type="dxa"/>
            <w:tcBorders>
              <w:bottom w:val="single" w:sz="4" w:space="0" w:color="auto"/>
            </w:tcBorders>
          </w:tcPr>
          <w:p w14:paraId="527BB51F" w14:textId="28FA399A" w:rsidR="00A44691" w:rsidRPr="001B0CC1" w:rsidRDefault="00A44691" w:rsidP="00A44691">
            <w:pPr>
              <w:pStyle w:val="TAL"/>
              <w:rPr>
                <w:ins w:id="292" w:author="Huawei-Chunying Gu" w:date="2023-07-24T15:49:00Z"/>
                <w:lang w:eastAsia="zh-CN"/>
              </w:rPr>
            </w:pPr>
            <w:ins w:id="293" w:author="Huawei-Chunying Gu" w:date="2023-07-24T16:55:00Z">
              <w:r>
                <w:rPr>
                  <w:rFonts w:hint="eastAsia"/>
                  <w:lang w:eastAsia="zh-CN"/>
                </w:rPr>
                <w:t xml:space="preserve">  </w:t>
              </w:r>
              <w:r w:rsidRPr="00C0503E">
                <w:t>crossCarrierSchedulingConfigRelease-r17</w:t>
              </w:r>
            </w:ins>
          </w:p>
        </w:tc>
        <w:tc>
          <w:tcPr>
            <w:tcW w:w="2267" w:type="dxa"/>
          </w:tcPr>
          <w:p w14:paraId="6EE05AFF" w14:textId="77495285" w:rsidR="00A44691" w:rsidRPr="001B0CC1" w:rsidRDefault="00A44691" w:rsidP="00A44691">
            <w:pPr>
              <w:pStyle w:val="TAL"/>
              <w:rPr>
                <w:ins w:id="294" w:author="Huawei-Chunying Gu" w:date="2023-07-24T15:49:00Z"/>
              </w:rPr>
            </w:pPr>
            <w:ins w:id="295" w:author="Huawei-Chunying Gu" w:date="2023-07-24T16:55:00Z">
              <w:r w:rsidRPr="00762040">
                <w:t>Not present</w:t>
              </w:r>
            </w:ins>
          </w:p>
        </w:tc>
        <w:tc>
          <w:tcPr>
            <w:tcW w:w="1700" w:type="dxa"/>
          </w:tcPr>
          <w:p w14:paraId="300FE8B1" w14:textId="77777777" w:rsidR="00A44691" w:rsidRPr="001B0CC1" w:rsidRDefault="00A44691" w:rsidP="00A44691">
            <w:pPr>
              <w:pStyle w:val="TAL"/>
              <w:rPr>
                <w:ins w:id="296" w:author="Huawei-Chunying Gu" w:date="2023-07-24T15:49:00Z"/>
              </w:rPr>
            </w:pPr>
          </w:p>
        </w:tc>
        <w:tc>
          <w:tcPr>
            <w:tcW w:w="1245" w:type="dxa"/>
          </w:tcPr>
          <w:p w14:paraId="6D5E921C" w14:textId="77777777" w:rsidR="00A44691" w:rsidRPr="001B0CC1" w:rsidRDefault="00A44691" w:rsidP="00A44691">
            <w:pPr>
              <w:pStyle w:val="TAL"/>
              <w:rPr>
                <w:ins w:id="297" w:author="Huawei-Chunying Gu" w:date="2023-07-24T15:49:00Z"/>
              </w:rPr>
            </w:pPr>
          </w:p>
        </w:tc>
      </w:tr>
      <w:tr w:rsidR="001F28DF" w:rsidRPr="001B0CC1" w14:paraId="4F86BA89" w14:textId="77777777" w:rsidTr="00A44F2D">
        <w:tc>
          <w:tcPr>
            <w:tcW w:w="4535" w:type="dxa"/>
            <w:tcBorders>
              <w:bottom w:val="single" w:sz="4" w:space="0" w:color="auto"/>
            </w:tcBorders>
          </w:tcPr>
          <w:p w14:paraId="6DDB6FB8" w14:textId="77777777" w:rsidR="001F28DF" w:rsidRPr="001B0CC1" w:rsidRDefault="001F28DF" w:rsidP="00A44F2D">
            <w:pPr>
              <w:pStyle w:val="TAL"/>
            </w:pPr>
            <w:r w:rsidRPr="001B0CC1">
              <w:t>}</w:t>
            </w:r>
          </w:p>
        </w:tc>
        <w:tc>
          <w:tcPr>
            <w:tcW w:w="2267" w:type="dxa"/>
          </w:tcPr>
          <w:p w14:paraId="1659D916" w14:textId="77777777" w:rsidR="001F28DF" w:rsidRPr="001B0CC1" w:rsidRDefault="001F28DF" w:rsidP="00A44F2D">
            <w:pPr>
              <w:pStyle w:val="TAL"/>
            </w:pPr>
          </w:p>
        </w:tc>
        <w:tc>
          <w:tcPr>
            <w:tcW w:w="1700" w:type="dxa"/>
          </w:tcPr>
          <w:p w14:paraId="0FE9E28F" w14:textId="77777777" w:rsidR="001F28DF" w:rsidRPr="001B0CC1" w:rsidRDefault="001F28DF" w:rsidP="00A44F2D">
            <w:pPr>
              <w:pStyle w:val="TAL"/>
            </w:pPr>
          </w:p>
        </w:tc>
        <w:tc>
          <w:tcPr>
            <w:tcW w:w="1245" w:type="dxa"/>
          </w:tcPr>
          <w:p w14:paraId="1AA538F4" w14:textId="77777777" w:rsidR="001F28DF" w:rsidRPr="001B0CC1" w:rsidRDefault="001F28DF" w:rsidP="00A44F2D">
            <w:pPr>
              <w:pStyle w:val="TAL"/>
            </w:pPr>
          </w:p>
        </w:tc>
      </w:tr>
    </w:tbl>
    <w:p w14:paraId="7EAF080F" w14:textId="77777777" w:rsidR="001F28DF" w:rsidRPr="001B0CC1" w:rsidRDefault="001F28DF" w:rsidP="001F28DF"/>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F28DF" w:rsidRPr="001B0CC1" w14:paraId="1BE244E0" w14:textId="77777777" w:rsidTr="00A44F2D">
        <w:tc>
          <w:tcPr>
            <w:tcW w:w="3936" w:type="dxa"/>
          </w:tcPr>
          <w:p w14:paraId="1BD5360A" w14:textId="77777777" w:rsidR="001F28DF" w:rsidRPr="001B0CC1" w:rsidRDefault="001F28DF" w:rsidP="00A44F2D">
            <w:pPr>
              <w:pStyle w:val="TAH"/>
            </w:pPr>
            <w:r w:rsidRPr="001B0CC1">
              <w:t>Condition</w:t>
            </w:r>
          </w:p>
        </w:tc>
        <w:tc>
          <w:tcPr>
            <w:tcW w:w="5811" w:type="dxa"/>
          </w:tcPr>
          <w:p w14:paraId="5D86EA95" w14:textId="77777777" w:rsidR="001F28DF" w:rsidRPr="001B0CC1" w:rsidRDefault="001F28DF" w:rsidP="00A44F2D">
            <w:pPr>
              <w:pStyle w:val="TAH"/>
            </w:pPr>
            <w:r w:rsidRPr="001B0CC1">
              <w:t>Explanation</w:t>
            </w:r>
          </w:p>
        </w:tc>
      </w:tr>
      <w:tr w:rsidR="001F28DF" w:rsidRPr="001B0CC1" w14:paraId="58A55404" w14:textId="77777777" w:rsidTr="00A44F2D">
        <w:tc>
          <w:tcPr>
            <w:tcW w:w="3936" w:type="dxa"/>
          </w:tcPr>
          <w:p w14:paraId="52790AAF" w14:textId="77777777" w:rsidR="001F28DF" w:rsidRPr="001B0CC1" w:rsidRDefault="001F28DF" w:rsidP="00A44F2D">
            <w:pPr>
              <w:pStyle w:val="TAL"/>
            </w:pPr>
            <w:r w:rsidRPr="001B0CC1">
              <w:t>PUSCH_PUCCH_ON_SUL</w:t>
            </w:r>
          </w:p>
        </w:tc>
        <w:tc>
          <w:tcPr>
            <w:tcW w:w="5811" w:type="dxa"/>
          </w:tcPr>
          <w:p w14:paraId="089BB617" w14:textId="77777777" w:rsidR="001F28DF" w:rsidRPr="001B0CC1" w:rsidRDefault="001F28DF" w:rsidP="00A44F2D">
            <w:pPr>
              <w:pStyle w:val="TAL"/>
            </w:pPr>
            <w:r w:rsidRPr="001B0CC1">
              <w:t>For the purpose of SUL test under condition that supplementary uplink is configured with both PUSCH and PUCCH on SUL carrier.</w:t>
            </w:r>
          </w:p>
        </w:tc>
      </w:tr>
      <w:tr w:rsidR="001F28DF" w:rsidRPr="001B0CC1" w14:paraId="5B58A28E" w14:textId="77777777" w:rsidTr="00A44F2D">
        <w:tc>
          <w:tcPr>
            <w:tcW w:w="3936" w:type="dxa"/>
          </w:tcPr>
          <w:p w14:paraId="5994F81D" w14:textId="77777777" w:rsidR="001F28DF" w:rsidRPr="001B0CC1" w:rsidRDefault="001F28DF" w:rsidP="00A44F2D">
            <w:pPr>
              <w:pStyle w:val="TAL"/>
            </w:pPr>
            <w:r w:rsidRPr="001B0CC1">
              <w:t>MEAS</w:t>
            </w:r>
          </w:p>
        </w:tc>
        <w:tc>
          <w:tcPr>
            <w:tcW w:w="5811" w:type="dxa"/>
          </w:tcPr>
          <w:p w14:paraId="42FF687F" w14:textId="77777777" w:rsidR="001F28DF" w:rsidRPr="001B0CC1" w:rsidRDefault="001F28DF" w:rsidP="00A44F2D">
            <w:pPr>
              <w:pStyle w:val="TAL"/>
            </w:pPr>
            <w:r w:rsidRPr="001B0CC1">
              <w:t>A NR or EN-DC measurement is configured.</w:t>
            </w:r>
          </w:p>
        </w:tc>
      </w:tr>
      <w:tr w:rsidR="001F28DF" w:rsidRPr="001B0CC1" w14:paraId="6E3ED98E" w14:textId="77777777" w:rsidTr="00A44F2D">
        <w:tc>
          <w:tcPr>
            <w:tcW w:w="3936" w:type="dxa"/>
          </w:tcPr>
          <w:p w14:paraId="72611A4B" w14:textId="77777777" w:rsidR="001F28DF" w:rsidRPr="001B0CC1" w:rsidRDefault="001F28DF" w:rsidP="00A44F2D">
            <w:pPr>
              <w:pStyle w:val="TAL"/>
            </w:pPr>
            <w:proofErr w:type="spellStart"/>
            <w:r w:rsidRPr="001B0CC1">
              <w:t>No_UL</w:t>
            </w:r>
            <w:proofErr w:type="spellEnd"/>
          </w:p>
        </w:tc>
        <w:tc>
          <w:tcPr>
            <w:tcW w:w="5811" w:type="dxa"/>
          </w:tcPr>
          <w:p w14:paraId="123AA0FE" w14:textId="77777777" w:rsidR="001F28DF" w:rsidRPr="001B0CC1" w:rsidRDefault="001F28DF" w:rsidP="00A44F2D">
            <w:pPr>
              <w:pStyle w:val="TAL"/>
            </w:pPr>
            <w:r w:rsidRPr="001B0CC1">
              <w:t>No uplink CA</w:t>
            </w:r>
          </w:p>
        </w:tc>
      </w:tr>
      <w:tr w:rsidR="001F28DF" w:rsidRPr="001B0CC1" w14:paraId="1610D298" w14:textId="77777777" w:rsidTr="00A44F2D">
        <w:tc>
          <w:tcPr>
            <w:tcW w:w="3936" w:type="dxa"/>
          </w:tcPr>
          <w:p w14:paraId="7C2D2002" w14:textId="77777777" w:rsidR="001F28DF" w:rsidRPr="001B0CC1" w:rsidRDefault="001F28DF" w:rsidP="00A44F2D">
            <w:pPr>
              <w:pStyle w:val="TAL"/>
            </w:pPr>
            <w:r w:rsidRPr="001B0CC1">
              <w:rPr>
                <w:lang w:eastAsia="zh-CN"/>
              </w:rPr>
              <w:t>RESUME</w:t>
            </w:r>
          </w:p>
        </w:tc>
        <w:tc>
          <w:tcPr>
            <w:tcW w:w="5811" w:type="dxa"/>
          </w:tcPr>
          <w:p w14:paraId="6A31DDA4" w14:textId="77777777" w:rsidR="001F28DF" w:rsidRPr="001B0CC1" w:rsidRDefault="001F28DF" w:rsidP="00A44F2D">
            <w:pPr>
              <w:pStyle w:val="TAL"/>
            </w:pPr>
            <w:r w:rsidRPr="001B0CC1">
              <w:rPr>
                <w:lang w:eastAsia="zh-CN"/>
              </w:rPr>
              <w:t xml:space="preserve">Used in </w:t>
            </w:r>
            <w:proofErr w:type="spellStart"/>
            <w:r w:rsidRPr="001B0CC1">
              <w:rPr>
                <w:lang w:eastAsia="zh-CN"/>
              </w:rPr>
              <w:t>RRCResume</w:t>
            </w:r>
            <w:proofErr w:type="spellEnd"/>
            <w:r w:rsidRPr="001B0CC1">
              <w:rPr>
                <w:lang w:eastAsia="zh-CN"/>
              </w:rPr>
              <w:t xml:space="preserve"> Message</w:t>
            </w:r>
          </w:p>
        </w:tc>
      </w:tr>
      <w:tr w:rsidR="001F28DF" w:rsidRPr="001B0CC1" w14:paraId="094B2FEF" w14:textId="77777777" w:rsidTr="00A44F2D">
        <w:tc>
          <w:tcPr>
            <w:tcW w:w="3936" w:type="dxa"/>
          </w:tcPr>
          <w:p w14:paraId="1E6BC7EB" w14:textId="77777777" w:rsidR="001F28DF" w:rsidRPr="001B0CC1" w:rsidRDefault="001F28DF" w:rsidP="00A44F2D">
            <w:pPr>
              <w:pStyle w:val="TAL"/>
              <w:rPr>
                <w:lang w:eastAsia="zh-CN"/>
              </w:rPr>
            </w:pPr>
            <w:proofErr w:type="spellStart"/>
            <w:r>
              <w:rPr>
                <w:lang w:eastAsia="zh-CN"/>
              </w:rPr>
              <w:t>Scell_Add</w:t>
            </w:r>
            <w:proofErr w:type="spellEnd"/>
          </w:p>
        </w:tc>
        <w:tc>
          <w:tcPr>
            <w:tcW w:w="5811" w:type="dxa"/>
          </w:tcPr>
          <w:p w14:paraId="27E14CC7" w14:textId="77777777" w:rsidR="001F28DF" w:rsidRPr="001B0CC1" w:rsidRDefault="001F28DF" w:rsidP="00A44F2D">
            <w:pPr>
              <w:pStyle w:val="TAL"/>
              <w:rPr>
                <w:lang w:eastAsia="zh-CN"/>
              </w:rPr>
            </w:pPr>
            <w:r>
              <w:t xml:space="preserve">Add </w:t>
            </w:r>
            <w:proofErr w:type="spellStart"/>
            <w:r>
              <w:t>SCell</w:t>
            </w:r>
            <w:proofErr w:type="spellEnd"/>
          </w:p>
        </w:tc>
      </w:tr>
      <w:tr w:rsidR="001F28DF" w:rsidRPr="00B64B99" w14:paraId="37BD02C5" w14:textId="77777777" w:rsidTr="00A44F2D">
        <w:tc>
          <w:tcPr>
            <w:tcW w:w="3936" w:type="dxa"/>
          </w:tcPr>
          <w:p w14:paraId="247A9BCC" w14:textId="77777777" w:rsidR="001F28DF" w:rsidRPr="00B64B99" w:rsidRDefault="001F28DF" w:rsidP="00A44F2D">
            <w:pPr>
              <w:pStyle w:val="TAL"/>
              <w:rPr>
                <w:lang w:eastAsia="zh-CN"/>
              </w:rPr>
            </w:pPr>
            <w:proofErr w:type="spellStart"/>
            <w:r w:rsidRPr="00B64B99">
              <w:rPr>
                <w:lang w:eastAsia="zh-CN"/>
              </w:rPr>
              <w:t>MBS_Multicast</w:t>
            </w:r>
            <w:proofErr w:type="spellEnd"/>
          </w:p>
        </w:tc>
        <w:tc>
          <w:tcPr>
            <w:tcW w:w="5811" w:type="dxa"/>
          </w:tcPr>
          <w:p w14:paraId="0EB7AEE3" w14:textId="77777777" w:rsidR="001F28DF" w:rsidRPr="00B64B99" w:rsidRDefault="001F28DF" w:rsidP="00A44F2D">
            <w:pPr>
              <w:pStyle w:val="TAL"/>
            </w:pPr>
            <w:r w:rsidRPr="00B64B99">
              <w:rPr>
                <w:lang w:eastAsia="zh-CN"/>
              </w:rPr>
              <w:t>Used for MBS Multicast reception</w:t>
            </w:r>
          </w:p>
        </w:tc>
      </w:tr>
      <w:tr w:rsidR="001F28DF" w:rsidRPr="00D7224E" w14:paraId="054441AE" w14:textId="77777777" w:rsidTr="00A44F2D">
        <w:tc>
          <w:tcPr>
            <w:tcW w:w="3936" w:type="dxa"/>
          </w:tcPr>
          <w:p w14:paraId="69202445" w14:textId="77777777" w:rsidR="001F28DF" w:rsidRPr="00D7224E" w:rsidRDefault="001F28DF" w:rsidP="00A44F2D">
            <w:pPr>
              <w:keepNext/>
              <w:keepLines/>
              <w:spacing w:after="0"/>
              <w:rPr>
                <w:rFonts w:ascii="Arial" w:hAnsi="Arial"/>
                <w:sz w:val="18"/>
                <w:lang w:eastAsia="zh-CN"/>
              </w:rPr>
            </w:pPr>
            <w:proofErr w:type="spellStart"/>
            <w:r w:rsidRPr="00D7224E">
              <w:rPr>
                <w:rFonts w:ascii="Arial" w:hAnsi="Arial"/>
                <w:sz w:val="18"/>
                <w:lang w:eastAsia="zh-CN"/>
              </w:rPr>
              <w:t>DLBWP_add</w:t>
            </w:r>
            <w:proofErr w:type="spellEnd"/>
          </w:p>
        </w:tc>
        <w:tc>
          <w:tcPr>
            <w:tcW w:w="5811" w:type="dxa"/>
          </w:tcPr>
          <w:p w14:paraId="111C49B4" w14:textId="77777777" w:rsidR="001F28DF" w:rsidRPr="00D7224E" w:rsidRDefault="001F28DF" w:rsidP="00A44F2D">
            <w:pPr>
              <w:keepNext/>
              <w:keepLines/>
              <w:spacing w:after="0"/>
              <w:rPr>
                <w:rFonts w:ascii="Arial" w:hAnsi="Arial"/>
                <w:sz w:val="18"/>
                <w:lang w:eastAsia="zh-CN"/>
              </w:rPr>
            </w:pPr>
            <w:r w:rsidRPr="00D7224E">
              <w:rPr>
                <w:rFonts w:ascii="Arial" w:hAnsi="Arial"/>
                <w:sz w:val="18"/>
                <w:lang w:eastAsia="zh-CN"/>
              </w:rPr>
              <w:t>A dedicated DL BWP is configured</w:t>
            </w:r>
          </w:p>
        </w:tc>
      </w:tr>
      <w:tr w:rsidR="001F28DF" w:rsidRPr="00D7224E" w14:paraId="7157BFB8" w14:textId="77777777" w:rsidTr="00A44F2D">
        <w:tc>
          <w:tcPr>
            <w:tcW w:w="3936" w:type="dxa"/>
          </w:tcPr>
          <w:p w14:paraId="26986809" w14:textId="77777777" w:rsidR="001F28DF" w:rsidRPr="00D7224E" w:rsidRDefault="001F28DF" w:rsidP="00A44F2D">
            <w:pPr>
              <w:keepNext/>
              <w:keepLines/>
              <w:spacing w:after="0"/>
              <w:rPr>
                <w:rFonts w:ascii="Arial" w:hAnsi="Arial"/>
                <w:sz w:val="18"/>
                <w:lang w:eastAsia="zh-CN"/>
              </w:rPr>
            </w:pPr>
            <w:proofErr w:type="spellStart"/>
            <w:r w:rsidRPr="00D7224E">
              <w:rPr>
                <w:rFonts w:ascii="Arial" w:hAnsi="Arial"/>
                <w:sz w:val="18"/>
                <w:lang w:eastAsia="zh-CN"/>
              </w:rPr>
              <w:t>ULBWP_add</w:t>
            </w:r>
            <w:proofErr w:type="spellEnd"/>
          </w:p>
        </w:tc>
        <w:tc>
          <w:tcPr>
            <w:tcW w:w="5811" w:type="dxa"/>
          </w:tcPr>
          <w:p w14:paraId="3FDBE11C" w14:textId="77777777" w:rsidR="001F28DF" w:rsidRPr="00D7224E" w:rsidRDefault="001F28DF" w:rsidP="00A44F2D">
            <w:pPr>
              <w:keepNext/>
              <w:keepLines/>
              <w:spacing w:after="0"/>
              <w:rPr>
                <w:rFonts w:ascii="Arial" w:hAnsi="Arial"/>
                <w:sz w:val="18"/>
                <w:lang w:eastAsia="zh-CN"/>
              </w:rPr>
            </w:pPr>
            <w:r w:rsidRPr="00D7224E">
              <w:rPr>
                <w:rFonts w:ascii="Arial" w:hAnsi="Arial"/>
                <w:sz w:val="18"/>
                <w:lang w:eastAsia="zh-CN"/>
              </w:rPr>
              <w:t>A dedicated UL BWP is configured</w:t>
            </w:r>
          </w:p>
        </w:tc>
      </w:tr>
    </w:tbl>
    <w:p w14:paraId="4E62D9CC" w14:textId="77777777" w:rsidR="001F28DF" w:rsidRPr="001B0CC1" w:rsidRDefault="001F28DF" w:rsidP="001F28DF"/>
    <w:p w14:paraId="45B4B508" w14:textId="77777777" w:rsidR="001F28DF" w:rsidRDefault="001F28DF" w:rsidP="003A1115"/>
    <w:p w14:paraId="131E43B9" w14:textId="77777777" w:rsidR="001F28DF" w:rsidRPr="00AC6BFC" w:rsidRDefault="001F28DF" w:rsidP="001F28DF">
      <w:pPr>
        <w:pStyle w:val="40"/>
      </w:pPr>
      <w:bookmarkStart w:id="298" w:name="_Toc21353972"/>
      <w:bookmarkStart w:id="299" w:name="_Toc27749591"/>
      <w:r w:rsidRPr="00AC6BFC">
        <w:rPr>
          <w:i/>
        </w:rPr>
        <w:lastRenderedPageBreak/>
        <w:t>–</w:t>
      </w:r>
      <w:r w:rsidRPr="00AC6BFC">
        <w:rPr>
          <w:i/>
        </w:rPr>
        <w:tab/>
        <w:t>TCI-State</w:t>
      </w:r>
      <w:bookmarkEnd w:id="298"/>
      <w:bookmarkEnd w:id="299"/>
    </w:p>
    <w:p w14:paraId="0B18BA65" w14:textId="77777777" w:rsidR="001F28DF" w:rsidRPr="001B0CC1" w:rsidRDefault="001F28DF" w:rsidP="001F28DF">
      <w:pPr>
        <w:pStyle w:val="TH"/>
        <w:rPr>
          <w:i/>
        </w:rPr>
      </w:pPr>
      <w:r w:rsidRPr="001B0CC1">
        <w:t xml:space="preserve">Table 4.6.3-190: </w:t>
      </w:r>
      <w:r w:rsidRPr="001B0CC1">
        <w:rPr>
          <w:i/>
        </w:rPr>
        <w:t>TCI-State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28DF" w:rsidRPr="001B0CC1" w14:paraId="553419D5" w14:textId="77777777" w:rsidTr="001F28DF">
        <w:tc>
          <w:tcPr>
            <w:tcW w:w="9747" w:type="dxa"/>
            <w:gridSpan w:val="4"/>
          </w:tcPr>
          <w:p w14:paraId="4EB37248" w14:textId="77777777" w:rsidR="001F28DF" w:rsidRPr="001B0CC1" w:rsidRDefault="001F28DF" w:rsidP="00A44F2D">
            <w:pPr>
              <w:pStyle w:val="TAH"/>
              <w:jc w:val="left"/>
              <w:rPr>
                <w:b w:val="0"/>
              </w:rPr>
            </w:pPr>
            <w:r w:rsidRPr="001B0CC1">
              <w:rPr>
                <w:b w:val="0"/>
              </w:rPr>
              <w:t>Derivation Path: TS 38.331 [6], clause 6.3.2</w:t>
            </w:r>
          </w:p>
        </w:tc>
      </w:tr>
      <w:tr w:rsidR="001F28DF" w:rsidRPr="001B0CC1" w14:paraId="6A43794B" w14:textId="77777777" w:rsidTr="001F28DF">
        <w:tc>
          <w:tcPr>
            <w:tcW w:w="4535" w:type="dxa"/>
          </w:tcPr>
          <w:p w14:paraId="4ACFECE0" w14:textId="77777777" w:rsidR="001F28DF" w:rsidRPr="001B0CC1" w:rsidRDefault="001F28DF" w:rsidP="00A44F2D">
            <w:pPr>
              <w:pStyle w:val="TAH"/>
            </w:pPr>
            <w:r w:rsidRPr="001B0CC1">
              <w:t>Information Element</w:t>
            </w:r>
          </w:p>
        </w:tc>
        <w:tc>
          <w:tcPr>
            <w:tcW w:w="2267" w:type="dxa"/>
          </w:tcPr>
          <w:p w14:paraId="25BF27D1" w14:textId="77777777" w:rsidR="001F28DF" w:rsidRPr="001B0CC1" w:rsidRDefault="001F28DF" w:rsidP="00A44F2D">
            <w:pPr>
              <w:pStyle w:val="TAH"/>
            </w:pPr>
            <w:r w:rsidRPr="001B0CC1">
              <w:t>Value/remark</w:t>
            </w:r>
          </w:p>
        </w:tc>
        <w:tc>
          <w:tcPr>
            <w:tcW w:w="1700" w:type="dxa"/>
          </w:tcPr>
          <w:p w14:paraId="3167399E" w14:textId="77777777" w:rsidR="001F28DF" w:rsidRPr="001B0CC1" w:rsidRDefault="001F28DF" w:rsidP="00A44F2D">
            <w:pPr>
              <w:pStyle w:val="TAH"/>
            </w:pPr>
            <w:r w:rsidRPr="001B0CC1">
              <w:t>Comment</w:t>
            </w:r>
          </w:p>
        </w:tc>
        <w:tc>
          <w:tcPr>
            <w:tcW w:w="1245" w:type="dxa"/>
          </w:tcPr>
          <w:p w14:paraId="601A412E" w14:textId="77777777" w:rsidR="001F28DF" w:rsidRPr="001B0CC1" w:rsidRDefault="001F28DF" w:rsidP="00A44F2D">
            <w:pPr>
              <w:pStyle w:val="TAH"/>
            </w:pPr>
            <w:r w:rsidRPr="001B0CC1">
              <w:t>Condition</w:t>
            </w:r>
          </w:p>
        </w:tc>
      </w:tr>
      <w:tr w:rsidR="001F28DF" w:rsidRPr="001B0CC1" w14:paraId="025F0467" w14:textId="77777777" w:rsidTr="001F28DF">
        <w:tc>
          <w:tcPr>
            <w:tcW w:w="4535" w:type="dxa"/>
          </w:tcPr>
          <w:p w14:paraId="39912E8E" w14:textId="77777777" w:rsidR="001F28DF" w:rsidRPr="001B0CC1" w:rsidRDefault="001F28DF" w:rsidP="00A44F2D">
            <w:pPr>
              <w:pStyle w:val="TAL"/>
            </w:pPr>
            <w:r w:rsidRPr="001B0CC1">
              <w:t>TCI-</w:t>
            </w:r>
            <w:proofErr w:type="gramStart"/>
            <w:r w:rsidRPr="001B0CC1">
              <w:t>State ::=</w:t>
            </w:r>
            <w:proofErr w:type="gramEnd"/>
            <w:r w:rsidRPr="001B0CC1">
              <w:t xml:space="preserve"> SEQUENCE {</w:t>
            </w:r>
          </w:p>
        </w:tc>
        <w:tc>
          <w:tcPr>
            <w:tcW w:w="2267" w:type="dxa"/>
          </w:tcPr>
          <w:p w14:paraId="11B3BE2D" w14:textId="77777777" w:rsidR="001F28DF" w:rsidRPr="001B0CC1" w:rsidRDefault="001F28DF" w:rsidP="00A44F2D">
            <w:pPr>
              <w:pStyle w:val="TAL"/>
            </w:pPr>
          </w:p>
        </w:tc>
        <w:tc>
          <w:tcPr>
            <w:tcW w:w="1700" w:type="dxa"/>
          </w:tcPr>
          <w:p w14:paraId="37938DDA" w14:textId="77777777" w:rsidR="001F28DF" w:rsidRPr="001B0CC1" w:rsidRDefault="001F28DF" w:rsidP="00A44F2D">
            <w:pPr>
              <w:pStyle w:val="TAL"/>
            </w:pPr>
          </w:p>
        </w:tc>
        <w:tc>
          <w:tcPr>
            <w:tcW w:w="1245" w:type="dxa"/>
          </w:tcPr>
          <w:p w14:paraId="32B5C54E" w14:textId="77777777" w:rsidR="001F28DF" w:rsidRPr="001B0CC1" w:rsidRDefault="001F28DF" w:rsidP="00A44F2D">
            <w:pPr>
              <w:pStyle w:val="TAL"/>
            </w:pPr>
          </w:p>
        </w:tc>
      </w:tr>
      <w:tr w:rsidR="001F28DF" w:rsidRPr="001B0CC1" w14:paraId="11F4B28B" w14:textId="77777777" w:rsidTr="001F28DF">
        <w:tc>
          <w:tcPr>
            <w:tcW w:w="4535" w:type="dxa"/>
          </w:tcPr>
          <w:p w14:paraId="12388656" w14:textId="77777777" w:rsidR="001F28DF" w:rsidRPr="001B0CC1" w:rsidRDefault="001F28DF" w:rsidP="00A44F2D">
            <w:pPr>
              <w:pStyle w:val="TAL"/>
            </w:pPr>
            <w:r w:rsidRPr="001B0CC1">
              <w:t xml:space="preserve">  </w:t>
            </w:r>
            <w:proofErr w:type="spellStart"/>
            <w:r w:rsidRPr="001B0CC1">
              <w:t>tci-StateId</w:t>
            </w:r>
            <w:proofErr w:type="spellEnd"/>
          </w:p>
        </w:tc>
        <w:tc>
          <w:tcPr>
            <w:tcW w:w="2267" w:type="dxa"/>
          </w:tcPr>
          <w:p w14:paraId="1D865D73" w14:textId="77777777" w:rsidR="001F28DF" w:rsidRPr="001B0CC1" w:rsidRDefault="001F28DF" w:rsidP="00A44F2D">
            <w:pPr>
              <w:pStyle w:val="TAL"/>
            </w:pPr>
            <w:r w:rsidRPr="001B0CC1">
              <w:t>TCI-</w:t>
            </w:r>
            <w:proofErr w:type="spellStart"/>
            <w:r w:rsidRPr="001B0CC1">
              <w:t>StateId</w:t>
            </w:r>
            <w:proofErr w:type="spellEnd"/>
          </w:p>
        </w:tc>
        <w:tc>
          <w:tcPr>
            <w:tcW w:w="1700" w:type="dxa"/>
          </w:tcPr>
          <w:p w14:paraId="46BBC4D7" w14:textId="77777777" w:rsidR="001F28DF" w:rsidRPr="001B0CC1" w:rsidRDefault="001F28DF" w:rsidP="00A44F2D">
            <w:pPr>
              <w:pStyle w:val="TAL"/>
            </w:pPr>
          </w:p>
        </w:tc>
        <w:tc>
          <w:tcPr>
            <w:tcW w:w="1245" w:type="dxa"/>
          </w:tcPr>
          <w:p w14:paraId="2C7B518F" w14:textId="77777777" w:rsidR="001F28DF" w:rsidRPr="001B0CC1" w:rsidRDefault="001F28DF" w:rsidP="00A44F2D">
            <w:pPr>
              <w:pStyle w:val="TAL"/>
            </w:pPr>
          </w:p>
        </w:tc>
      </w:tr>
      <w:tr w:rsidR="001F28DF" w:rsidRPr="001B0CC1" w14:paraId="4F424A40" w14:textId="77777777" w:rsidTr="001F28DF">
        <w:tc>
          <w:tcPr>
            <w:tcW w:w="4535" w:type="dxa"/>
          </w:tcPr>
          <w:p w14:paraId="73723EEE" w14:textId="77777777" w:rsidR="001F28DF" w:rsidRPr="001B0CC1" w:rsidDel="00191707" w:rsidRDefault="001F28DF" w:rsidP="00A44F2D">
            <w:pPr>
              <w:pStyle w:val="TAL"/>
            </w:pPr>
            <w:r w:rsidRPr="001B0CC1">
              <w:t xml:space="preserve">  qcl-Type1 SEQUENCE {</w:t>
            </w:r>
          </w:p>
        </w:tc>
        <w:tc>
          <w:tcPr>
            <w:tcW w:w="2267" w:type="dxa"/>
          </w:tcPr>
          <w:p w14:paraId="00E538C2" w14:textId="77777777" w:rsidR="001F28DF" w:rsidRPr="001B0CC1" w:rsidRDefault="001F28DF" w:rsidP="00A44F2D">
            <w:pPr>
              <w:pStyle w:val="TAL"/>
            </w:pPr>
          </w:p>
        </w:tc>
        <w:tc>
          <w:tcPr>
            <w:tcW w:w="1700" w:type="dxa"/>
          </w:tcPr>
          <w:p w14:paraId="74BF2D89" w14:textId="77777777" w:rsidR="001F28DF" w:rsidRPr="001B0CC1" w:rsidRDefault="001F28DF" w:rsidP="00A44F2D">
            <w:pPr>
              <w:pStyle w:val="TAL"/>
            </w:pPr>
          </w:p>
        </w:tc>
        <w:tc>
          <w:tcPr>
            <w:tcW w:w="1245" w:type="dxa"/>
          </w:tcPr>
          <w:p w14:paraId="6542D069" w14:textId="77777777" w:rsidR="001F28DF" w:rsidRPr="001B0CC1" w:rsidRDefault="001F28DF" w:rsidP="00A44F2D">
            <w:pPr>
              <w:pStyle w:val="TAL"/>
            </w:pPr>
          </w:p>
        </w:tc>
      </w:tr>
      <w:tr w:rsidR="001F28DF" w:rsidRPr="001B0CC1" w14:paraId="001CAE19" w14:textId="77777777" w:rsidTr="001F28DF">
        <w:tc>
          <w:tcPr>
            <w:tcW w:w="4535" w:type="dxa"/>
          </w:tcPr>
          <w:p w14:paraId="3D2747A0" w14:textId="77777777" w:rsidR="001F28DF" w:rsidRPr="001B0CC1" w:rsidRDefault="001F28DF" w:rsidP="00A44F2D">
            <w:pPr>
              <w:pStyle w:val="TAL"/>
            </w:pPr>
            <w:r w:rsidRPr="001B0CC1">
              <w:t xml:space="preserve">    cell</w:t>
            </w:r>
          </w:p>
        </w:tc>
        <w:tc>
          <w:tcPr>
            <w:tcW w:w="2267" w:type="dxa"/>
          </w:tcPr>
          <w:p w14:paraId="26F39ED1" w14:textId="77777777" w:rsidR="001F28DF" w:rsidRPr="001B0CC1" w:rsidRDefault="001F28DF" w:rsidP="00A44F2D">
            <w:pPr>
              <w:pStyle w:val="TAL"/>
            </w:pPr>
            <w:r w:rsidRPr="001B0CC1">
              <w:t>Not present</w:t>
            </w:r>
          </w:p>
        </w:tc>
        <w:tc>
          <w:tcPr>
            <w:tcW w:w="1700" w:type="dxa"/>
          </w:tcPr>
          <w:p w14:paraId="6B207BA9" w14:textId="77777777" w:rsidR="001F28DF" w:rsidRPr="001B0CC1" w:rsidRDefault="001F28DF" w:rsidP="00A44F2D">
            <w:pPr>
              <w:pStyle w:val="TAL"/>
            </w:pPr>
          </w:p>
        </w:tc>
        <w:tc>
          <w:tcPr>
            <w:tcW w:w="1245" w:type="dxa"/>
          </w:tcPr>
          <w:p w14:paraId="5834E406" w14:textId="77777777" w:rsidR="001F28DF" w:rsidRPr="001B0CC1" w:rsidRDefault="001F28DF" w:rsidP="00A44F2D">
            <w:pPr>
              <w:pStyle w:val="TAL"/>
            </w:pPr>
          </w:p>
        </w:tc>
      </w:tr>
      <w:tr w:rsidR="001F28DF" w:rsidRPr="001B0CC1" w14:paraId="74BD0814" w14:textId="77777777" w:rsidTr="001F28DF">
        <w:tc>
          <w:tcPr>
            <w:tcW w:w="4535" w:type="dxa"/>
          </w:tcPr>
          <w:p w14:paraId="674FA87B" w14:textId="77777777" w:rsidR="001F28DF" w:rsidRPr="001B0CC1" w:rsidRDefault="001F28DF" w:rsidP="00A44F2D">
            <w:pPr>
              <w:pStyle w:val="TAL"/>
            </w:pPr>
            <w:r w:rsidRPr="001B0CC1">
              <w:t xml:space="preserve">    </w:t>
            </w:r>
            <w:proofErr w:type="spellStart"/>
            <w:r w:rsidRPr="001B0CC1">
              <w:t>bwp</w:t>
            </w:r>
            <w:proofErr w:type="spellEnd"/>
            <w:r w:rsidRPr="001B0CC1">
              <w:t>-Id</w:t>
            </w:r>
          </w:p>
        </w:tc>
        <w:tc>
          <w:tcPr>
            <w:tcW w:w="2267" w:type="dxa"/>
          </w:tcPr>
          <w:p w14:paraId="75FF67C0" w14:textId="77777777" w:rsidR="001F28DF" w:rsidRPr="001B0CC1" w:rsidRDefault="001F28DF" w:rsidP="00A44F2D">
            <w:pPr>
              <w:pStyle w:val="TAL"/>
            </w:pPr>
            <w:r w:rsidRPr="001B0CC1">
              <w:t>Not present</w:t>
            </w:r>
          </w:p>
        </w:tc>
        <w:tc>
          <w:tcPr>
            <w:tcW w:w="1700" w:type="dxa"/>
          </w:tcPr>
          <w:p w14:paraId="623C1CA5" w14:textId="77777777" w:rsidR="001F28DF" w:rsidRPr="001B0CC1" w:rsidRDefault="001F28DF" w:rsidP="00A44F2D">
            <w:pPr>
              <w:pStyle w:val="TAL"/>
            </w:pPr>
          </w:p>
        </w:tc>
        <w:tc>
          <w:tcPr>
            <w:tcW w:w="1245" w:type="dxa"/>
          </w:tcPr>
          <w:p w14:paraId="3723D55C" w14:textId="77777777" w:rsidR="001F28DF" w:rsidRPr="001B0CC1" w:rsidRDefault="001F28DF" w:rsidP="00A44F2D">
            <w:pPr>
              <w:pStyle w:val="TAL"/>
            </w:pPr>
          </w:p>
        </w:tc>
      </w:tr>
      <w:tr w:rsidR="001F28DF" w:rsidRPr="001B0CC1" w14:paraId="17AFBF77" w14:textId="77777777" w:rsidTr="001F28DF">
        <w:tc>
          <w:tcPr>
            <w:tcW w:w="4535" w:type="dxa"/>
          </w:tcPr>
          <w:p w14:paraId="12EBE96B" w14:textId="77777777" w:rsidR="001F28DF" w:rsidRPr="001B0CC1" w:rsidRDefault="001F28DF" w:rsidP="00A44F2D">
            <w:pPr>
              <w:pStyle w:val="TAL"/>
            </w:pPr>
            <w:r w:rsidRPr="001B0CC1">
              <w:t xml:space="preserve">    </w:t>
            </w:r>
            <w:proofErr w:type="spellStart"/>
            <w:r w:rsidRPr="001B0CC1">
              <w:t>referenceSignal</w:t>
            </w:r>
            <w:proofErr w:type="spellEnd"/>
            <w:r w:rsidRPr="001B0CC1">
              <w:t xml:space="preserve"> CHOICE {</w:t>
            </w:r>
          </w:p>
        </w:tc>
        <w:tc>
          <w:tcPr>
            <w:tcW w:w="2267" w:type="dxa"/>
          </w:tcPr>
          <w:p w14:paraId="7F6674F9" w14:textId="77777777" w:rsidR="001F28DF" w:rsidRPr="001B0CC1" w:rsidRDefault="001F28DF" w:rsidP="00A44F2D">
            <w:pPr>
              <w:pStyle w:val="TAL"/>
            </w:pPr>
          </w:p>
        </w:tc>
        <w:tc>
          <w:tcPr>
            <w:tcW w:w="1700" w:type="dxa"/>
          </w:tcPr>
          <w:p w14:paraId="18A28320" w14:textId="77777777" w:rsidR="001F28DF" w:rsidRPr="001B0CC1" w:rsidRDefault="001F28DF" w:rsidP="00A44F2D">
            <w:pPr>
              <w:pStyle w:val="TAL"/>
            </w:pPr>
          </w:p>
        </w:tc>
        <w:tc>
          <w:tcPr>
            <w:tcW w:w="1245" w:type="dxa"/>
          </w:tcPr>
          <w:p w14:paraId="2D8D101C" w14:textId="77777777" w:rsidR="001F28DF" w:rsidRPr="001B0CC1" w:rsidRDefault="001F28DF" w:rsidP="00A44F2D">
            <w:pPr>
              <w:pStyle w:val="TAL"/>
            </w:pPr>
          </w:p>
        </w:tc>
      </w:tr>
      <w:tr w:rsidR="001F28DF" w:rsidRPr="001B0CC1" w14:paraId="7D95446D" w14:textId="77777777" w:rsidTr="001F28DF">
        <w:tc>
          <w:tcPr>
            <w:tcW w:w="4535" w:type="dxa"/>
          </w:tcPr>
          <w:p w14:paraId="4C510209" w14:textId="77777777" w:rsidR="001F28DF" w:rsidRPr="001B0CC1" w:rsidRDefault="001F28DF" w:rsidP="00A44F2D">
            <w:pPr>
              <w:pStyle w:val="TAL"/>
            </w:pPr>
            <w:r w:rsidRPr="001B0CC1">
              <w:t xml:space="preserve">      </w:t>
            </w:r>
            <w:proofErr w:type="spellStart"/>
            <w:r w:rsidRPr="001B0CC1">
              <w:t>ssb</w:t>
            </w:r>
            <w:proofErr w:type="spellEnd"/>
          </w:p>
        </w:tc>
        <w:tc>
          <w:tcPr>
            <w:tcW w:w="2267" w:type="dxa"/>
          </w:tcPr>
          <w:p w14:paraId="5AC7E9E3" w14:textId="77777777" w:rsidR="001F28DF" w:rsidRPr="001B0CC1" w:rsidRDefault="001F28DF" w:rsidP="00A44F2D">
            <w:pPr>
              <w:pStyle w:val="TAL"/>
            </w:pPr>
            <w:r w:rsidRPr="001B0CC1">
              <w:t>SSB-Index</w:t>
            </w:r>
          </w:p>
        </w:tc>
        <w:tc>
          <w:tcPr>
            <w:tcW w:w="1700" w:type="dxa"/>
          </w:tcPr>
          <w:p w14:paraId="42648268" w14:textId="77777777" w:rsidR="001F28DF" w:rsidRPr="001B0CC1" w:rsidRDefault="001F28DF" w:rsidP="00A44F2D">
            <w:pPr>
              <w:pStyle w:val="TAL"/>
            </w:pPr>
          </w:p>
        </w:tc>
        <w:tc>
          <w:tcPr>
            <w:tcW w:w="1245" w:type="dxa"/>
          </w:tcPr>
          <w:p w14:paraId="24EB9A90" w14:textId="77777777" w:rsidR="001F28DF" w:rsidRPr="001B0CC1" w:rsidRDefault="001F28DF" w:rsidP="00A44F2D">
            <w:pPr>
              <w:pStyle w:val="TAL"/>
            </w:pPr>
          </w:p>
        </w:tc>
      </w:tr>
      <w:tr w:rsidR="001F28DF" w:rsidRPr="001B0CC1" w14:paraId="70F7E9B9" w14:textId="77777777" w:rsidTr="001F28DF">
        <w:tc>
          <w:tcPr>
            <w:tcW w:w="4535" w:type="dxa"/>
          </w:tcPr>
          <w:p w14:paraId="626EF9B0" w14:textId="77777777" w:rsidR="001F28DF" w:rsidRPr="001B0CC1" w:rsidRDefault="001F28DF" w:rsidP="00A44F2D">
            <w:pPr>
              <w:pStyle w:val="TAL"/>
            </w:pPr>
            <w:r w:rsidRPr="001B0CC1">
              <w:t xml:space="preserve">    }</w:t>
            </w:r>
          </w:p>
        </w:tc>
        <w:tc>
          <w:tcPr>
            <w:tcW w:w="2267" w:type="dxa"/>
          </w:tcPr>
          <w:p w14:paraId="566DCAF3" w14:textId="77777777" w:rsidR="001F28DF" w:rsidRPr="001B0CC1" w:rsidRDefault="001F28DF" w:rsidP="00A44F2D">
            <w:pPr>
              <w:pStyle w:val="TAL"/>
            </w:pPr>
          </w:p>
        </w:tc>
        <w:tc>
          <w:tcPr>
            <w:tcW w:w="1700" w:type="dxa"/>
          </w:tcPr>
          <w:p w14:paraId="4D0FA956" w14:textId="77777777" w:rsidR="001F28DF" w:rsidRPr="001B0CC1" w:rsidRDefault="001F28DF" w:rsidP="00A44F2D">
            <w:pPr>
              <w:pStyle w:val="TAL"/>
            </w:pPr>
          </w:p>
        </w:tc>
        <w:tc>
          <w:tcPr>
            <w:tcW w:w="1245" w:type="dxa"/>
          </w:tcPr>
          <w:p w14:paraId="6CE03902" w14:textId="77777777" w:rsidR="001F28DF" w:rsidRPr="001B0CC1" w:rsidRDefault="001F28DF" w:rsidP="00A44F2D">
            <w:pPr>
              <w:pStyle w:val="TAL"/>
            </w:pPr>
          </w:p>
        </w:tc>
      </w:tr>
      <w:tr w:rsidR="001F28DF" w:rsidRPr="001B0CC1" w14:paraId="6AB0D5A7" w14:textId="77777777" w:rsidTr="001F28DF">
        <w:tc>
          <w:tcPr>
            <w:tcW w:w="4535" w:type="dxa"/>
          </w:tcPr>
          <w:p w14:paraId="71CE62E7" w14:textId="77777777" w:rsidR="001F28DF" w:rsidRPr="001B0CC1" w:rsidRDefault="001F28DF" w:rsidP="00A44F2D">
            <w:pPr>
              <w:pStyle w:val="TAL"/>
            </w:pPr>
            <w:r w:rsidRPr="001B0CC1">
              <w:t xml:space="preserve">    </w:t>
            </w:r>
            <w:proofErr w:type="spellStart"/>
            <w:r w:rsidRPr="001B0CC1">
              <w:t>qcl</w:t>
            </w:r>
            <w:proofErr w:type="spellEnd"/>
            <w:r w:rsidRPr="001B0CC1">
              <w:t>-Type</w:t>
            </w:r>
          </w:p>
        </w:tc>
        <w:tc>
          <w:tcPr>
            <w:tcW w:w="2267" w:type="dxa"/>
          </w:tcPr>
          <w:p w14:paraId="15B52C22" w14:textId="77777777" w:rsidR="001F28DF" w:rsidRPr="001B0CC1" w:rsidRDefault="001F28DF" w:rsidP="00A44F2D">
            <w:pPr>
              <w:pStyle w:val="TAL"/>
            </w:pPr>
            <w:proofErr w:type="spellStart"/>
            <w:r w:rsidRPr="001B0CC1">
              <w:t>typeD</w:t>
            </w:r>
            <w:proofErr w:type="spellEnd"/>
          </w:p>
        </w:tc>
        <w:tc>
          <w:tcPr>
            <w:tcW w:w="1700" w:type="dxa"/>
          </w:tcPr>
          <w:p w14:paraId="626AE3B3" w14:textId="77777777" w:rsidR="001F28DF" w:rsidRPr="001B0CC1" w:rsidRDefault="001F28DF" w:rsidP="00A44F2D">
            <w:pPr>
              <w:pStyle w:val="TAL"/>
            </w:pPr>
          </w:p>
        </w:tc>
        <w:tc>
          <w:tcPr>
            <w:tcW w:w="1245" w:type="dxa"/>
          </w:tcPr>
          <w:p w14:paraId="39AE3194" w14:textId="77777777" w:rsidR="001F28DF" w:rsidRPr="001B0CC1" w:rsidRDefault="001F28DF" w:rsidP="00A44F2D">
            <w:pPr>
              <w:pStyle w:val="TAL"/>
            </w:pPr>
          </w:p>
        </w:tc>
      </w:tr>
      <w:tr w:rsidR="001F28DF" w:rsidRPr="001B0CC1" w14:paraId="51244531" w14:textId="77777777" w:rsidTr="001F28DF">
        <w:tc>
          <w:tcPr>
            <w:tcW w:w="4535" w:type="dxa"/>
          </w:tcPr>
          <w:p w14:paraId="1D014E2C" w14:textId="77777777" w:rsidR="001F28DF" w:rsidRPr="001B0CC1" w:rsidRDefault="001F28DF" w:rsidP="00A44F2D">
            <w:pPr>
              <w:pStyle w:val="TAL"/>
            </w:pPr>
            <w:r w:rsidRPr="001B0CC1">
              <w:t xml:space="preserve">  }</w:t>
            </w:r>
          </w:p>
        </w:tc>
        <w:tc>
          <w:tcPr>
            <w:tcW w:w="2267" w:type="dxa"/>
          </w:tcPr>
          <w:p w14:paraId="5620B40B" w14:textId="77777777" w:rsidR="001F28DF" w:rsidRPr="001B0CC1" w:rsidRDefault="001F28DF" w:rsidP="00A44F2D">
            <w:pPr>
              <w:pStyle w:val="TAL"/>
            </w:pPr>
          </w:p>
        </w:tc>
        <w:tc>
          <w:tcPr>
            <w:tcW w:w="1700" w:type="dxa"/>
          </w:tcPr>
          <w:p w14:paraId="3FA7DD77" w14:textId="77777777" w:rsidR="001F28DF" w:rsidRPr="001B0CC1" w:rsidRDefault="001F28DF" w:rsidP="00A44F2D">
            <w:pPr>
              <w:pStyle w:val="TAL"/>
            </w:pPr>
          </w:p>
        </w:tc>
        <w:tc>
          <w:tcPr>
            <w:tcW w:w="1245" w:type="dxa"/>
          </w:tcPr>
          <w:p w14:paraId="25E80569" w14:textId="77777777" w:rsidR="001F28DF" w:rsidRPr="001B0CC1" w:rsidRDefault="001F28DF" w:rsidP="00A44F2D">
            <w:pPr>
              <w:pStyle w:val="TAL"/>
            </w:pPr>
          </w:p>
        </w:tc>
      </w:tr>
      <w:tr w:rsidR="001F28DF" w:rsidRPr="001B0CC1" w14:paraId="035D5148" w14:textId="77777777" w:rsidTr="001F28DF">
        <w:tc>
          <w:tcPr>
            <w:tcW w:w="4535" w:type="dxa"/>
          </w:tcPr>
          <w:p w14:paraId="777F3D8B" w14:textId="77777777" w:rsidR="001F28DF" w:rsidRPr="001B0CC1" w:rsidRDefault="001F28DF" w:rsidP="00A44F2D">
            <w:pPr>
              <w:pStyle w:val="TAL"/>
            </w:pPr>
            <w:r w:rsidRPr="001B0CC1">
              <w:t xml:space="preserve">  qcl-Type2</w:t>
            </w:r>
          </w:p>
        </w:tc>
        <w:tc>
          <w:tcPr>
            <w:tcW w:w="2267" w:type="dxa"/>
          </w:tcPr>
          <w:p w14:paraId="6768E80B" w14:textId="77777777" w:rsidR="001F28DF" w:rsidRPr="001B0CC1" w:rsidRDefault="001F28DF" w:rsidP="00A44F2D">
            <w:pPr>
              <w:pStyle w:val="TAL"/>
            </w:pPr>
            <w:r w:rsidRPr="001B0CC1">
              <w:t>Not present</w:t>
            </w:r>
          </w:p>
        </w:tc>
        <w:tc>
          <w:tcPr>
            <w:tcW w:w="1700" w:type="dxa"/>
          </w:tcPr>
          <w:p w14:paraId="3E9AD33A" w14:textId="77777777" w:rsidR="001F28DF" w:rsidRPr="001B0CC1" w:rsidRDefault="001F28DF" w:rsidP="00A44F2D">
            <w:pPr>
              <w:pStyle w:val="TAL"/>
            </w:pPr>
          </w:p>
        </w:tc>
        <w:tc>
          <w:tcPr>
            <w:tcW w:w="1245" w:type="dxa"/>
          </w:tcPr>
          <w:p w14:paraId="54A61AC1" w14:textId="77777777" w:rsidR="001F28DF" w:rsidRPr="001B0CC1" w:rsidRDefault="001F28DF" w:rsidP="00A44F2D">
            <w:pPr>
              <w:pStyle w:val="TAL"/>
            </w:pPr>
          </w:p>
        </w:tc>
      </w:tr>
      <w:tr w:rsidR="001F28DF" w:rsidRPr="001B0CC1" w14:paraId="19EA04B2" w14:textId="77777777" w:rsidTr="001F28DF">
        <w:trPr>
          <w:ins w:id="300" w:author="Huawei-Chunying Gu" w:date="2023-07-24T15:58:00Z"/>
        </w:trPr>
        <w:tc>
          <w:tcPr>
            <w:tcW w:w="4535" w:type="dxa"/>
          </w:tcPr>
          <w:p w14:paraId="4451D11A" w14:textId="18B79E52" w:rsidR="001F28DF" w:rsidRPr="001B0CC1" w:rsidRDefault="001F28DF" w:rsidP="001F28DF">
            <w:pPr>
              <w:pStyle w:val="TAL"/>
              <w:rPr>
                <w:ins w:id="301" w:author="Huawei-Chunying Gu" w:date="2023-07-24T15:58:00Z"/>
                <w:lang w:eastAsia="zh-CN"/>
              </w:rPr>
            </w:pPr>
            <w:ins w:id="302" w:author="Huawei-Chunying Gu" w:date="2023-07-24T15:58:00Z">
              <w:r>
                <w:rPr>
                  <w:rFonts w:hint="eastAsia"/>
                  <w:lang w:eastAsia="zh-CN"/>
                </w:rPr>
                <w:t xml:space="preserve">  </w:t>
              </w:r>
              <w:r w:rsidRPr="00C0503E">
                <w:t>additionalPCI-r17</w:t>
              </w:r>
            </w:ins>
          </w:p>
        </w:tc>
        <w:tc>
          <w:tcPr>
            <w:tcW w:w="2267" w:type="dxa"/>
          </w:tcPr>
          <w:p w14:paraId="11CFB38E" w14:textId="2986533F" w:rsidR="001F28DF" w:rsidRPr="001B0CC1" w:rsidRDefault="001F28DF" w:rsidP="001F28DF">
            <w:pPr>
              <w:pStyle w:val="TAL"/>
              <w:rPr>
                <w:ins w:id="303" w:author="Huawei-Chunying Gu" w:date="2023-07-24T15:58:00Z"/>
              </w:rPr>
            </w:pPr>
            <w:ins w:id="304" w:author="Huawei-Chunying Gu" w:date="2023-07-24T15:59:00Z">
              <w:r w:rsidRPr="00007F93">
                <w:t>Not present</w:t>
              </w:r>
            </w:ins>
          </w:p>
        </w:tc>
        <w:tc>
          <w:tcPr>
            <w:tcW w:w="1700" w:type="dxa"/>
          </w:tcPr>
          <w:p w14:paraId="682811A5" w14:textId="77777777" w:rsidR="001F28DF" w:rsidRPr="001B0CC1" w:rsidRDefault="001F28DF" w:rsidP="001F28DF">
            <w:pPr>
              <w:pStyle w:val="TAL"/>
              <w:rPr>
                <w:ins w:id="305" w:author="Huawei-Chunying Gu" w:date="2023-07-24T15:58:00Z"/>
              </w:rPr>
            </w:pPr>
          </w:p>
        </w:tc>
        <w:tc>
          <w:tcPr>
            <w:tcW w:w="1245" w:type="dxa"/>
          </w:tcPr>
          <w:p w14:paraId="6439D695" w14:textId="77777777" w:rsidR="001F28DF" w:rsidRPr="001B0CC1" w:rsidRDefault="001F28DF" w:rsidP="001F28DF">
            <w:pPr>
              <w:pStyle w:val="TAL"/>
              <w:rPr>
                <w:ins w:id="306" w:author="Huawei-Chunying Gu" w:date="2023-07-24T15:58:00Z"/>
              </w:rPr>
            </w:pPr>
          </w:p>
        </w:tc>
      </w:tr>
      <w:tr w:rsidR="001F28DF" w:rsidRPr="001B0CC1" w14:paraId="5FDCCA56" w14:textId="77777777" w:rsidTr="001F28DF">
        <w:trPr>
          <w:ins w:id="307" w:author="Huawei-Chunying Gu" w:date="2023-07-24T15:58:00Z"/>
        </w:trPr>
        <w:tc>
          <w:tcPr>
            <w:tcW w:w="4535" w:type="dxa"/>
          </w:tcPr>
          <w:p w14:paraId="529D888A" w14:textId="3C4C88D7" w:rsidR="001F28DF" w:rsidRPr="001B0CC1" w:rsidRDefault="001F28DF" w:rsidP="001F28DF">
            <w:pPr>
              <w:pStyle w:val="TAL"/>
              <w:rPr>
                <w:ins w:id="308" w:author="Huawei-Chunying Gu" w:date="2023-07-24T15:58:00Z"/>
                <w:lang w:eastAsia="zh-CN"/>
              </w:rPr>
            </w:pPr>
            <w:ins w:id="309" w:author="Huawei-Chunying Gu" w:date="2023-07-24T15:58:00Z">
              <w:r>
                <w:rPr>
                  <w:rFonts w:hint="eastAsia"/>
                  <w:lang w:eastAsia="zh-CN"/>
                </w:rPr>
                <w:t xml:space="preserve"> </w:t>
              </w:r>
              <w:r>
                <w:rPr>
                  <w:lang w:eastAsia="zh-CN"/>
                </w:rPr>
                <w:t xml:space="preserve"> </w:t>
              </w:r>
              <w:r w:rsidRPr="00C0503E">
                <w:t>pathlossReferenceRS-Id-r17</w:t>
              </w:r>
            </w:ins>
          </w:p>
        </w:tc>
        <w:tc>
          <w:tcPr>
            <w:tcW w:w="2267" w:type="dxa"/>
          </w:tcPr>
          <w:p w14:paraId="008BFA17" w14:textId="213456AE" w:rsidR="001F28DF" w:rsidRPr="001B0CC1" w:rsidRDefault="001F28DF" w:rsidP="001F28DF">
            <w:pPr>
              <w:pStyle w:val="TAL"/>
              <w:rPr>
                <w:ins w:id="310" w:author="Huawei-Chunying Gu" w:date="2023-07-24T15:58:00Z"/>
              </w:rPr>
            </w:pPr>
            <w:ins w:id="311" w:author="Huawei-Chunying Gu" w:date="2023-07-24T15:59:00Z">
              <w:r w:rsidRPr="00007F93">
                <w:t>Not present</w:t>
              </w:r>
            </w:ins>
          </w:p>
        </w:tc>
        <w:tc>
          <w:tcPr>
            <w:tcW w:w="1700" w:type="dxa"/>
          </w:tcPr>
          <w:p w14:paraId="150603AC" w14:textId="77777777" w:rsidR="001F28DF" w:rsidRPr="001B0CC1" w:rsidRDefault="001F28DF" w:rsidP="001F28DF">
            <w:pPr>
              <w:pStyle w:val="TAL"/>
              <w:rPr>
                <w:ins w:id="312" w:author="Huawei-Chunying Gu" w:date="2023-07-24T15:58:00Z"/>
              </w:rPr>
            </w:pPr>
          </w:p>
        </w:tc>
        <w:tc>
          <w:tcPr>
            <w:tcW w:w="1245" w:type="dxa"/>
          </w:tcPr>
          <w:p w14:paraId="22C7A39F" w14:textId="77777777" w:rsidR="001F28DF" w:rsidRPr="001B0CC1" w:rsidRDefault="001F28DF" w:rsidP="001F28DF">
            <w:pPr>
              <w:pStyle w:val="TAL"/>
              <w:rPr>
                <w:ins w:id="313" w:author="Huawei-Chunying Gu" w:date="2023-07-24T15:58:00Z"/>
              </w:rPr>
            </w:pPr>
          </w:p>
        </w:tc>
      </w:tr>
      <w:tr w:rsidR="001F28DF" w:rsidRPr="001B0CC1" w14:paraId="536BCC6E" w14:textId="77777777" w:rsidTr="001F28DF">
        <w:trPr>
          <w:ins w:id="314" w:author="Huawei-Chunying Gu" w:date="2023-07-24T15:58:00Z"/>
        </w:trPr>
        <w:tc>
          <w:tcPr>
            <w:tcW w:w="4535" w:type="dxa"/>
          </w:tcPr>
          <w:p w14:paraId="6DBFECC3" w14:textId="172E5836" w:rsidR="001F28DF" w:rsidRPr="001B0CC1" w:rsidRDefault="001F28DF" w:rsidP="001F28DF">
            <w:pPr>
              <w:pStyle w:val="TAL"/>
              <w:rPr>
                <w:ins w:id="315" w:author="Huawei-Chunying Gu" w:date="2023-07-24T15:58:00Z"/>
                <w:lang w:eastAsia="zh-CN"/>
              </w:rPr>
            </w:pPr>
            <w:ins w:id="316" w:author="Huawei-Chunying Gu" w:date="2023-07-24T15:58:00Z">
              <w:r>
                <w:rPr>
                  <w:rFonts w:hint="eastAsia"/>
                  <w:lang w:eastAsia="zh-CN"/>
                </w:rPr>
                <w:t xml:space="preserve"> </w:t>
              </w:r>
              <w:r>
                <w:rPr>
                  <w:lang w:eastAsia="zh-CN"/>
                </w:rPr>
                <w:t xml:space="preserve"> </w:t>
              </w:r>
              <w:r w:rsidRPr="00C0503E">
                <w:t>ul-powerControl-r17</w:t>
              </w:r>
            </w:ins>
          </w:p>
        </w:tc>
        <w:tc>
          <w:tcPr>
            <w:tcW w:w="2267" w:type="dxa"/>
          </w:tcPr>
          <w:p w14:paraId="76EAF976" w14:textId="6FEE0CED" w:rsidR="001F28DF" w:rsidRPr="001B0CC1" w:rsidRDefault="001F28DF" w:rsidP="001F28DF">
            <w:pPr>
              <w:pStyle w:val="TAL"/>
              <w:rPr>
                <w:ins w:id="317" w:author="Huawei-Chunying Gu" w:date="2023-07-24T15:58:00Z"/>
              </w:rPr>
            </w:pPr>
            <w:ins w:id="318" w:author="Huawei-Chunying Gu" w:date="2023-07-24T15:59:00Z">
              <w:r w:rsidRPr="00007F93">
                <w:t>Not present</w:t>
              </w:r>
            </w:ins>
          </w:p>
        </w:tc>
        <w:tc>
          <w:tcPr>
            <w:tcW w:w="1700" w:type="dxa"/>
          </w:tcPr>
          <w:p w14:paraId="2F711130" w14:textId="77777777" w:rsidR="001F28DF" w:rsidRPr="001B0CC1" w:rsidRDefault="001F28DF" w:rsidP="001F28DF">
            <w:pPr>
              <w:pStyle w:val="TAL"/>
              <w:rPr>
                <w:ins w:id="319" w:author="Huawei-Chunying Gu" w:date="2023-07-24T15:58:00Z"/>
              </w:rPr>
            </w:pPr>
          </w:p>
        </w:tc>
        <w:tc>
          <w:tcPr>
            <w:tcW w:w="1245" w:type="dxa"/>
          </w:tcPr>
          <w:p w14:paraId="1FAD38E1" w14:textId="77777777" w:rsidR="001F28DF" w:rsidRPr="001B0CC1" w:rsidRDefault="001F28DF" w:rsidP="001F28DF">
            <w:pPr>
              <w:pStyle w:val="TAL"/>
              <w:rPr>
                <w:ins w:id="320" w:author="Huawei-Chunying Gu" w:date="2023-07-24T15:58:00Z"/>
              </w:rPr>
            </w:pPr>
          </w:p>
        </w:tc>
      </w:tr>
      <w:tr w:rsidR="001F28DF" w:rsidRPr="001B0CC1" w14:paraId="029C4847" w14:textId="77777777" w:rsidTr="001F28DF">
        <w:tc>
          <w:tcPr>
            <w:tcW w:w="4535" w:type="dxa"/>
            <w:tcBorders>
              <w:bottom w:val="single" w:sz="4" w:space="0" w:color="auto"/>
            </w:tcBorders>
          </w:tcPr>
          <w:p w14:paraId="2E03F19A" w14:textId="77777777" w:rsidR="001F28DF" w:rsidRPr="001B0CC1" w:rsidRDefault="001F28DF" w:rsidP="00A44F2D">
            <w:pPr>
              <w:pStyle w:val="TAL"/>
            </w:pPr>
            <w:r w:rsidRPr="001B0CC1">
              <w:t>}</w:t>
            </w:r>
          </w:p>
        </w:tc>
        <w:tc>
          <w:tcPr>
            <w:tcW w:w="2267" w:type="dxa"/>
          </w:tcPr>
          <w:p w14:paraId="68586E7E" w14:textId="77777777" w:rsidR="001F28DF" w:rsidRPr="001B0CC1" w:rsidRDefault="001F28DF" w:rsidP="00A44F2D">
            <w:pPr>
              <w:pStyle w:val="TAL"/>
            </w:pPr>
          </w:p>
        </w:tc>
        <w:tc>
          <w:tcPr>
            <w:tcW w:w="1700" w:type="dxa"/>
          </w:tcPr>
          <w:p w14:paraId="2393D7E7" w14:textId="77777777" w:rsidR="001F28DF" w:rsidRPr="001B0CC1" w:rsidRDefault="001F28DF" w:rsidP="00A44F2D">
            <w:pPr>
              <w:pStyle w:val="TAL"/>
            </w:pPr>
          </w:p>
        </w:tc>
        <w:tc>
          <w:tcPr>
            <w:tcW w:w="1245" w:type="dxa"/>
          </w:tcPr>
          <w:p w14:paraId="79CE839E" w14:textId="77777777" w:rsidR="001F28DF" w:rsidRPr="001B0CC1" w:rsidRDefault="001F28DF" w:rsidP="00A44F2D">
            <w:pPr>
              <w:pStyle w:val="TAL"/>
            </w:pPr>
          </w:p>
        </w:tc>
      </w:tr>
    </w:tbl>
    <w:p w14:paraId="408D7348" w14:textId="77777777" w:rsidR="001F28DF" w:rsidRPr="001B0CC1" w:rsidRDefault="001F28DF" w:rsidP="001F28DF"/>
    <w:p w14:paraId="4036F6BC" w14:textId="77777777" w:rsidR="0080007F" w:rsidRPr="00AC6BFC" w:rsidRDefault="0080007F" w:rsidP="0080007F">
      <w:pPr>
        <w:pStyle w:val="40"/>
      </w:pPr>
      <w:r w:rsidRPr="00AC6BFC">
        <w:rPr>
          <w:i/>
        </w:rPr>
        <w:t>–</w:t>
      </w:r>
      <w:r w:rsidRPr="00AC6BFC">
        <w:rPr>
          <w:i/>
        </w:rPr>
        <w:tab/>
      </w:r>
      <w:r w:rsidRPr="00CE5E09">
        <w:rPr>
          <w:i/>
        </w:rPr>
        <w:t>TCI-UL-State</w:t>
      </w:r>
    </w:p>
    <w:p w14:paraId="17A470BA" w14:textId="77777777" w:rsidR="0080007F" w:rsidRPr="001B0CC1" w:rsidRDefault="0080007F" w:rsidP="0080007F">
      <w:pPr>
        <w:pStyle w:val="TH"/>
        <w:rPr>
          <w:i/>
          <w:iCs/>
        </w:rPr>
      </w:pPr>
      <w:r w:rsidRPr="001B0CC1">
        <w:t>Table 4.6.3</w:t>
      </w:r>
      <w:r>
        <w:t>-191A</w:t>
      </w:r>
      <w:r w:rsidRPr="001B0CC1">
        <w:t xml:space="preserve">: </w:t>
      </w:r>
      <w:r w:rsidRPr="00CE5E09">
        <w:rPr>
          <w:i/>
        </w:rPr>
        <w:t>TCI-UL-State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0007F" w:rsidRPr="001B0CC1" w14:paraId="072780FD" w14:textId="77777777" w:rsidTr="00A44F2D">
        <w:tc>
          <w:tcPr>
            <w:tcW w:w="9747" w:type="dxa"/>
            <w:gridSpan w:val="4"/>
          </w:tcPr>
          <w:p w14:paraId="1A854EAA" w14:textId="77777777" w:rsidR="0080007F" w:rsidRPr="001B0CC1" w:rsidRDefault="0080007F" w:rsidP="00A44F2D">
            <w:pPr>
              <w:pStyle w:val="TAH"/>
              <w:jc w:val="left"/>
              <w:rPr>
                <w:b w:val="0"/>
              </w:rPr>
            </w:pPr>
            <w:r w:rsidRPr="001B0CC1">
              <w:rPr>
                <w:b w:val="0"/>
              </w:rPr>
              <w:t>Derivation Path: TS 38.331 [6], clause 6.3.</w:t>
            </w:r>
            <w:r>
              <w:rPr>
                <w:b w:val="0"/>
              </w:rPr>
              <w:t>2</w:t>
            </w:r>
          </w:p>
        </w:tc>
      </w:tr>
      <w:tr w:rsidR="0080007F" w:rsidRPr="001B0CC1" w14:paraId="741CAC6E" w14:textId="77777777" w:rsidTr="00A44F2D">
        <w:tc>
          <w:tcPr>
            <w:tcW w:w="4535" w:type="dxa"/>
          </w:tcPr>
          <w:p w14:paraId="118C2A5A" w14:textId="77777777" w:rsidR="0080007F" w:rsidRPr="001B0CC1" w:rsidRDefault="0080007F" w:rsidP="00A44F2D">
            <w:pPr>
              <w:pStyle w:val="TAH"/>
            </w:pPr>
            <w:r w:rsidRPr="001B0CC1">
              <w:t>Information Element</w:t>
            </w:r>
          </w:p>
        </w:tc>
        <w:tc>
          <w:tcPr>
            <w:tcW w:w="2267" w:type="dxa"/>
          </w:tcPr>
          <w:p w14:paraId="49417A43" w14:textId="77777777" w:rsidR="0080007F" w:rsidRPr="001B0CC1" w:rsidRDefault="0080007F" w:rsidP="00A44F2D">
            <w:pPr>
              <w:pStyle w:val="TAH"/>
            </w:pPr>
            <w:r w:rsidRPr="001B0CC1">
              <w:t>Value/remark</w:t>
            </w:r>
          </w:p>
        </w:tc>
        <w:tc>
          <w:tcPr>
            <w:tcW w:w="1700" w:type="dxa"/>
          </w:tcPr>
          <w:p w14:paraId="6FFC45B0" w14:textId="77777777" w:rsidR="0080007F" w:rsidRPr="001B0CC1" w:rsidRDefault="0080007F" w:rsidP="00A44F2D">
            <w:pPr>
              <w:pStyle w:val="TAH"/>
            </w:pPr>
            <w:r w:rsidRPr="001B0CC1">
              <w:t>Comment</w:t>
            </w:r>
          </w:p>
        </w:tc>
        <w:tc>
          <w:tcPr>
            <w:tcW w:w="1245" w:type="dxa"/>
          </w:tcPr>
          <w:p w14:paraId="3C0A599D" w14:textId="77777777" w:rsidR="0080007F" w:rsidRPr="001B0CC1" w:rsidRDefault="0080007F" w:rsidP="00A44F2D">
            <w:pPr>
              <w:pStyle w:val="TAH"/>
            </w:pPr>
            <w:r w:rsidRPr="001B0CC1">
              <w:t>Condition</w:t>
            </w:r>
          </w:p>
        </w:tc>
      </w:tr>
      <w:tr w:rsidR="0080007F" w:rsidRPr="001B0CC1" w14:paraId="4D71A6E9" w14:textId="77777777" w:rsidTr="00A44F2D">
        <w:tc>
          <w:tcPr>
            <w:tcW w:w="4535" w:type="dxa"/>
          </w:tcPr>
          <w:p w14:paraId="0B0FF458" w14:textId="77777777" w:rsidR="0080007F" w:rsidRPr="001B0CC1" w:rsidRDefault="0080007F" w:rsidP="00A44F2D">
            <w:pPr>
              <w:pStyle w:val="TAL"/>
            </w:pPr>
            <w:r w:rsidRPr="00CE5E09">
              <w:t>TCI-UL-State</w:t>
            </w:r>
            <w:r>
              <w:t>-r</w:t>
            </w:r>
            <w:proofErr w:type="gramStart"/>
            <w:r>
              <w:t>17</w:t>
            </w:r>
            <w:r w:rsidRPr="001B0CC1">
              <w:t xml:space="preserve"> ::=</w:t>
            </w:r>
            <w:proofErr w:type="gramEnd"/>
            <w:r w:rsidRPr="001B0CC1">
              <w:t xml:space="preserve"> SEQUENCE {</w:t>
            </w:r>
          </w:p>
        </w:tc>
        <w:tc>
          <w:tcPr>
            <w:tcW w:w="2267" w:type="dxa"/>
          </w:tcPr>
          <w:p w14:paraId="7E1D9B86" w14:textId="77777777" w:rsidR="0080007F" w:rsidRPr="001B0CC1" w:rsidRDefault="0080007F" w:rsidP="00A44F2D">
            <w:pPr>
              <w:pStyle w:val="TAL"/>
            </w:pPr>
          </w:p>
        </w:tc>
        <w:tc>
          <w:tcPr>
            <w:tcW w:w="1700" w:type="dxa"/>
          </w:tcPr>
          <w:p w14:paraId="50E44F6D" w14:textId="77777777" w:rsidR="0080007F" w:rsidRPr="001B0CC1" w:rsidRDefault="0080007F" w:rsidP="00A44F2D">
            <w:pPr>
              <w:pStyle w:val="TAL"/>
            </w:pPr>
          </w:p>
        </w:tc>
        <w:tc>
          <w:tcPr>
            <w:tcW w:w="1245" w:type="dxa"/>
          </w:tcPr>
          <w:p w14:paraId="61C7EA3A" w14:textId="77777777" w:rsidR="0080007F" w:rsidRPr="001B0CC1" w:rsidRDefault="0080007F" w:rsidP="00A44F2D">
            <w:pPr>
              <w:pStyle w:val="TAL"/>
            </w:pPr>
          </w:p>
        </w:tc>
      </w:tr>
      <w:tr w:rsidR="0080007F" w:rsidRPr="001B0CC1" w14:paraId="23F18120" w14:textId="77777777" w:rsidTr="00A44F2D">
        <w:trPr>
          <w:ins w:id="321" w:author="Huawei-Chunying Gu" w:date="2023-07-24T15:59:00Z"/>
        </w:trPr>
        <w:tc>
          <w:tcPr>
            <w:tcW w:w="4535" w:type="dxa"/>
          </w:tcPr>
          <w:p w14:paraId="64BE1ACC" w14:textId="3F0655B2" w:rsidR="0080007F" w:rsidRPr="00CE5E09" w:rsidRDefault="0080007F" w:rsidP="00A44F2D">
            <w:pPr>
              <w:pStyle w:val="TAL"/>
              <w:rPr>
                <w:ins w:id="322" w:author="Huawei-Chunying Gu" w:date="2023-07-24T15:59:00Z"/>
                <w:lang w:eastAsia="zh-CN"/>
              </w:rPr>
            </w:pPr>
            <w:ins w:id="323" w:author="Huawei-Chunying Gu" w:date="2023-07-24T15:59:00Z">
              <w:r>
                <w:rPr>
                  <w:rFonts w:hint="eastAsia"/>
                  <w:lang w:eastAsia="zh-CN"/>
                </w:rPr>
                <w:t xml:space="preserve">  </w:t>
              </w:r>
              <w:r w:rsidRPr="00C0503E">
                <w:t>tci-UL-StateId-r17</w:t>
              </w:r>
            </w:ins>
          </w:p>
        </w:tc>
        <w:tc>
          <w:tcPr>
            <w:tcW w:w="2267" w:type="dxa"/>
          </w:tcPr>
          <w:p w14:paraId="6C16E0DE" w14:textId="270992B1" w:rsidR="0080007F" w:rsidRPr="001B0CC1" w:rsidRDefault="00C9083A" w:rsidP="00A44F2D">
            <w:pPr>
              <w:pStyle w:val="TAL"/>
              <w:rPr>
                <w:ins w:id="324" w:author="Huawei-Chunying Gu" w:date="2023-07-24T15:59:00Z"/>
              </w:rPr>
            </w:pPr>
            <w:ins w:id="325" w:author="Huawei-Chunying Gu" w:date="2023-07-24T16:02:00Z">
              <w:r w:rsidRPr="00C9083A">
                <w:t>TCI-UL-</w:t>
              </w:r>
              <w:proofErr w:type="spellStart"/>
              <w:r w:rsidRPr="00C9083A">
                <w:t>StateId</w:t>
              </w:r>
            </w:ins>
            <w:proofErr w:type="spellEnd"/>
          </w:p>
        </w:tc>
        <w:tc>
          <w:tcPr>
            <w:tcW w:w="1700" w:type="dxa"/>
          </w:tcPr>
          <w:p w14:paraId="44BD9FE8" w14:textId="77777777" w:rsidR="0080007F" w:rsidRPr="001B0CC1" w:rsidRDefault="0080007F" w:rsidP="00A44F2D">
            <w:pPr>
              <w:pStyle w:val="TAL"/>
              <w:rPr>
                <w:ins w:id="326" w:author="Huawei-Chunying Gu" w:date="2023-07-24T15:59:00Z"/>
              </w:rPr>
            </w:pPr>
          </w:p>
        </w:tc>
        <w:tc>
          <w:tcPr>
            <w:tcW w:w="1245" w:type="dxa"/>
          </w:tcPr>
          <w:p w14:paraId="39AC597A" w14:textId="77777777" w:rsidR="0080007F" w:rsidRPr="001B0CC1" w:rsidRDefault="0080007F" w:rsidP="00A44F2D">
            <w:pPr>
              <w:pStyle w:val="TAL"/>
              <w:rPr>
                <w:ins w:id="327" w:author="Huawei-Chunying Gu" w:date="2023-07-24T15:59:00Z"/>
              </w:rPr>
            </w:pPr>
          </w:p>
        </w:tc>
      </w:tr>
      <w:tr w:rsidR="0080007F" w:rsidRPr="001B0CC1" w14:paraId="1A62BD18" w14:textId="77777777" w:rsidTr="00A44F2D">
        <w:trPr>
          <w:ins w:id="328" w:author="Huawei-Chunying Gu" w:date="2023-07-24T15:59:00Z"/>
        </w:trPr>
        <w:tc>
          <w:tcPr>
            <w:tcW w:w="4535" w:type="dxa"/>
          </w:tcPr>
          <w:p w14:paraId="7EDA9CD0" w14:textId="56812B12" w:rsidR="0080007F" w:rsidRPr="00CE5E09" w:rsidRDefault="0080007F" w:rsidP="00A44F2D">
            <w:pPr>
              <w:pStyle w:val="TAL"/>
              <w:rPr>
                <w:ins w:id="329" w:author="Huawei-Chunying Gu" w:date="2023-07-24T15:59:00Z"/>
                <w:lang w:eastAsia="zh-CN"/>
              </w:rPr>
            </w:pPr>
            <w:ins w:id="330" w:author="Huawei-Chunying Gu" w:date="2023-07-24T16:00:00Z">
              <w:r>
                <w:rPr>
                  <w:rFonts w:hint="eastAsia"/>
                  <w:lang w:eastAsia="zh-CN"/>
                </w:rPr>
                <w:t xml:space="preserve">  </w:t>
              </w:r>
              <w:r w:rsidRPr="00C0503E">
                <w:t>servingCellId-r17</w:t>
              </w:r>
            </w:ins>
          </w:p>
        </w:tc>
        <w:tc>
          <w:tcPr>
            <w:tcW w:w="2267" w:type="dxa"/>
          </w:tcPr>
          <w:p w14:paraId="23BECC3A" w14:textId="79150957" w:rsidR="0080007F" w:rsidRPr="001B0CC1" w:rsidRDefault="00A21AD1" w:rsidP="00A44F2D">
            <w:pPr>
              <w:pStyle w:val="TAL"/>
              <w:rPr>
                <w:ins w:id="331" w:author="Huawei-Chunying Gu" w:date="2023-07-24T15:59:00Z"/>
              </w:rPr>
            </w:pPr>
            <w:ins w:id="332" w:author="Huawei-Chunying Gu" w:date="2023-07-24T16:02:00Z">
              <w:r w:rsidRPr="00007F93">
                <w:t>Not present</w:t>
              </w:r>
            </w:ins>
          </w:p>
        </w:tc>
        <w:tc>
          <w:tcPr>
            <w:tcW w:w="1700" w:type="dxa"/>
          </w:tcPr>
          <w:p w14:paraId="69AD9FDD" w14:textId="77777777" w:rsidR="0080007F" w:rsidRPr="001B0CC1" w:rsidRDefault="0080007F" w:rsidP="00A44F2D">
            <w:pPr>
              <w:pStyle w:val="TAL"/>
              <w:rPr>
                <w:ins w:id="333" w:author="Huawei-Chunying Gu" w:date="2023-07-24T15:59:00Z"/>
              </w:rPr>
            </w:pPr>
          </w:p>
        </w:tc>
        <w:tc>
          <w:tcPr>
            <w:tcW w:w="1245" w:type="dxa"/>
          </w:tcPr>
          <w:p w14:paraId="44DAD679" w14:textId="77777777" w:rsidR="0080007F" w:rsidRPr="001B0CC1" w:rsidRDefault="0080007F" w:rsidP="00A44F2D">
            <w:pPr>
              <w:pStyle w:val="TAL"/>
              <w:rPr>
                <w:ins w:id="334" w:author="Huawei-Chunying Gu" w:date="2023-07-24T15:59:00Z"/>
              </w:rPr>
            </w:pPr>
          </w:p>
        </w:tc>
      </w:tr>
      <w:tr w:rsidR="0080007F" w:rsidRPr="001B0CC1" w14:paraId="192F5248" w14:textId="77777777" w:rsidTr="00A44F2D">
        <w:trPr>
          <w:ins w:id="335" w:author="Huawei-Chunying Gu" w:date="2023-07-24T15:59:00Z"/>
        </w:trPr>
        <w:tc>
          <w:tcPr>
            <w:tcW w:w="4535" w:type="dxa"/>
          </w:tcPr>
          <w:p w14:paraId="516F46BF" w14:textId="0DC1066C" w:rsidR="0080007F" w:rsidRPr="00CE5E09" w:rsidRDefault="0080007F" w:rsidP="00A44F2D">
            <w:pPr>
              <w:pStyle w:val="TAL"/>
              <w:rPr>
                <w:ins w:id="336" w:author="Huawei-Chunying Gu" w:date="2023-07-24T15:59:00Z"/>
                <w:lang w:eastAsia="zh-CN"/>
              </w:rPr>
            </w:pPr>
            <w:ins w:id="337" w:author="Huawei-Chunying Gu" w:date="2023-07-24T16:00:00Z">
              <w:r>
                <w:rPr>
                  <w:rFonts w:hint="eastAsia"/>
                  <w:lang w:eastAsia="zh-CN"/>
                </w:rPr>
                <w:t xml:space="preserve"> </w:t>
              </w:r>
              <w:r>
                <w:rPr>
                  <w:lang w:eastAsia="zh-CN"/>
                </w:rPr>
                <w:t xml:space="preserve"> </w:t>
              </w:r>
              <w:r w:rsidRPr="00C0503E">
                <w:t>bwp-Id-r17</w:t>
              </w:r>
            </w:ins>
          </w:p>
        </w:tc>
        <w:tc>
          <w:tcPr>
            <w:tcW w:w="2267" w:type="dxa"/>
          </w:tcPr>
          <w:p w14:paraId="34F9F3F7" w14:textId="004303C4" w:rsidR="0080007F" w:rsidRPr="001B0CC1" w:rsidRDefault="00D64831" w:rsidP="00A44F2D">
            <w:pPr>
              <w:pStyle w:val="TAL"/>
              <w:rPr>
                <w:ins w:id="338" w:author="Huawei-Chunying Gu" w:date="2023-07-24T15:59:00Z"/>
              </w:rPr>
            </w:pPr>
            <w:ins w:id="339" w:author="Huawei-Chunying Gu" w:date="2023-07-24T16:03:00Z">
              <w:r w:rsidRPr="001B0CC1">
                <w:t>Not present</w:t>
              </w:r>
            </w:ins>
          </w:p>
        </w:tc>
        <w:tc>
          <w:tcPr>
            <w:tcW w:w="1700" w:type="dxa"/>
          </w:tcPr>
          <w:p w14:paraId="741117C1" w14:textId="77777777" w:rsidR="0080007F" w:rsidRPr="001B0CC1" w:rsidRDefault="0080007F" w:rsidP="00A44F2D">
            <w:pPr>
              <w:pStyle w:val="TAL"/>
              <w:rPr>
                <w:ins w:id="340" w:author="Huawei-Chunying Gu" w:date="2023-07-24T15:59:00Z"/>
              </w:rPr>
            </w:pPr>
          </w:p>
        </w:tc>
        <w:tc>
          <w:tcPr>
            <w:tcW w:w="1245" w:type="dxa"/>
          </w:tcPr>
          <w:p w14:paraId="4EC93CD3" w14:textId="77777777" w:rsidR="0080007F" w:rsidRPr="001B0CC1" w:rsidRDefault="0080007F" w:rsidP="00A44F2D">
            <w:pPr>
              <w:pStyle w:val="TAL"/>
              <w:rPr>
                <w:ins w:id="341" w:author="Huawei-Chunying Gu" w:date="2023-07-24T15:59:00Z"/>
              </w:rPr>
            </w:pPr>
          </w:p>
        </w:tc>
      </w:tr>
      <w:tr w:rsidR="0080007F" w:rsidRPr="001B0CC1" w14:paraId="11F318B3" w14:textId="77777777" w:rsidTr="00A44F2D">
        <w:trPr>
          <w:ins w:id="342" w:author="Huawei-Chunying Gu" w:date="2023-07-24T15:59:00Z"/>
        </w:trPr>
        <w:tc>
          <w:tcPr>
            <w:tcW w:w="4535" w:type="dxa"/>
          </w:tcPr>
          <w:p w14:paraId="798EFC83" w14:textId="1AE8BAE1" w:rsidR="0080007F" w:rsidRPr="00CE5E09" w:rsidRDefault="0080007F" w:rsidP="00A44F2D">
            <w:pPr>
              <w:pStyle w:val="TAL"/>
              <w:rPr>
                <w:ins w:id="343" w:author="Huawei-Chunying Gu" w:date="2023-07-24T15:59:00Z"/>
                <w:lang w:eastAsia="zh-CN"/>
              </w:rPr>
            </w:pPr>
            <w:ins w:id="344" w:author="Huawei-Chunying Gu" w:date="2023-07-24T16:00:00Z">
              <w:r>
                <w:rPr>
                  <w:rFonts w:hint="eastAsia"/>
                  <w:lang w:eastAsia="zh-CN"/>
                </w:rPr>
                <w:t xml:space="preserve">  </w:t>
              </w:r>
              <w:r w:rsidRPr="00C0503E">
                <w:t>referenceSignal-r17</w:t>
              </w:r>
              <w:r>
                <w:t xml:space="preserve"> </w:t>
              </w:r>
              <w:r w:rsidRPr="00C0503E">
                <w:rPr>
                  <w:color w:val="993366"/>
                </w:rPr>
                <w:t>CHOICE</w:t>
              </w:r>
              <w:r w:rsidRPr="00C0503E">
                <w:t xml:space="preserve"> {</w:t>
              </w:r>
            </w:ins>
          </w:p>
        </w:tc>
        <w:tc>
          <w:tcPr>
            <w:tcW w:w="2267" w:type="dxa"/>
          </w:tcPr>
          <w:p w14:paraId="7D7A14D6" w14:textId="77777777" w:rsidR="0080007F" w:rsidRPr="001B0CC1" w:rsidRDefault="0080007F" w:rsidP="00A44F2D">
            <w:pPr>
              <w:pStyle w:val="TAL"/>
              <w:rPr>
                <w:ins w:id="345" w:author="Huawei-Chunying Gu" w:date="2023-07-24T15:59:00Z"/>
              </w:rPr>
            </w:pPr>
          </w:p>
        </w:tc>
        <w:tc>
          <w:tcPr>
            <w:tcW w:w="1700" w:type="dxa"/>
          </w:tcPr>
          <w:p w14:paraId="4F7E61A2" w14:textId="77777777" w:rsidR="0080007F" w:rsidRPr="001B0CC1" w:rsidRDefault="0080007F" w:rsidP="00A44F2D">
            <w:pPr>
              <w:pStyle w:val="TAL"/>
              <w:rPr>
                <w:ins w:id="346" w:author="Huawei-Chunying Gu" w:date="2023-07-24T15:59:00Z"/>
              </w:rPr>
            </w:pPr>
          </w:p>
        </w:tc>
        <w:tc>
          <w:tcPr>
            <w:tcW w:w="1245" w:type="dxa"/>
          </w:tcPr>
          <w:p w14:paraId="3E74627D" w14:textId="77777777" w:rsidR="0080007F" w:rsidRPr="001B0CC1" w:rsidRDefault="0080007F" w:rsidP="00A44F2D">
            <w:pPr>
              <w:pStyle w:val="TAL"/>
              <w:rPr>
                <w:ins w:id="347" w:author="Huawei-Chunying Gu" w:date="2023-07-24T15:59:00Z"/>
              </w:rPr>
            </w:pPr>
          </w:p>
        </w:tc>
      </w:tr>
      <w:tr w:rsidR="0080007F" w:rsidRPr="001B0CC1" w14:paraId="643AFBFA" w14:textId="77777777" w:rsidTr="00A44F2D">
        <w:trPr>
          <w:ins w:id="348" w:author="Huawei-Chunying Gu" w:date="2023-07-24T15:59:00Z"/>
        </w:trPr>
        <w:tc>
          <w:tcPr>
            <w:tcW w:w="4535" w:type="dxa"/>
          </w:tcPr>
          <w:p w14:paraId="4F75086A" w14:textId="405F2ECB" w:rsidR="0080007F" w:rsidRPr="00CE5E09" w:rsidRDefault="0080007F" w:rsidP="00A44F2D">
            <w:pPr>
              <w:pStyle w:val="TAL"/>
              <w:rPr>
                <w:ins w:id="349" w:author="Huawei-Chunying Gu" w:date="2023-07-24T15:59:00Z"/>
                <w:lang w:eastAsia="zh-CN"/>
              </w:rPr>
            </w:pPr>
            <w:ins w:id="350" w:author="Huawei-Chunying Gu" w:date="2023-07-24T16:00:00Z">
              <w:r>
                <w:rPr>
                  <w:rFonts w:hint="eastAsia"/>
                  <w:lang w:eastAsia="zh-CN"/>
                </w:rPr>
                <w:t xml:space="preserve">  </w:t>
              </w:r>
              <w:r>
                <w:rPr>
                  <w:lang w:eastAsia="zh-CN"/>
                </w:rPr>
                <w:t xml:space="preserve">  </w:t>
              </w:r>
              <w:r w:rsidRPr="00C0503E">
                <w:t>ssb-Index-r17</w:t>
              </w:r>
            </w:ins>
          </w:p>
        </w:tc>
        <w:tc>
          <w:tcPr>
            <w:tcW w:w="2267" w:type="dxa"/>
          </w:tcPr>
          <w:p w14:paraId="57D0B701" w14:textId="091722E8" w:rsidR="0080007F" w:rsidRPr="001B0CC1" w:rsidRDefault="00A44F2D" w:rsidP="00A44F2D">
            <w:pPr>
              <w:pStyle w:val="TAL"/>
              <w:rPr>
                <w:ins w:id="351" w:author="Huawei-Chunying Gu" w:date="2023-07-24T15:59:00Z"/>
              </w:rPr>
            </w:pPr>
            <w:ins w:id="352" w:author="Huawei-Chunying Gu" w:date="2023-07-24T16:01:00Z">
              <w:r w:rsidRPr="001B0CC1">
                <w:t>SSB-Index</w:t>
              </w:r>
            </w:ins>
          </w:p>
        </w:tc>
        <w:tc>
          <w:tcPr>
            <w:tcW w:w="1700" w:type="dxa"/>
          </w:tcPr>
          <w:p w14:paraId="7D097BCC" w14:textId="77777777" w:rsidR="0080007F" w:rsidRPr="001B0CC1" w:rsidRDefault="0080007F" w:rsidP="00A44F2D">
            <w:pPr>
              <w:pStyle w:val="TAL"/>
              <w:rPr>
                <w:ins w:id="353" w:author="Huawei-Chunying Gu" w:date="2023-07-24T15:59:00Z"/>
              </w:rPr>
            </w:pPr>
          </w:p>
        </w:tc>
        <w:tc>
          <w:tcPr>
            <w:tcW w:w="1245" w:type="dxa"/>
          </w:tcPr>
          <w:p w14:paraId="6FDF4A86" w14:textId="77777777" w:rsidR="0080007F" w:rsidRPr="001B0CC1" w:rsidRDefault="0080007F" w:rsidP="00A44F2D">
            <w:pPr>
              <w:pStyle w:val="TAL"/>
              <w:rPr>
                <w:ins w:id="354" w:author="Huawei-Chunying Gu" w:date="2023-07-24T15:59:00Z"/>
              </w:rPr>
            </w:pPr>
          </w:p>
        </w:tc>
      </w:tr>
      <w:tr w:rsidR="005213E0" w:rsidRPr="001B0CC1" w14:paraId="4CCD52FF" w14:textId="77777777" w:rsidTr="00A44F2D">
        <w:trPr>
          <w:ins w:id="355" w:author="Huawei-Chunying Gu" w:date="2023-07-24T16:01:00Z"/>
        </w:trPr>
        <w:tc>
          <w:tcPr>
            <w:tcW w:w="4535" w:type="dxa"/>
          </w:tcPr>
          <w:p w14:paraId="71876D21" w14:textId="7BADCBBE" w:rsidR="005213E0" w:rsidRDefault="005213E0" w:rsidP="00A44F2D">
            <w:pPr>
              <w:pStyle w:val="TAL"/>
              <w:rPr>
                <w:ins w:id="356" w:author="Huawei-Chunying Gu" w:date="2023-07-24T16:01:00Z"/>
                <w:lang w:eastAsia="zh-CN"/>
              </w:rPr>
            </w:pPr>
            <w:ins w:id="357" w:author="Huawei-Chunying Gu" w:date="2023-07-24T16:01:00Z">
              <w:r>
                <w:rPr>
                  <w:rFonts w:hint="eastAsia"/>
                  <w:lang w:eastAsia="zh-CN"/>
                </w:rPr>
                <w:t xml:space="preserve"> </w:t>
              </w:r>
              <w:r>
                <w:rPr>
                  <w:lang w:eastAsia="zh-CN"/>
                </w:rPr>
                <w:t xml:space="preserve"> }</w:t>
              </w:r>
            </w:ins>
          </w:p>
        </w:tc>
        <w:tc>
          <w:tcPr>
            <w:tcW w:w="2267" w:type="dxa"/>
          </w:tcPr>
          <w:p w14:paraId="73726CC4" w14:textId="77777777" w:rsidR="005213E0" w:rsidRPr="001B0CC1" w:rsidRDefault="005213E0" w:rsidP="00A44F2D">
            <w:pPr>
              <w:pStyle w:val="TAL"/>
              <w:rPr>
                <w:ins w:id="358" w:author="Huawei-Chunying Gu" w:date="2023-07-24T16:01:00Z"/>
              </w:rPr>
            </w:pPr>
          </w:p>
        </w:tc>
        <w:tc>
          <w:tcPr>
            <w:tcW w:w="1700" w:type="dxa"/>
          </w:tcPr>
          <w:p w14:paraId="07C39D0F" w14:textId="77777777" w:rsidR="005213E0" w:rsidRPr="001B0CC1" w:rsidRDefault="005213E0" w:rsidP="00A44F2D">
            <w:pPr>
              <w:pStyle w:val="TAL"/>
              <w:rPr>
                <w:ins w:id="359" w:author="Huawei-Chunying Gu" w:date="2023-07-24T16:01:00Z"/>
              </w:rPr>
            </w:pPr>
          </w:p>
        </w:tc>
        <w:tc>
          <w:tcPr>
            <w:tcW w:w="1245" w:type="dxa"/>
          </w:tcPr>
          <w:p w14:paraId="766CF3AE" w14:textId="77777777" w:rsidR="005213E0" w:rsidRPr="001B0CC1" w:rsidRDefault="005213E0" w:rsidP="00A44F2D">
            <w:pPr>
              <w:pStyle w:val="TAL"/>
              <w:rPr>
                <w:ins w:id="360" w:author="Huawei-Chunying Gu" w:date="2023-07-24T16:01:00Z"/>
              </w:rPr>
            </w:pPr>
          </w:p>
        </w:tc>
      </w:tr>
      <w:tr w:rsidR="00F179EE" w:rsidRPr="001B0CC1" w14:paraId="760DD1CA" w14:textId="77777777" w:rsidTr="00A44F2D">
        <w:trPr>
          <w:ins w:id="361" w:author="Huawei-Chunying Gu" w:date="2023-07-24T16:00:00Z"/>
        </w:trPr>
        <w:tc>
          <w:tcPr>
            <w:tcW w:w="4535" w:type="dxa"/>
          </w:tcPr>
          <w:p w14:paraId="66E67B18" w14:textId="3282FEE9" w:rsidR="00F179EE" w:rsidRDefault="00F179EE" w:rsidP="00F179EE">
            <w:pPr>
              <w:pStyle w:val="TAL"/>
              <w:rPr>
                <w:ins w:id="362" w:author="Huawei-Chunying Gu" w:date="2023-07-24T16:00:00Z"/>
                <w:lang w:eastAsia="zh-CN"/>
              </w:rPr>
            </w:pPr>
            <w:ins w:id="363" w:author="Huawei-Chunying Gu" w:date="2023-07-24T16:00:00Z">
              <w:r>
                <w:rPr>
                  <w:rFonts w:hint="eastAsia"/>
                  <w:lang w:eastAsia="zh-CN"/>
                </w:rPr>
                <w:t xml:space="preserve"> </w:t>
              </w:r>
              <w:r>
                <w:rPr>
                  <w:lang w:eastAsia="zh-CN"/>
                </w:rPr>
                <w:t xml:space="preserve"> </w:t>
              </w:r>
              <w:r w:rsidRPr="00C0503E">
                <w:t>additionalPCI-r17</w:t>
              </w:r>
            </w:ins>
          </w:p>
        </w:tc>
        <w:tc>
          <w:tcPr>
            <w:tcW w:w="2267" w:type="dxa"/>
          </w:tcPr>
          <w:p w14:paraId="330D4766" w14:textId="38A73D27" w:rsidR="00F179EE" w:rsidRPr="001B0CC1" w:rsidRDefault="00F179EE" w:rsidP="00F179EE">
            <w:pPr>
              <w:pStyle w:val="TAL"/>
              <w:rPr>
                <w:ins w:id="364" w:author="Huawei-Chunying Gu" w:date="2023-07-24T16:00:00Z"/>
              </w:rPr>
            </w:pPr>
            <w:ins w:id="365" w:author="Huawei-Chunying Gu" w:date="2023-07-24T16:03:00Z">
              <w:r w:rsidRPr="00007F93">
                <w:t>Not present</w:t>
              </w:r>
            </w:ins>
          </w:p>
        </w:tc>
        <w:tc>
          <w:tcPr>
            <w:tcW w:w="1700" w:type="dxa"/>
          </w:tcPr>
          <w:p w14:paraId="1F78DB50" w14:textId="77777777" w:rsidR="00F179EE" w:rsidRPr="001B0CC1" w:rsidRDefault="00F179EE" w:rsidP="00F179EE">
            <w:pPr>
              <w:pStyle w:val="TAL"/>
              <w:rPr>
                <w:ins w:id="366" w:author="Huawei-Chunying Gu" w:date="2023-07-24T16:00:00Z"/>
              </w:rPr>
            </w:pPr>
          </w:p>
        </w:tc>
        <w:tc>
          <w:tcPr>
            <w:tcW w:w="1245" w:type="dxa"/>
          </w:tcPr>
          <w:p w14:paraId="7A825BEF" w14:textId="77777777" w:rsidR="00F179EE" w:rsidRPr="001B0CC1" w:rsidRDefault="00F179EE" w:rsidP="00F179EE">
            <w:pPr>
              <w:pStyle w:val="TAL"/>
              <w:rPr>
                <w:ins w:id="367" w:author="Huawei-Chunying Gu" w:date="2023-07-24T16:00:00Z"/>
              </w:rPr>
            </w:pPr>
          </w:p>
        </w:tc>
      </w:tr>
      <w:tr w:rsidR="00F179EE" w:rsidRPr="001B0CC1" w14:paraId="1DFC66E3" w14:textId="77777777" w:rsidTr="00A44F2D">
        <w:trPr>
          <w:ins w:id="368" w:author="Huawei-Chunying Gu" w:date="2023-07-24T16:00:00Z"/>
        </w:trPr>
        <w:tc>
          <w:tcPr>
            <w:tcW w:w="4535" w:type="dxa"/>
          </w:tcPr>
          <w:p w14:paraId="6B3AE391" w14:textId="2D3AFA33" w:rsidR="00F179EE" w:rsidRDefault="00F179EE" w:rsidP="00F179EE">
            <w:pPr>
              <w:pStyle w:val="TAL"/>
              <w:rPr>
                <w:ins w:id="369" w:author="Huawei-Chunying Gu" w:date="2023-07-24T16:00:00Z"/>
                <w:lang w:eastAsia="zh-CN"/>
              </w:rPr>
            </w:pPr>
            <w:ins w:id="370" w:author="Huawei-Chunying Gu" w:date="2023-07-24T16:00:00Z">
              <w:r>
                <w:rPr>
                  <w:rFonts w:hint="eastAsia"/>
                  <w:lang w:eastAsia="zh-CN"/>
                </w:rPr>
                <w:t xml:space="preserve"> </w:t>
              </w:r>
              <w:r>
                <w:rPr>
                  <w:lang w:eastAsia="zh-CN"/>
                </w:rPr>
                <w:t xml:space="preserve"> </w:t>
              </w:r>
              <w:r w:rsidRPr="00C0503E">
                <w:t>ul-powerControl-r17</w:t>
              </w:r>
            </w:ins>
          </w:p>
        </w:tc>
        <w:tc>
          <w:tcPr>
            <w:tcW w:w="2267" w:type="dxa"/>
          </w:tcPr>
          <w:p w14:paraId="4D3931E1" w14:textId="59682E87" w:rsidR="00F179EE" w:rsidRPr="001B0CC1" w:rsidRDefault="006118A3" w:rsidP="00F179EE">
            <w:pPr>
              <w:pStyle w:val="TAL"/>
              <w:rPr>
                <w:ins w:id="371" w:author="Huawei-Chunying Gu" w:date="2023-07-24T16:00:00Z"/>
              </w:rPr>
            </w:pPr>
            <w:ins w:id="372" w:author="Huawei-Chunying Gu" w:date="2023-07-24T16:03:00Z">
              <w:r w:rsidRPr="00007F93">
                <w:t>Not present</w:t>
              </w:r>
            </w:ins>
          </w:p>
        </w:tc>
        <w:tc>
          <w:tcPr>
            <w:tcW w:w="1700" w:type="dxa"/>
          </w:tcPr>
          <w:p w14:paraId="263B567D" w14:textId="77777777" w:rsidR="00F179EE" w:rsidRPr="001B0CC1" w:rsidRDefault="00F179EE" w:rsidP="00F179EE">
            <w:pPr>
              <w:pStyle w:val="TAL"/>
              <w:rPr>
                <w:ins w:id="373" w:author="Huawei-Chunying Gu" w:date="2023-07-24T16:00:00Z"/>
              </w:rPr>
            </w:pPr>
          </w:p>
        </w:tc>
        <w:tc>
          <w:tcPr>
            <w:tcW w:w="1245" w:type="dxa"/>
          </w:tcPr>
          <w:p w14:paraId="4D71B367" w14:textId="77777777" w:rsidR="00F179EE" w:rsidRPr="001B0CC1" w:rsidRDefault="00F179EE" w:rsidP="00F179EE">
            <w:pPr>
              <w:pStyle w:val="TAL"/>
              <w:rPr>
                <w:ins w:id="374" w:author="Huawei-Chunying Gu" w:date="2023-07-24T16:00:00Z"/>
              </w:rPr>
            </w:pPr>
          </w:p>
        </w:tc>
      </w:tr>
      <w:tr w:rsidR="00F179EE" w:rsidRPr="001B0CC1" w14:paraId="04F13540" w14:textId="77777777" w:rsidTr="00A44F2D">
        <w:tc>
          <w:tcPr>
            <w:tcW w:w="4535" w:type="dxa"/>
          </w:tcPr>
          <w:p w14:paraId="1C1D0B71" w14:textId="186047C9" w:rsidR="00F179EE" w:rsidRPr="001B0CC1" w:rsidRDefault="00F179EE" w:rsidP="00F179EE">
            <w:pPr>
              <w:pStyle w:val="TAL"/>
            </w:pPr>
            <w:del w:id="375" w:author="Huawei-Chunying Gu" w:date="2023-07-24T16:00:00Z">
              <w:r w:rsidRPr="001B0CC1" w:rsidDel="0080007F">
                <w:delText>FFS</w:delText>
              </w:r>
            </w:del>
            <w:ins w:id="376" w:author="Huawei-Chunying Gu" w:date="2023-07-24T16:00:00Z">
              <w:r>
                <w:t xml:space="preserve">  </w:t>
              </w:r>
              <w:r w:rsidRPr="00C0503E">
                <w:t>pathlossReferenceRS-Id-r17</w:t>
              </w:r>
            </w:ins>
          </w:p>
        </w:tc>
        <w:tc>
          <w:tcPr>
            <w:tcW w:w="2267" w:type="dxa"/>
          </w:tcPr>
          <w:p w14:paraId="214CBCE1" w14:textId="77777777" w:rsidR="00F179EE" w:rsidRPr="001B0CC1" w:rsidRDefault="00F179EE" w:rsidP="00F179EE">
            <w:pPr>
              <w:pStyle w:val="TAL"/>
            </w:pPr>
          </w:p>
        </w:tc>
        <w:tc>
          <w:tcPr>
            <w:tcW w:w="1700" w:type="dxa"/>
          </w:tcPr>
          <w:p w14:paraId="17F6BA83" w14:textId="77777777" w:rsidR="00F179EE" w:rsidRPr="001B0CC1" w:rsidRDefault="00F179EE" w:rsidP="00F179EE">
            <w:pPr>
              <w:pStyle w:val="TAL"/>
            </w:pPr>
          </w:p>
        </w:tc>
        <w:tc>
          <w:tcPr>
            <w:tcW w:w="1245" w:type="dxa"/>
          </w:tcPr>
          <w:p w14:paraId="6F5E04F6" w14:textId="77777777" w:rsidR="00F179EE" w:rsidRPr="001B0CC1" w:rsidRDefault="00F179EE" w:rsidP="00F179EE">
            <w:pPr>
              <w:pStyle w:val="TAL"/>
            </w:pPr>
          </w:p>
        </w:tc>
      </w:tr>
      <w:tr w:rsidR="00F179EE" w:rsidRPr="001B0CC1" w14:paraId="4B89BDE7" w14:textId="77777777" w:rsidTr="00A44F2D">
        <w:tc>
          <w:tcPr>
            <w:tcW w:w="4535" w:type="dxa"/>
          </w:tcPr>
          <w:p w14:paraId="349490AC" w14:textId="77777777" w:rsidR="00F179EE" w:rsidRPr="001B0CC1" w:rsidRDefault="00F179EE" w:rsidP="00F179EE">
            <w:pPr>
              <w:pStyle w:val="PL"/>
              <w:rPr>
                <w:noProof w:val="0"/>
              </w:rPr>
            </w:pPr>
            <w:r w:rsidRPr="001B0CC1">
              <w:rPr>
                <w:noProof w:val="0"/>
              </w:rPr>
              <w:t>}</w:t>
            </w:r>
          </w:p>
        </w:tc>
        <w:tc>
          <w:tcPr>
            <w:tcW w:w="2267" w:type="dxa"/>
          </w:tcPr>
          <w:p w14:paraId="427EE7B5" w14:textId="77777777" w:rsidR="00F179EE" w:rsidRPr="001B0CC1" w:rsidRDefault="00F179EE" w:rsidP="00F179EE">
            <w:pPr>
              <w:pStyle w:val="TAL"/>
            </w:pPr>
          </w:p>
        </w:tc>
        <w:tc>
          <w:tcPr>
            <w:tcW w:w="1700" w:type="dxa"/>
          </w:tcPr>
          <w:p w14:paraId="198BE0B3" w14:textId="77777777" w:rsidR="00F179EE" w:rsidRPr="001B0CC1" w:rsidRDefault="00F179EE" w:rsidP="00F179EE">
            <w:pPr>
              <w:pStyle w:val="TAL"/>
            </w:pPr>
          </w:p>
        </w:tc>
        <w:tc>
          <w:tcPr>
            <w:tcW w:w="1245" w:type="dxa"/>
          </w:tcPr>
          <w:p w14:paraId="2637F39E" w14:textId="77777777" w:rsidR="00F179EE" w:rsidRPr="001B0CC1" w:rsidRDefault="00F179EE" w:rsidP="00F179EE">
            <w:pPr>
              <w:pStyle w:val="TAL"/>
            </w:pPr>
          </w:p>
        </w:tc>
      </w:tr>
    </w:tbl>
    <w:p w14:paraId="7E472806" w14:textId="77777777" w:rsidR="0080007F" w:rsidRDefault="0080007F" w:rsidP="0080007F"/>
    <w:p w14:paraId="0AD7579B" w14:textId="77777777" w:rsidR="0080007F" w:rsidRPr="00AC6BFC" w:rsidRDefault="0080007F" w:rsidP="0080007F">
      <w:pPr>
        <w:pStyle w:val="40"/>
      </w:pPr>
      <w:r w:rsidRPr="00AC6BFC">
        <w:rPr>
          <w:i/>
        </w:rPr>
        <w:t>–</w:t>
      </w:r>
      <w:r w:rsidRPr="00AC6BFC">
        <w:rPr>
          <w:i/>
        </w:rPr>
        <w:tab/>
      </w:r>
      <w:r w:rsidRPr="00CE5E09">
        <w:rPr>
          <w:i/>
        </w:rPr>
        <w:t>TCI-UL-</w:t>
      </w:r>
      <w:proofErr w:type="spellStart"/>
      <w:r w:rsidRPr="00CE5E09">
        <w:rPr>
          <w:i/>
        </w:rPr>
        <w:t>StateId</w:t>
      </w:r>
      <w:proofErr w:type="spellEnd"/>
    </w:p>
    <w:p w14:paraId="02489EAB" w14:textId="77777777" w:rsidR="0080007F" w:rsidRPr="001B0CC1" w:rsidRDefault="0080007F" w:rsidP="0080007F">
      <w:pPr>
        <w:pStyle w:val="TH"/>
        <w:rPr>
          <w:i/>
          <w:iCs/>
        </w:rPr>
      </w:pPr>
      <w:r w:rsidRPr="001B0CC1">
        <w:t>Table 4.6.3</w:t>
      </w:r>
      <w:r>
        <w:t>-191B</w:t>
      </w:r>
      <w:r w:rsidRPr="001B0CC1">
        <w:t xml:space="preserve">: </w:t>
      </w:r>
      <w:r w:rsidRPr="00CE5E09">
        <w:rPr>
          <w:i/>
        </w:rPr>
        <w:t>TCI-UL-</w:t>
      </w:r>
      <w:proofErr w:type="spellStart"/>
      <w:r w:rsidRPr="00CE5E09">
        <w:rPr>
          <w:i/>
        </w:rPr>
        <w:t>StateId</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0007F" w:rsidRPr="001B0CC1" w14:paraId="710C1FC3" w14:textId="77777777" w:rsidTr="00A44F2D">
        <w:tc>
          <w:tcPr>
            <w:tcW w:w="9747" w:type="dxa"/>
            <w:gridSpan w:val="4"/>
          </w:tcPr>
          <w:p w14:paraId="36FBB2EE" w14:textId="77777777" w:rsidR="0080007F" w:rsidRPr="001B0CC1" w:rsidRDefault="0080007F" w:rsidP="00A44F2D">
            <w:pPr>
              <w:pStyle w:val="TAH"/>
              <w:jc w:val="left"/>
              <w:rPr>
                <w:b w:val="0"/>
              </w:rPr>
            </w:pPr>
            <w:r w:rsidRPr="001B0CC1">
              <w:rPr>
                <w:b w:val="0"/>
              </w:rPr>
              <w:t>Derivation Path: TS 38.331 [6], clause 6.3.</w:t>
            </w:r>
            <w:r>
              <w:rPr>
                <w:b w:val="0"/>
              </w:rPr>
              <w:t>2</w:t>
            </w:r>
          </w:p>
        </w:tc>
      </w:tr>
      <w:tr w:rsidR="0080007F" w:rsidRPr="001B0CC1" w14:paraId="03EFAAD2" w14:textId="77777777" w:rsidTr="00A44F2D">
        <w:tc>
          <w:tcPr>
            <w:tcW w:w="4535" w:type="dxa"/>
          </w:tcPr>
          <w:p w14:paraId="792B81BC" w14:textId="77777777" w:rsidR="0080007F" w:rsidRPr="001B0CC1" w:rsidRDefault="0080007F" w:rsidP="00A44F2D">
            <w:pPr>
              <w:pStyle w:val="TAH"/>
            </w:pPr>
            <w:r w:rsidRPr="001B0CC1">
              <w:t>Information Element</w:t>
            </w:r>
          </w:p>
        </w:tc>
        <w:tc>
          <w:tcPr>
            <w:tcW w:w="2267" w:type="dxa"/>
          </w:tcPr>
          <w:p w14:paraId="151CF9EB" w14:textId="77777777" w:rsidR="0080007F" w:rsidRPr="001B0CC1" w:rsidRDefault="0080007F" w:rsidP="00A44F2D">
            <w:pPr>
              <w:pStyle w:val="TAH"/>
            </w:pPr>
            <w:r w:rsidRPr="001B0CC1">
              <w:t>Value/remark</w:t>
            </w:r>
          </w:p>
        </w:tc>
        <w:tc>
          <w:tcPr>
            <w:tcW w:w="1700" w:type="dxa"/>
          </w:tcPr>
          <w:p w14:paraId="13AC6026" w14:textId="77777777" w:rsidR="0080007F" w:rsidRPr="001B0CC1" w:rsidRDefault="0080007F" w:rsidP="00A44F2D">
            <w:pPr>
              <w:pStyle w:val="TAH"/>
            </w:pPr>
            <w:r w:rsidRPr="001B0CC1">
              <w:t>Comment</w:t>
            </w:r>
          </w:p>
        </w:tc>
        <w:tc>
          <w:tcPr>
            <w:tcW w:w="1245" w:type="dxa"/>
          </w:tcPr>
          <w:p w14:paraId="56F158FC" w14:textId="77777777" w:rsidR="0080007F" w:rsidRPr="001B0CC1" w:rsidRDefault="0080007F" w:rsidP="00A44F2D">
            <w:pPr>
              <w:pStyle w:val="TAH"/>
            </w:pPr>
            <w:r w:rsidRPr="001B0CC1">
              <w:t>Condition</w:t>
            </w:r>
          </w:p>
        </w:tc>
      </w:tr>
      <w:tr w:rsidR="0080007F" w:rsidRPr="001B0CC1" w14:paraId="0266B4E7" w14:textId="77777777" w:rsidTr="00A44F2D">
        <w:tc>
          <w:tcPr>
            <w:tcW w:w="4535" w:type="dxa"/>
          </w:tcPr>
          <w:p w14:paraId="1C78E3A7" w14:textId="77777777" w:rsidR="0080007F" w:rsidRPr="001B0CC1" w:rsidRDefault="0080007F" w:rsidP="00A44F2D">
            <w:pPr>
              <w:pStyle w:val="TAL"/>
            </w:pPr>
            <w:r w:rsidRPr="00CE5E09">
              <w:t>TCI-UL-State-Id-r17</w:t>
            </w:r>
          </w:p>
        </w:tc>
        <w:tc>
          <w:tcPr>
            <w:tcW w:w="2267" w:type="dxa"/>
          </w:tcPr>
          <w:p w14:paraId="64C23B55" w14:textId="70D34B14" w:rsidR="0080007F" w:rsidRPr="001B0CC1" w:rsidRDefault="0080007F" w:rsidP="00A44F2D">
            <w:pPr>
              <w:pStyle w:val="TAL"/>
            </w:pPr>
            <w:del w:id="377" w:author="Huawei-Chunying Gu" w:date="2023-07-24T16:02:00Z">
              <w:r w:rsidDel="00A21AD1">
                <w:delText>FFS</w:delText>
              </w:r>
            </w:del>
            <w:ins w:id="378" w:author="Huawei-Chunying Gu" w:date="2023-07-24T16:02:00Z">
              <w:r w:rsidR="00A21AD1">
                <w:t>0</w:t>
              </w:r>
            </w:ins>
          </w:p>
        </w:tc>
        <w:tc>
          <w:tcPr>
            <w:tcW w:w="1700" w:type="dxa"/>
          </w:tcPr>
          <w:p w14:paraId="0A6B1887" w14:textId="77777777" w:rsidR="0080007F" w:rsidRPr="001B0CC1" w:rsidRDefault="0080007F" w:rsidP="00A44F2D">
            <w:pPr>
              <w:pStyle w:val="TAL"/>
            </w:pPr>
          </w:p>
        </w:tc>
        <w:tc>
          <w:tcPr>
            <w:tcW w:w="1245" w:type="dxa"/>
          </w:tcPr>
          <w:p w14:paraId="4998B50E" w14:textId="77777777" w:rsidR="0080007F" w:rsidRPr="001B0CC1" w:rsidRDefault="0080007F" w:rsidP="00A44F2D">
            <w:pPr>
              <w:pStyle w:val="TAL"/>
            </w:pPr>
          </w:p>
        </w:tc>
      </w:tr>
    </w:tbl>
    <w:p w14:paraId="3936BB17" w14:textId="77777777" w:rsidR="0080007F" w:rsidRPr="001B0CC1" w:rsidRDefault="0080007F" w:rsidP="0080007F"/>
    <w:p w14:paraId="19AD9297" w14:textId="77777777" w:rsidR="00863AE8" w:rsidRDefault="00863AE8" w:rsidP="00863AE8">
      <w:pPr>
        <w:pStyle w:val="40"/>
      </w:pPr>
      <w:r>
        <w:rPr>
          <w:i/>
        </w:rPr>
        <w:lastRenderedPageBreak/>
        <w:t>–</w:t>
      </w:r>
      <w:r>
        <w:rPr>
          <w:i/>
        </w:rPr>
        <w:tab/>
        <w:t>Uplink-</w:t>
      </w:r>
      <w:proofErr w:type="spellStart"/>
      <w:r>
        <w:rPr>
          <w:i/>
        </w:rPr>
        <w:t>PowerControl</w:t>
      </w:r>
      <w:proofErr w:type="spellEnd"/>
    </w:p>
    <w:p w14:paraId="32DD6F1E" w14:textId="77777777" w:rsidR="00863AE8" w:rsidRDefault="00863AE8" w:rsidP="00863AE8">
      <w:pPr>
        <w:pStyle w:val="TH"/>
        <w:rPr>
          <w:i/>
          <w:iCs/>
        </w:rPr>
      </w:pPr>
      <w:r>
        <w:t xml:space="preserve">Table 4.6.3-202A: </w:t>
      </w:r>
      <w:r>
        <w:rPr>
          <w:i/>
          <w:iCs/>
        </w:rPr>
        <w:t>Uplink-</w:t>
      </w:r>
      <w:proofErr w:type="spellStart"/>
      <w:r>
        <w:rPr>
          <w:i/>
          <w:iCs/>
        </w:rPr>
        <w:t>PowerControl</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63AE8" w14:paraId="3C50061F" w14:textId="77777777" w:rsidTr="00863AE8">
        <w:tc>
          <w:tcPr>
            <w:tcW w:w="9750" w:type="dxa"/>
            <w:gridSpan w:val="4"/>
            <w:tcBorders>
              <w:top w:val="single" w:sz="4" w:space="0" w:color="auto"/>
              <w:left w:val="single" w:sz="4" w:space="0" w:color="auto"/>
              <w:bottom w:val="single" w:sz="4" w:space="0" w:color="auto"/>
              <w:right w:val="single" w:sz="4" w:space="0" w:color="auto"/>
            </w:tcBorders>
            <w:hideMark/>
          </w:tcPr>
          <w:p w14:paraId="73FC9794" w14:textId="77777777" w:rsidR="00863AE8" w:rsidRDefault="00863AE8" w:rsidP="00084ED3">
            <w:pPr>
              <w:pStyle w:val="TAH"/>
              <w:jc w:val="left"/>
              <w:rPr>
                <w:b w:val="0"/>
                <w:lang w:val="fr-FR"/>
              </w:rPr>
            </w:pPr>
            <w:r>
              <w:rPr>
                <w:b w:val="0"/>
                <w:lang w:val="fr-FR"/>
              </w:rPr>
              <w:t>Derivation Path: TS 38.331 [6], clause 6.3.2</w:t>
            </w:r>
          </w:p>
        </w:tc>
      </w:tr>
      <w:tr w:rsidR="00863AE8" w14:paraId="52102B65" w14:textId="77777777" w:rsidTr="00863AE8">
        <w:tc>
          <w:tcPr>
            <w:tcW w:w="4536" w:type="dxa"/>
            <w:tcBorders>
              <w:top w:val="single" w:sz="4" w:space="0" w:color="auto"/>
              <w:left w:val="single" w:sz="4" w:space="0" w:color="auto"/>
              <w:bottom w:val="single" w:sz="4" w:space="0" w:color="auto"/>
              <w:right w:val="single" w:sz="4" w:space="0" w:color="auto"/>
            </w:tcBorders>
            <w:hideMark/>
          </w:tcPr>
          <w:p w14:paraId="6507A8C1" w14:textId="77777777" w:rsidR="00863AE8" w:rsidRDefault="00863AE8" w:rsidP="00084ED3">
            <w:pPr>
              <w:pStyle w:val="TAH"/>
              <w:rPr>
                <w:lang w:val="fr-FR"/>
              </w:rPr>
            </w:pPr>
            <w:r>
              <w:rPr>
                <w:lang w:val="fr-FR"/>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1E1D79E" w14:textId="77777777" w:rsidR="00863AE8" w:rsidRDefault="00863AE8" w:rsidP="00084ED3">
            <w:pPr>
              <w:pStyle w:val="TAH"/>
              <w:rPr>
                <w:lang w:val="fr-FR"/>
              </w:rPr>
            </w:pPr>
            <w:r>
              <w:rPr>
                <w:lang w:val="fr-FR"/>
              </w:rPr>
              <w:t>Value/remark</w:t>
            </w:r>
          </w:p>
        </w:tc>
        <w:tc>
          <w:tcPr>
            <w:tcW w:w="1701" w:type="dxa"/>
            <w:tcBorders>
              <w:top w:val="single" w:sz="4" w:space="0" w:color="auto"/>
              <w:left w:val="single" w:sz="4" w:space="0" w:color="auto"/>
              <w:bottom w:val="single" w:sz="4" w:space="0" w:color="auto"/>
              <w:right w:val="single" w:sz="4" w:space="0" w:color="auto"/>
            </w:tcBorders>
            <w:hideMark/>
          </w:tcPr>
          <w:p w14:paraId="0019AAA2" w14:textId="77777777" w:rsidR="00863AE8" w:rsidRDefault="00863AE8" w:rsidP="00084ED3">
            <w:pPr>
              <w:pStyle w:val="TAH"/>
              <w:rPr>
                <w:lang w:val="fr-FR"/>
              </w:rPr>
            </w:pPr>
            <w:r>
              <w:rPr>
                <w:lang w:val="fr-FR"/>
              </w:rPr>
              <w:t>Comment</w:t>
            </w:r>
          </w:p>
        </w:tc>
        <w:tc>
          <w:tcPr>
            <w:tcW w:w="1245" w:type="dxa"/>
            <w:tcBorders>
              <w:top w:val="single" w:sz="4" w:space="0" w:color="auto"/>
              <w:left w:val="single" w:sz="4" w:space="0" w:color="auto"/>
              <w:bottom w:val="single" w:sz="4" w:space="0" w:color="auto"/>
              <w:right w:val="single" w:sz="4" w:space="0" w:color="auto"/>
            </w:tcBorders>
            <w:hideMark/>
          </w:tcPr>
          <w:p w14:paraId="73B3C16B" w14:textId="77777777" w:rsidR="00863AE8" w:rsidRDefault="00863AE8" w:rsidP="00084ED3">
            <w:pPr>
              <w:pStyle w:val="TAH"/>
              <w:rPr>
                <w:lang w:val="fr-FR"/>
              </w:rPr>
            </w:pPr>
            <w:r>
              <w:rPr>
                <w:lang w:val="fr-FR"/>
              </w:rPr>
              <w:t>Condition</w:t>
            </w:r>
          </w:p>
        </w:tc>
      </w:tr>
      <w:tr w:rsidR="00863AE8" w14:paraId="3E2682D9" w14:textId="77777777" w:rsidTr="00863AE8">
        <w:tc>
          <w:tcPr>
            <w:tcW w:w="4536" w:type="dxa"/>
            <w:tcBorders>
              <w:top w:val="single" w:sz="4" w:space="0" w:color="auto"/>
              <w:left w:val="single" w:sz="4" w:space="0" w:color="auto"/>
              <w:bottom w:val="single" w:sz="4" w:space="0" w:color="auto"/>
              <w:right w:val="single" w:sz="4" w:space="0" w:color="auto"/>
            </w:tcBorders>
            <w:hideMark/>
          </w:tcPr>
          <w:p w14:paraId="515D9D2E" w14:textId="77777777" w:rsidR="00863AE8" w:rsidRDefault="00863AE8" w:rsidP="00084ED3">
            <w:pPr>
              <w:pStyle w:val="TAL"/>
              <w:rPr>
                <w:lang w:val="fr-FR"/>
              </w:rPr>
            </w:pPr>
            <w:r>
              <w:rPr>
                <w:lang w:val="fr-FR"/>
              </w:rPr>
              <w:t>Uplink-PowerControl-r17 ::= SEQUENCE {</w:t>
            </w:r>
          </w:p>
        </w:tc>
        <w:tc>
          <w:tcPr>
            <w:tcW w:w="2268" w:type="dxa"/>
            <w:tcBorders>
              <w:top w:val="single" w:sz="4" w:space="0" w:color="auto"/>
              <w:left w:val="single" w:sz="4" w:space="0" w:color="auto"/>
              <w:bottom w:val="single" w:sz="4" w:space="0" w:color="auto"/>
              <w:right w:val="single" w:sz="4" w:space="0" w:color="auto"/>
            </w:tcBorders>
          </w:tcPr>
          <w:p w14:paraId="0F63BF3C" w14:textId="77777777" w:rsidR="00863AE8" w:rsidRDefault="00863AE8" w:rsidP="00084ED3">
            <w:pPr>
              <w:pStyle w:val="TAL"/>
              <w:rPr>
                <w:lang w:val="fr-FR"/>
              </w:rPr>
            </w:pPr>
          </w:p>
        </w:tc>
        <w:tc>
          <w:tcPr>
            <w:tcW w:w="1701" w:type="dxa"/>
            <w:tcBorders>
              <w:top w:val="single" w:sz="4" w:space="0" w:color="auto"/>
              <w:left w:val="single" w:sz="4" w:space="0" w:color="auto"/>
              <w:bottom w:val="single" w:sz="4" w:space="0" w:color="auto"/>
              <w:right w:val="single" w:sz="4" w:space="0" w:color="auto"/>
            </w:tcBorders>
          </w:tcPr>
          <w:p w14:paraId="00AC2C41" w14:textId="77777777" w:rsidR="00863AE8" w:rsidRDefault="00863AE8" w:rsidP="00084ED3">
            <w:pPr>
              <w:pStyle w:val="TAL"/>
              <w:rPr>
                <w:lang w:val="fr-FR"/>
              </w:rPr>
            </w:pPr>
          </w:p>
        </w:tc>
        <w:tc>
          <w:tcPr>
            <w:tcW w:w="1245" w:type="dxa"/>
            <w:tcBorders>
              <w:top w:val="single" w:sz="4" w:space="0" w:color="auto"/>
              <w:left w:val="single" w:sz="4" w:space="0" w:color="auto"/>
              <w:bottom w:val="single" w:sz="4" w:space="0" w:color="auto"/>
              <w:right w:val="single" w:sz="4" w:space="0" w:color="auto"/>
            </w:tcBorders>
          </w:tcPr>
          <w:p w14:paraId="682A69B7" w14:textId="77777777" w:rsidR="00863AE8" w:rsidRDefault="00863AE8" w:rsidP="00084ED3">
            <w:pPr>
              <w:pStyle w:val="TAL"/>
              <w:rPr>
                <w:lang w:val="fr-FR"/>
              </w:rPr>
            </w:pPr>
          </w:p>
        </w:tc>
      </w:tr>
      <w:tr w:rsidR="00863AE8" w14:paraId="250B2FDF" w14:textId="77777777" w:rsidTr="00863AE8">
        <w:tc>
          <w:tcPr>
            <w:tcW w:w="4536" w:type="dxa"/>
            <w:tcBorders>
              <w:top w:val="single" w:sz="4" w:space="0" w:color="auto"/>
              <w:left w:val="single" w:sz="4" w:space="0" w:color="auto"/>
              <w:bottom w:val="single" w:sz="4" w:space="0" w:color="auto"/>
              <w:right w:val="single" w:sz="4" w:space="0" w:color="auto"/>
            </w:tcBorders>
            <w:hideMark/>
          </w:tcPr>
          <w:p w14:paraId="66769D51" w14:textId="73ABF6EB" w:rsidR="00863AE8" w:rsidRDefault="00863AE8" w:rsidP="00084ED3">
            <w:pPr>
              <w:pStyle w:val="TAL"/>
              <w:rPr>
                <w:lang w:val="fr-FR"/>
              </w:rPr>
            </w:pPr>
            <w:del w:id="379" w:author="Huawei-Chunying Gu" w:date="2023-07-24T17:08:00Z">
              <w:r w:rsidDel="00863AE8">
                <w:rPr>
                  <w:lang w:val="fr-FR"/>
                </w:rPr>
                <w:delText>F</w:delText>
              </w:r>
            </w:del>
            <w:del w:id="380" w:author="Huawei-Chunying Gu" w:date="2023-07-24T17:07:00Z">
              <w:r w:rsidDel="00863AE8">
                <w:rPr>
                  <w:lang w:val="fr-FR"/>
                </w:rPr>
                <w:delText>FS</w:delText>
              </w:r>
            </w:del>
            <w:ins w:id="381" w:author="Huawei-Chunying Gu" w:date="2023-07-24T17:08:00Z">
              <w:r>
                <w:rPr>
                  <w:lang w:val="fr-FR"/>
                </w:rPr>
                <w:t xml:space="preserve">  </w:t>
              </w:r>
              <w:r w:rsidRPr="00C0503E">
                <w:t>ul-powercontrolId-r17</w:t>
              </w:r>
            </w:ins>
          </w:p>
        </w:tc>
        <w:tc>
          <w:tcPr>
            <w:tcW w:w="2268" w:type="dxa"/>
            <w:tcBorders>
              <w:top w:val="single" w:sz="4" w:space="0" w:color="auto"/>
              <w:left w:val="single" w:sz="4" w:space="0" w:color="auto"/>
              <w:bottom w:val="single" w:sz="4" w:space="0" w:color="auto"/>
              <w:right w:val="single" w:sz="4" w:space="0" w:color="auto"/>
            </w:tcBorders>
          </w:tcPr>
          <w:p w14:paraId="6F7E0823" w14:textId="494B46CE" w:rsidR="00863AE8" w:rsidRDefault="00863AE8" w:rsidP="00084ED3">
            <w:pPr>
              <w:pStyle w:val="TAL"/>
              <w:rPr>
                <w:lang w:val="fr-FR" w:eastAsia="zh-CN"/>
              </w:rPr>
            </w:pPr>
            <w:ins w:id="382" w:author="Huawei-Chunying Gu" w:date="2023-07-24T17:08:00Z">
              <w:r>
                <w:rPr>
                  <w:lang w:val="fr-FR" w:eastAsia="zh-CN"/>
                </w:rPr>
                <w:t>1</w:t>
              </w:r>
            </w:ins>
          </w:p>
        </w:tc>
        <w:tc>
          <w:tcPr>
            <w:tcW w:w="1701" w:type="dxa"/>
            <w:tcBorders>
              <w:top w:val="single" w:sz="4" w:space="0" w:color="auto"/>
              <w:left w:val="single" w:sz="4" w:space="0" w:color="auto"/>
              <w:bottom w:val="single" w:sz="4" w:space="0" w:color="auto"/>
              <w:right w:val="single" w:sz="4" w:space="0" w:color="auto"/>
            </w:tcBorders>
          </w:tcPr>
          <w:p w14:paraId="510B0D24" w14:textId="77777777" w:rsidR="00863AE8" w:rsidRDefault="00863AE8" w:rsidP="00084ED3">
            <w:pPr>
              <w:pStyle w:val="TAL"/>
              <w:rPr>
                <w:lang w:val="fr-FR"/>
              </w:rPr>
            </w:pPr>
          </w:p>
        </w:tc>
        <w:tc>
          <w:tcPr>
            <w:tcW w:w="1245" w:type="dxa"/>
            <w:tcBorders>
              <w:top w:val="single" w:sz="4" w:space="0" w:color="auto"/>
              <w:left w:val="single" w:sz="4" w:space="0" w:color="auto"/>
              <w:bottom w:val="single" w:sz="4" w:space="0" w:color="auto"/>
              <w:right w:val="single" w:sz="4" w:space="0" w:color="auto"/>
            </w:tcBorders>
          </w:tcPr>
          <w:p w14:paraId="3004039B" w14:textId="77777777" w:rsidR="00863AE8" w:rsidRDefault="00863AE8" w:rsidP="00084ED3">
            <w:pPr>
              <w:pStyle w:val="TAL"/>
              <w:rPr>
                <w:lang w:val="fr-FR"/>
              </w:rPr>
            </w:pPr>
          </w:p>
        </w:tc>
      </w:tr>
      <w:tr w:rsidR="00863AE8" w14:paraId="7278D2DA" w14:textId="77777777" w:rsidTr="00863AE8">
        <w:trPr>
          <w:ins w:id="383" w:author="Huawei-Chunying Gu" w:date="2023-07-24T17:08:00Z"/>
        </w:trPr>
        <w:tc>
          <w:tcPr>
            <w:tcW w:w="4536" w:type="dxa"/>
            <w:tcBorders>
              <w:top w:val="single" w:sz="4" w:space="0" w:color="auto"/>
              <w:left w:val="single" w:sz="4" w:space="0" w:color="auto"/>
              <w:bottom w:val="single" w:sz="4" w:space="0" w:color="auto"/>
              <w:right w:val="single" w:sz="4" w:space="0" w:color="auto"/>
            </w:tcBorders>
          </w:tcPr>
          <w:p w14:paraId="372ECAFB" w14:textId="1E96A29B" w:rsidR="00863AE8" w:rsidDel="00863AE8" w:rsidRDefault="00863AE8" w:rsidP="00084ED3">
            <w:pPr>
              <w:pStyle w:val="TAL"/>
              <w:rPr>
                <w:ins w:id="384" w:author="Huawei-Chunying Gu" w:date="2023-07-24T17:08:00Z"/>
                <w:lang w:val="fr-FR" w:eastAsia="zh-CN"/>
              </w:rPr>
            </w:pPr>
            <w:ins w:id="385" w:author="Huawei-Chunying Gu" w:date="2023-07-24T17:08:00Z">
              <w:r>
                <w:rPr>
                  <w:rFonts w:hint="eastAsia"/>
                  <w:lang w:val="fr-FR" w:eastAsia="zh-CN"/>
                </w:rPr>
                <w:t xml:space="preserve"> </w:t>
              </w:r>
              <w:r>
                <w:rPr>
                  <w:lang w:val="fr-FR" w:eastAsia="zh-CN"/>
                </w:rPr>
                <w:t xml:space="preserve"> </w:t>
              </w:r>
              <w:r w:rsidRPr="00C0503E">
                <w:t>p0AlphaSetforPUSCH-r17</w:t>
              </w:r>
              <w:r w:rsidRPr="00C0503E">
                <w:rPr>
                  <w:color w:val="993366"/>
                </w:rPr>
                <w:t xml:space="preserve"> SEQUENCE</w:t>
              </w:r>
              <w:r w:rsidRPr="00C0503E">
                <w:t xml:space="preserve"> {</w:t>
              </w:r>
            </w:ins>
          </w:p>
        </w:tc>
        <w:tc>
          <w:tcPr>
            <w:tcW w:w="2268" w:type="dxa"/>
            <w:tcBorders>
              <w:top w:val="single" w:sz="4" w:space="0" w:color="auto"/>
              <w:left w:val="single" w:sz="4" w:space="0" w:color="auto"/>
              <w:bottom w:val="single" w:sz="4" w:space="0" w:color="auto"/>
              <w:right w:val="single" w:sz="4" w:space="0" w:color="auto"/>
            </w:tcBorders>
          </w:tcPr>
          <w:p w14:paraId="192DDCC6" w14:textId="77777777" w:rsidR="00863AE8" w:rsidRDefault="00863AE8" w:rsidP="00084ED3">
            <w:pPr>
              <w:pStyle w:val="TAL"/>
              <w:rPr>
                <w:ins w:id="386" w:author="Huawei-Chunying Gu" w:date="2023-07-24T17:08:00Z"/>
                <w:lang w:val="fr-FR"/>
              </w:rPr>
            </w:pPr>
          </w:p>
        </w:tc>
        <w:tc>
          <w:tcPr>
            <w:tcW w:w="1701" w:type="dxa"/>
            <w:tcBorders>
              <w:top w:val="single" w:sz="4" w:space="0" w:color="auto"/>
              <w:left w:val="single" w:sz="4" w:space="0" w:color="auto"/>
              <w:bottom w:val="single" w:sz="4" w:space="0" w:color="auto"/>
              <w:right w:val="single" w:sz="4" w:space="0" w:color="auto"/>
            </w:tcBorders>
          </w:tcPr>
          <w:p w14:paraId="0F7B4663" w14:textId="77777777" w:rsidR="00863AE8" w:rsidRDefault="00863AE8" w:rsidP="00084ED3">
            <w:pPr>
              <w:pStyle w:val="TAL"/>
              <w:rPr>
                <w:ins w:id="387" w:author="Huawei-Chunying Gu" w:date="2023-07-24T17:08:00Z"/>
                <w:lang w:val="fr-FR"/>
              </w:rPr>
            </w:pPr>
          </w:p>
        </w:tc>
        <w:tc>
          <w:tcPr>
            <w:tcW w:w="1245" w:type="dxa"/>
            <w:tcBorders>
              <w:top w:val="single" w:sz="4" w:space="0" w:color="auto"/>
              <w:left w:val="single" w:sz="4" w:space="0" w:color="auto"/>
              <w:bottom w:val="single" w:sz="4" w:space="0" w:color="auto"/>
              <w:right w:val="single" w:sz="4" w:space="0" w:color="auto"/>
            </w:tcBorders>
          </w:tcPr>
          <w:p w14:paraId="07480F1F" w14:textId="77777777" w:rsidR="00863AE8" w:rsidRDefault="00863AE8" w:rsidP="00084ED3">
            <w:pPr>
              <w:pStyle w:val="TAL"/>
              <w:rPr>
                <w:ins w:id="388" w:author="Huawei-Chunying Gu" w:date="2023-07-24T17:08:00Z"/>
                <w:lang w:val="fr-FR"/>
              </w:rPr>
            </w:pPr>
          </w:p>
        </w:tc>
      </w:tr>
      <w:tr w:rsidR="00436243" w14:paraId="104710D6" w14:textId="77777777" w:rsidTr="00863AE8">
        <w:trPr>
          <w:ins w:id="389" w:author="Huawei-Chunying Gu" w:date="2023-07-24T17:09:00Z"/>
        </w:trPr>
        <w:tc>
          <w:tcPr>
            <w:tcW w:w="4536" w:type="dxa"/>
            <w:tcBorders>
              <w:top w:val="single" w:sz="4" w:space="0" w:color="auto"/>
              <w:left w:val="single" w:sz="4" w:space="0" w:color="auto"/>
              <w:bottom w:val="single" w:sz="4" w:space="0" w:color="auto"/>
              <w:right w:val="single" w:sz="4" w:space="0" w:color="auto"/>
            </w:tcBorders>
          </w:tcPr>
          <w:p w14:paraId="7D18DF1B" w14:textId="08E0B223" w:rsidR="00436243" w:rsidRDefault="00436243" w:rsidP="00436243">
            <w:pPr>
              <w:pStyle w:val="TAL"/>
              <w:rPr>
                <w:ins w:id="390" w:author="Huawei-Chunying Gu" w:date="2023-07-24T17:09:00Z"/>
                <w:lang w:val="fr-FR" w:eastAsia="zh-CN"/>
              </w:rPr>
            </w:pPr>
            <w:ins w:id="391" w:author="Huawei-Chunying Gu" w:date="2023-07-24T17:09:00Z">
              <w:r>
                <w:rPr>
                  <w:rFonts w:hint="eastAsia"/>
                  <w:lang w:val="fr-FR" w:eastAsia="zh-CN"/>
                </w:rPr>
                <w:t xml:space="preserve"> </w:t>
              </w:r>
              <w:r>
                <w:rPr>
                  <w:lang w:val="fr-FR" w:eastAsia="zh-CN"/>
                </w:rPr>
                <w:t xml:space="preserve">   p0-r17</w:t>
              </w:r>
            </w:ins>
          </w:p>
        </w:tc>
        <w:tc>
          <w:tcPr>
            <w:tcW w:w="2268" w:type="dxa"/>
            <w:tcBorders>
              <w:top w:val="single" w:sz="4" w:space="0" w:color="auto"/>
              <w:left w:val="single" w:sz="4" w:space="0" w:color="auto"/>
              <w:bottom w:val="single" w:sz="4" w:space="0" w:color="auto"/>
              <w:right w:val="single" w:sz="4" w:space="0" w:color="auto"/>
            </w:tcBorders>
          </w:tcPr>
          <w:p w14:paraId="3E33F766" w14:textId="1620BE53" w:rsidR="00436243" w:rsidRDefault="00436243" w:rsidP="00436243">
            <w:pPr>
              <w:pStyle w:val="TAL"/>
              <w:rPr>
                <w:ins w:id="392" w:author="Huawei-Chunying Gu" w:date="2023-07-24T17:09:00Z"/>
                <w:lang w:val="fr-FR"/>
              </w:rPr>
            </w:pPr>
            <w:ins w:id="393" w:author="Huawei-Chunying Gu" w:date="2023-07-24T17:11:00Z">
              <w:r w:rsidRPr="001B0CC1">
                <w:t>0</w:t>
              </w:r>
            </w:ins>
          </w:p>
        </w:tc>
        <w:tc>
          <w:tcPr>
            <w:tcW w:w="1701" w:type="dxa"/>
            <w:tcBorders>
              <w:top w:val="single" w:sz="4" w:space="0" w:color="auto"/>
              <w:left w:val="single" w:sz="4" w:space="0" w:color="auto"/>
              <w:bottom w:val="single" w:sz="4" w:space="0" w:color="auto"/>
              <w:right w:val="single" w:sz="4" w:space="0" w:color="auto"/>
            </w:tcBorders>
          </w:tcPr>
          <w:p w14:paraId="6AA6E4A3" w14:textId="77777777" w:rsidR="00436243" w:rsidRDefault="00436243" w:rsidP="00436243">
            <w:pPr>
              <w:pStyle w:val="TAL"/>
              <w:rPr>
                <w:ins w:id="394" w:author="Huawei-Chunying Gu" w:date="2023-07-24T17:09:00Z"/>
                <w:lang w:val="fr-FR"/>
              </w:rPr>
            </w:pPr>
          </w:p>
        </w:tc>
        <w:tc>
          <w:tcPr>
            <w:tcW w:w="1245" w:type="dxa"/>
            <w:tcBorders>
              <w:top w:val="single" w:sz="4" w:space="0" w:color="auto"/>
              <w:left w:val="single" w:sz="4" w:space="0" w:color="auto"/>
              <w:bottom w:val="single" w:sz="4" w:space="0" w:color="auto"/>
              <w:right w:val="single" w:sz="4" w:space="0" w:color="auto"/>
            </w:tcBorders>
          </w:tcPr>
          <w:p w14:paraId="1F9E203A" w14:textId="77777777" w:rsidR="00436243" w:rsidRDefault="00436243" w:rsidP="00436243">
            <w:pPr>
              <w:pStyle w:val="TAL"/>
              <w:rPr>
                <w:ins w:id="395" w:author="Huawei-Chunying Gu" w:date="2023-07-24T17:09:00Z"/>
                <w:lang w:val="fr-FR"/>
              </w:rPr>
            </w:pPr>
          </w:p>
        </w:tc>
      </w:tr>
      <w:tr w:rsidR="00436243" w14:paraId="0B51AB02" w14:textId="77777777" w:rsidTr="00863AE8">
        <w:trPr>
          <w:ins w:id="396" w:author="Huawei-Chunying Gu" w:date="2023-07-24T17:09:00Z"/>
        </w:trPr>
        <w:tc>
          <w:tcPr>
            <w:tcW w:w="4536" w:type="dxa"/>
            <w:tcBorders>
              <w:top w:val="single" w:sz="4" w:space="0" w:color="auto"/>
              <w:left w:val="single" w:sz="4" w:space="0" w:color="auto"/>
              <w:bottom w:val="single" w:sz="4" w:space="0" w:color="auto"/>
              <w:right w:val="single" w:sz="4" w:space="0" w:color="auto"/>
            </w:tcBorders>
          </w:tcPr>
          <w:p w14:paraId="1B1CD746" w14:textId="42584C9F" w:rsidR="00436243" w:rsidRDefault="00436243" w:rsidP="00436243">
            <w:pPr>
              <w:pStyle w:val="TAL"/>
              <w:rPr>
                <w:ins w:id="397" w:author="Huawei-Chunying Gu" w:date="2023-07-24T17:09:00Z"/>
                <w:lang w:val="fr-FR" w:eastAsia="zh-CN"/>
              </w:rPr>
            </w:pPr>
            <w:ins w:id="398" w:author="Huawei-Chunying Gu" w:date="2023-07-24T17:09:00Z">
              <w:r>
                <w:rPr>
                  <w:lang w:val="fr-FR" w:eastAsia="zh-CN"/>
                </w:rPr>
                <w:t xml:space="preserve">    alpha-r17</w:t>
              </w:r>
            </w:ins>
          </w:p>
        </w:tc>
        <w:tc>
          <w:tcPr>
            <w:tcW w:w="2268" w:type="dxa"/>
            <w:tcBorders>
              <w:top w:val="single" w:sz="4" w:space="0" w:color="auto"/>
              <w:left w:val="single" w:sz="4" w:space="0" w:color="auto"/>
              <w:bottom w:val="single" w:sz="4" w:space="0" w:color="auto"/>
              <w:right w:val="single" w:sz="4" w:space="0" w:color="auto"/>
            </w:tcBorders>
          </w:tcPr>
          <w:p w14:paraId="3C7B5340" w14:textId="488D4F65" w:rsidR="00436243" w:rsidRDefault="00436243" w:rsidP="00436243">
            <w:pPr>
              <w:pStyle w:val="TAL"/>
              <w:rPr>
                <w:ins w:id="399" w:author="Huawei-Chunying Gu" w:date="2023-07-24T17:09:00Z"/>
                <w:lang w:val="fr-FR"/>
              </w:rPr>
            </w:pPr>
            <w:ins w:id="400" w:author="Huawei-Chunying Gu" w:date="2023-07-24T17:11:00Z">
              <w:r w:rsidRPr="001B0CC1">
                <w:t>alpha08</w:t>
              </w:r>
            </w:ins>
          </w:p>
        </w:tc>
        <w:tc>
          <w:tcPr>
            <w:tcW w:w="1701" w:type="dxa"/>
            <w:tcBorders>
              <w:top w:val="single" w:sz="4" w:space="0" w:color="auto"/>
              <w:left w:val="single" w:sz="4" w:space="0" w:color="auto"/>
              <w:bottom w:val="single" w:sz="4" w:space="0" w:color="auto"/>
              <w:right w:val="single" w:sz="4" w:space="0" w:color="auto"/>
            </w:tcBorders>
          </w:tcPr>
          <w:p w14:paraId="62358847" w14:textId="77777777" w:rsidR="00436243" w:rsidRDefault="00436243" w:rsidP="00436243">
            <w:pPr>
              <w:pStyle w:val="TAL"/>
              <w:rPr>
                <w:ins w:id="401" w:author="Huawei-Chunying Gu" w:date="2023-07-24T17:09:00Z"/>
                <w:lang w:val="fr-FR"/>
              </w:rPr>
            </w:pPr>
          </w:p>
        </w:tc>
        <w:tc>
          <w:tcPr>
            <w:tcW w:w="1245" w:type="dxa"/>
            <w:tcBorders>
              <w:top w:val="single" w:sz="4" w:space="0" w:color="auto"/>
              <w:left w:val="single" w:sz="4" w:space="0" w:color="auto"/>
              <w:bottom w:val="single" w:sz="4" w:space="0" w:color="auto"/>
              <w:right w:val="single" w:sz="4" w:space="0" w:color="auto"/>
            </w:tcBorders>
          </w:tcPr>
          <w:p w14:paraId="3AB9F751" w14:textId="77777777" w:rsidR="00436243" w:rsidRDefault="00436243" w:rsidP="00436243">
            <w:pPr>
              <w:pStyle w:val="TAL"/>
              <w:rPr>
                <w:ins w:id="402" w:author="Huawei-Chunying Gu" w:date="2023-07-24T17:09:00Z"/>
                <w:lang w:val="fr-FR"/>
              </w:rPr>
            </w:pPr>
          </w:p>
        </w:tc>
      </w:tr>
      <w:tr w:rsidR="00436243" w14:paraId="31642D9A" w14:textId="77777777" w:rsidTr="00863AE8">
        <w:trPr>
          <w:ins w:id="403" w:author="Huawei-Chunying Gu" w:date="2023-07-24T17:09:00Z"/>
        </w:trPr>
        <w:tc>
          <w:tcPr>
            <w:tcW w:w="4536" w:type="dxa"/>
            <w:tcBorders>
              <w:top w:val="single" w:sz="4" w:space="0" w:color="auto"/>
              <w:left w:val="single" w:sz="4" w:space="0" w:color="auto"/>
              <w:bottom w:val="single" w:sz="4" w:space="0" w:color="auto"/>
              <w:right w:val="single" w:sz="4" w:space="0" w:color="auto"/>
            </w:tcBorders>
          </w:tcPr>
          <w:p w14:paraId="4ED93984" w14:textId="7D4B402C" w:rsidR="00436243" w:rsidRDefault="00436243" w:rsidP="00436243">
            <w:pPr>
              <w:pStyle w:val="TAL"/>
              <w:rPr>
                <w:ins w:id="404" w:author="Huawei-Chunying Gu" w:date="2023-07-24T17:09:00Z"/>
                <w:lang w:val="fr-FR" w:eastAsia="zh-CN"/>
              </w:rPr>
            </w:pPr>
            <w:ins w:id="405" w:author="Huawei-Chunying Gu" w:date="2023-07-24T17:09:00Z">
              <w:r>
                <w:rPr>
                  <w:rFonts w:hint="eastAsia"/>
                  <w:lang w:val="fr-FR" w:eastAsia="zh-CN"/>
                </w:rPr>
                <w:t xml:space="preserve"> </w:t>
              </w:r>
              <w:r>
                <w:rPr>
                  <w:lang w:val="fr-FR" w:eastAsia="zh-CN"/>
                </w:rPr>
                <w:t xml:space="preserve">   closedLoopIndex-17</w:t>
              </w:r>
            </w:ins>
          </w:p>
        </w:tc>
        <w:tc>
          <w:tcPr>
            <w:tcW w:w="2268" w:type="dxa"/>
            <w:tcBorders>
              <w:top w:val="single" w:sz="4" w:space="0" w:color="auto"/>
              <w:left w:val="single" w:sz="4" w:space="0" w:color="auto"/>
              <w:bottom w:val="single" w:sz="4" w:space="0" w:color="auto"/>
              <w:right w:val="single" w:sz="4" w:space="0" w:color="auto"/>
            </w:tcBorders>
          </w:tcPr>
          <w:p w14:paraId="7E806B8B" w14:textId="001F6DE3" w:rsidR="00436243" w:rsidRDefault="000A1D12" w:rsidP="00436243">
            <w:pPr>
              <w:pStyle w:val="TAL"/>
              <w:rPr>
                <w:ins w:id="406" w:author="Huawei-Chunying Gu" w:date="2023-07-24T17:09:00Z"/>
                <w:lang w:val="fr-FR" w:eastAsia="zh-CN"/>
              </w:rPr>
            </w:pPr>
            <w:ins w:id="407" w:author="Huawei-Chunying Gu" w:date="2023-07-24T17:15:00Z">
              <w:r w:rsidRPr="001B0CC1">
                <w:t>i0</w:t>
              </w:r>
            </w:ins>
          </w:p>
        </w:tc>
        <w:tc>
          <w:tcPr>
            <w:tcW w:w="1701" w:type="dxa"/>
            <w:tcBorders>
              <w:top w:val="single" w:sz="4" w:space="0" w:color="auto"/>
              <w:left w:val="single" w:sz="4" w:space="0" w:color="auto"/>
              <w:bottom w:val="single" w:sz="4" w:space="0" w:color="auto"/>
              <w:right w:val="single" w:sz="4" w:space="0" w:color="auto"/>
            </w:tcBorders>
          </w:tcPr>
          <w:p w14:paraId="1FAAB799" w14:textId="77777777" w:rsidR="00436243" w:rsidRDefault="00436243" w:rsidP="00436243">
            <w:pPr>
              <w:pStyle w:val="TAL"/>
              <w:rPr>
                <w:ins w:id="408" w:author="Huawei-Chunying Gu" w:date="2023-07-24T17:09:00Z"/>
                <w:lang w:val="fr-FR"/>
              </w:rPr>
            </w:pPr>
          </w:p>
        </w:tc>
        <w:tc>
          <w:tcPr>
            <w:tcW w:w="1245" w:type="dxa"/>
            <w:tcBorders>
              <w:top w:val="single" w:sz="4" w:space="0" w:color="auto"/>
              <w:left w:val="single" w:sz="4" w:space="0" w:color="auto"/>
              <w:bottom w:val="single" w:sz="4" w:space="0" w:color="auto"/>
              <w:right w:val="single" w:sz="4" w:space="0" w:color="auto"/>
            </w:tcBorders>
          </w:tcPr>
          <w:p w14:paraId="7352250C" w14:textId="77777777" w:rsidR="00436243" w:rsidRDefault="00436243" w:rsidP="00436243">
            <w:pPr>
              <w:pStyle w:val="TAL"/>
              <w:rPr>
                <w:ins w:id="409" w:author="Huawei-Chunying Gu" w:date="2023-07-24T17:09:00Z"/>
                <w:lang w:val="fr-FR"/>
              </w:rPr>
            </w:pPr>
          </w:p>
        </w:tc>
      </w:tr>
      <w:tr w:rsidR="00436243" w14:paraId="02D00EA2" w14:textId="77777777" w:rsidTr="00863AE8">
        <w:trPr>
          <w:ins w:id="410" w:author="Huawei-Chunying Gu" w:date="2023-07-24T17:09:00Z"/>
        </w:trPr>
        <w:tc>
          <w:tcPr>
            <w:tcW w:w="4536" w:type="dxa"/>
            <w:tcBorders>
              <w:top w:val="single" w:sz="4" w:space="0" w:color="auto"/>
              <w:left w:val="single" w:sz="4" w:space="0" w:color="auto"/>
              <w:bottom w:val="single" w:sz="4" w:space="0" w:color="auto"/>
              <w:right w:val="single" w:sz="4" w:space="0" w:color="auto"/>
            </w:tcBorders>
          </w:tcPr>
          <w:p w14:paraId="48F78AC4" w14:textId="13A29DDA" w:rsidR="00436243" w:rsidRDefault="00436243" w:rsidP="00436243">
            <w:pPr>
              <w:pStyle w:val="TAL"/>
              <w:rPr>
                <w:ins w:id="411" w:author="Huawei-Chunying Gu" w:date="2023-07-24T17:09:00Z"/>
                <w:lang w:val="fr-FR" w:eastAsia="zh-CN"/>
              </w:rPr>
            </w:pPr>
            <w:ins w:id="412" w:author="Huawei-Chunying Gu" w:date="2023-07-24T17:09:00Z">
              <w:r>
                <w:rPr>
                  <w:rFonts w:hint="eastAsia"/>
                  <w:lang w:val="fr-FR" w:eastAsia="zh-CN"/>
                </w:rPr>
                <w:t xml:space="preserve"> </w:t>
              </w:r>
              <w:r>
                <w:rPr>
                  <w:lang w:val="fr-FR"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B9350A0" w14:textId="77777777" w:rsidR="00436243" w:rsidRDefault="00436243" w:rsidP="00436243">
            <w:pPr>
              <w:pStyle w:val="TAL"/>
              <w:rPr>
                <w:ins w:id="413" w:author="Huawei-Chunying Gu" w:date="2023-07-24T17:09:00Z"/>
                <w:lang w:val="fr-FR"/>
              </w:rPr>
            </w:pPr>
          </w:p>
        </w:tc>
        <w:tc>
          <w:tcPr>
            <w:tcW w:w="1701" w:type="dxa"/>
            <w:tcBorders>
              <w:top w:val="single" w:sz="4" w:space="0" w:color="auto"/>
              <w:left w:val="single" w:sz="4" w:space="0" w:color="auto"/>
              <w:bottom w:val="single" w:sz="4" w:space="0" w:color="auto"/>
              <w:right w:val="single" w:sz="4" w:space="0" w:color="auto"/>
            </w:tcBorders>
          </w:tcPr>
          <w:p w14:paraId="3D88F8A5" w14:textId="77777777" w:rsidR="00436243" w:rsidRDefault="00436243" w:rsidP="00436243">
            <w:pPr>
              <w:pStyle w:val="TAL"/>
              <w:rPr>
                <w:ins w:id="414" w:author="Huawei-Chunying Gu" w:date="2023-07-24T17:09:00Z"/>
                <w:lang w:val="fr-FR"/>
              </w:rPr>
            </w:pPr>
          </w:p>
        </w:tc>
        <w:tc>
          <w:tcPr>
            <w:tcW w:w="1245" w:type="dxa"/>
            <w:tcBorders>
              <w:top w:val="single" w:sz="4" w:space="0" w:color="auto"/>
              <w:left w:val="single" w:sz="4" w:space="0" w:color="auto"/>
              <w:bottom w:val="single" w:sz="4" w:space="0" w:color="auto"/>
              <w:right w:val="single" w:sz="4" w:space="0" w:color="auto"/>
            </w:tcBorders>
          </w:tcPr>
          <w:p w14:paraId="4AB7A8B5" w14:textId="77777777" w:rsidR="00436243" w:rsidRDefault="00436243" w:rsidP="00436243">
            <w:pPr>
              <w:pStyle w:val="TAL"/>
              <w:rPr>
                <w:ins w:id="415" w:author="Huawei-Chunying Gu" w:date="2023-07-24T17:09:00Z"/>
                <w:lang w:val="fr-FR"/>
              </w:rPr>
            </w:pPr>
          </w:p>
        </w:tc>
      </w:tr>
      <w:tr w:rsidR="00436243" w14:paraId="10326D6C" w14:textId="77777777" w:rsidTr="00863AE8">
        <w:trPr>
          <w:ins w:id="416" w:author="Huawei-Chunying Gu" w:date="2023-07-24T17:08:00Z"/>
        </w:trPr>
        <w:tc>
          <w:tcPr>
            <w:tcW w:w="4536" w:type="dxa"/>
            <w:tcBorders>
              <w:top w:val="single" w:sz="4" w:space="0" w:color="auto"/>
              <w:left w:val="single" w:sz="4" w:space="0" w:color="auto"/>
              <w:bottom w:val="single" w:sz="4" w:space="0" w:color="auto"/>
              <w:right w:val="single" w:sz="4" w:space="0" w:color="auto"/>
            </w:tcBorders>
          </w:tcPr>
          <w:p w14:paraId="6584835D" w14:textId="142B326B" w:rsidR="00436243" w:rsidDel="00863AE8" w:rsidRDefault="00436243" w:rsidP="00436243">
            <w:pPr>
              <w:pStyle w:val="TAL"/>
              <w:rPr>
                <w:ins w:id="417" w:author="Huawei-Chunying Gu" w:date="2023-07-24T17:08:00Z"/>
                <w:lang w:val="fr-FR" w:eastAsia="zh-CN"/>
              </w:rPr>
            </w:pPr>
            <w:ins w:id="418" w:author="Huawei-Chunying Gu" w:date="2023-07-24T17:08:00Z">
              <w:r>
                <w:rPr>
                  <w:rFonts w:hint="eastAsia"/>
                  <w:lang w:val="fr-FR" w:eastAsia="zh-CN"/>
                </w:rPr>
                <w:t xml:space="preserve"> </w:t>
              </w:r>
              <w:r>
                <w:rPr>
                  <w:lang w:val="fr-FR" w:eastAsia="zh-CN"/>
                </w:rPr>
                <w:t xml:space="preserve"> </w:t>
              </w:r>
              <w:r w:rsidRPr="00C0503E">
                <w:t>p0AlphaSetforPUCCH-r17</w:t>
              </w:r>
            </w:ins>
            <w:ins w:id="419" w:author="Huawei-Chunying Gu" w:date="2023-07-24T17:09:00Z">
              <w:r w:rsidRPr="00C0503E">
                <w:rPr>
                  <w:color w:val="993366"/>
                </w:rPr>
                <w:t xml:space="preserve"> SEQUENCE</w:t>
              </w:r>
              <w:r w:rsidRPr="00C0503E">
                <w:t xml:space="preserve"> {</w:t>
              </w:r>
            </w:ins>
          </w:p>
        </w:tc>
        <w:tc>
          <w:tcPr>
            <w:tcW w:w="2268" w:type="dxa"/>
            <w:tcBorders>
              <w:top w:val="single" w:sz="4" w:space="0" w:color="auto"/>
              <w:left w:val="single" w:sz="4" w:space="0" w:color="auto"/>
              <w:bottom w:val="single" w:sz="4" w:space="0" w:color="auto"/>
              <w:right w:val="single" w:sz="4" w:space="0" w:color="auto"/>
            </w:tcBorders>
          </w:tcPr>
          <w:p w14:paraId="27B0839E" w14:textId="77777777" w:rsidR="00436243" w:rsidRDefault="00436243" w:rsidP="00436243">
            <w:pPr>
              <w:pStyle w:val="TAL"/>
              <w:rPr>
                <w:ins w:id="420" w:author="Huawei-Chunying Gu" w:date="2023-07-24T17:08:00Z"/>
                <w:lang w:val="fr-FR"/>
              </w:rPr>
            </w:pPr>
          </w:p>
        </w:tc>
        <w:tc>
          <w:tcPr>
            <w:tcW w:w="1701" w:type="dxa"/>
            <w:tcBorders>
              <w:top w:val="single" w:sz="4" w:space="0" w:color="auto"/>
              <w:left w:val="single" w:sz="4" w:space="0" w:color="auto"/>
              <w:bottom w:val="single" w:sz="4" w:space="0" w:color="auto"/>
              <w:right w:val="single" w:sz="4" w:space="0" w:color="auto"/>
            </w:tcBorders>
          </w:tcPr>
          <w:p w14:paraId="39B60F67" w14:textId="77777777" w:rsidR="00436243" w:rsidRDefault="00436243" w:rsidP="00436243">
            <w:pPr>
              <w:pStyle w:val="TAL"/>
              <w:rPr>
                <w:ins w:id="421" w:author="Huawei-Chunying Gu" w:date="2023-07-24T17:08:00Z"/>
                <w:lang w:val="fr-FR"/>
              </w:rPr>
            </w:pPr>
          </w:p>
        </w:tc>
        <w:tc>
          <w:tcPr>
            <w:tcW w:w="1245" w:type="dxa"/>
            <w:tcBorders>
              <w:top w:val="single" w:sz="4" w:space="0" w:color="auto"/>
              <w:left w:val="single" w:sz="4" w:space="0" w:color="auto"/>
              <w:bottom w:val="single" w:sz="4" w:space="0" w:color="auto"/>
              <w:right w:val="single" w:sz="4" w:space="0" w:color="auto"/>
            </w:tcBorders>
          </w:tcPr>
          <w:p w14:paraId="1879B571" w14:textId="77777777" w:rsidR="00436243" w:rsidRDefault="00436243" w:rsidP="00436243">
            <w:pPr>
              <w:pStyle w:val="TAL"/>
              <w:rPr>
                <w:ins w:id="422" w:author="Huawei-Chunying Gu" w:date="2023-07-24T17:08:00Z"/>
                <w:lang w:val="fr-FR"/>
              </w:rPr>
            </w:pPr>
          </w:p>
        </w:tc>
      </w:tr>
      <w:tr w:rsidR="00436243" w14:paraId="2638B27F" w14:textId="77777777" w:rsidTr="00863AE8">
        <w:trPr>
          <w:ins w:id="423" w:author="Huawei-Chunying Gu" w:date="2023-07-24T17:09:00Z"/>
        </w:trPr>
        <w:tc>
          <w:tcPr>
            <w:tcW w:w="4536" w:type="dxa"/>
            <w:tcBorders>
              <w:top w:val="single" w:sz="4" w:space="0" w:color="auto"/>
              <w:left w:val="single" w:sz="4" w:space="0" w:color="auto"/>
              <w:bottom w:val="single" w:sz="4" w:space="0" w:color="auto"/>
              <w:right w:val="single" w:sz="4" w:space="0" w:color="auto"/>
            </w:tcBorders>
          </w:tcPr>
          <w:p w14:paraId="260DE58E" w14:textId="60DA3029" w:rsidR="00436243" w:rsidRDefault="00436243" w:rsidP="00436243">
            <w:pPr>
              <w:pStyle w:val="TAL"/>
              <w:rPr>
                <w:ins w:id="424" w:author="Huawei-Chunying Gu" w:date="2023-07-24T17:09:00Z"/>
                <w:lang w:val="fr-FR" w:eastAsia="zh-CN"/>
              </w:rPr>
            </w:pPr>
            <w:ins w:id="425" w:author="Huawei-Chunying Gu" w:date="2023-07-24T17:09:00Z">
              <w:r>
                <w:rPr>
                  <w:rFonts w:hint="eastAsia"/>
                  <w:lang w:val="fr-FR" w:eastAsia="zh-CN"/>
                </w:rPr>
                <w:t xml:space="preserve"> </w:t>
              </w:r>
              <w:r>
                <w:rPr>
                  <w:lang w:val="fr-FR" w:eastAsia="zh-CN"/>
                </w:rPr>
                <w:t xml:space="preserve">   p0-r17</w:t>
              </w:r>
            </w:ins>
          </w:p>
        </w:tc>
        <w:tc>
          <w:tcPr>
            <w:tcW w:w="2268" w:type="dxa"/>
            <w:tcBorders>
              <w:top w:val="single" w:sz="4" w:space="0" w:color="auto"/>
              <w:left w:val="single" w:sz="4" w:space="0" w:color="auto"/>
              <w:bottom w:val="single" w:sz="4" w:space="0" w:color="auto"/>
              <w:right w:val="single" w:sz="4" w:space="0" w:color="auto"/>
            </w:tcBorders>
          </w:tcPr>
          <w:p w14:paraId="7E2C4DA0" w14:textId="7F0339AC" w:rsidR="00436243" w:rsidRDefault="00436243" w:rsidP="00436243">
            <w:pPr>
              <w:pStyle w:val="TAL"/>
              <w:rPr>
                <w:ins w:id="426" w:author="Huawei-Chunying Gu" w:date="2023-07-24T17:09:00Z"/>
                <w:lang w:val="fr-FR"/>
              </w:rPr>
            </w:pPr>
            <w:ins w:id="427" w:author="Huawei-Chunying Gu" w:date="2023-07-24T17:10:00Z">
              <w:r w:rsidRPr="001B0CC1">
                <w:t>0</w:t>
              </w:r>
            </w:ins>
          </w:p>
        </w:tc>
        <w:tc>
          <w:tcPr>
            <w:tcW w:w="1701" w:type="dxa"/>
            <w:tcBorders>
              <w:top w:val="single" w:sz="4" w:space="0" w:color="auto"/>
              <w:left w:val="single" w:sz="4" w:space="0" w:color="auto"/>
              <w:bottom w:val="single" w:sz="4" w:space="0" w:color="auto"/>
              <w:right w:val="single" w:sz="4" w:space="0" w:color="auto"/>
            </w:tcBorders>
          </w:tcPr>
          <w:p w14:paraId="04AAF98D" w14:textId="77777777" w:rsidR="00436243" w:rsidRDefault="00436243" w:rsidP="00436243">
            <w:pPr>
              <w:pStyle w:val="TAL"/>
              <w:rPr>
                <w:ins w:id="428" w:author="Huawei-Chunying Gu" w:date="2023-07-24T17:09:00Z"/>
                <w:lang w:val="fr-FR"/>
              </w:rPr>
            </w:pPr>
          </w:p>
        </w:tc>
        <w:tc>
          <w:tcPr>
            <w:tcW w:w="1245" w:type="dxa"/>
            <w:tcBorders>
              <w:top w:val="single" w:sz="4" w:space="0" w:color="auto"/>
              <w:left w:val="single" w:sz="4" w:space="0" w:color="auto"/>
              <w:bottom w:val="single" w:sz="4" w:space="0" w:color="auto"/>
              <w:right w:val="single" w:sz="4" w:space="0" w:color="auto"/>
            </w:tcBorders>
          </w:tcPr>
          <w:p w14:paraId="2E34449B" w14:textId="77777777" w:rsidR="00436243" w:rsidRDefault="00436243" w:rsidP="00436243">
            <w:pPr>
              <w:pStyle w:val="TAL"/>
              <w:rPr>
                <w:ins w:id="429" w:author="Huawei-Chunying Gu" w:date="2023-07-24T17:09:00Z"/>
                <w:lang w:val="fr-FR"/>
              </w:rPr>
            </w:pPr>
          </w:p>
        </w:tc>
      </w:tr>
      <w:tr w:rsidR="00436243" w14:paraId="4CF07893" w14:textId="77777777" w:rsidTr="00863AE8">
        <w:trPr>
          <w:ins w:id="430" w:author="Huawei-Chunying Gu" w:date="2023-07-24T17:09:00Z"/>
        </w:trPr>
        <w:tc>
          <w:tcPr>
            <w:tcW w:w="4536" w:type="dxa"/>
            <w:tcBorders>
              <w:top w:val="single" w:sz="4" w:space="0" w:color="auto"/>
              <w:left w:val="single" w:sz="4" w:space="0" w:color="auto"/>
              <w:bottom w:val="single" w:sz="4" w:space="0" w:color="auto"/>
              <w:right w:val="single" w:sz="4" w:space="0" w:color="auto"/>
            </w:tcBorders>
          </w:tcPr>
          <w:p w14:paraId="674BA05F" w14:textId="2D768271" w:rsidR="00436243" w:rsidRDefault="00436243" w:rsidP="00436243">
            <w:pPr>
              <w:pStyle w:val="TAL"/>
              <w:rPr>
                <w:ins w:id="431" w:author="Huawei-Chunying Gu" w:date="2023-07-24T17:09:00Z"/>
                <w:lang w:val="fr-FR" w:eastAsia="zh-CN"/>
              </w:rPr>
            </w:pPr>
            <w:ins w:id="432" w:author="Huawei-Chunying Gu" w:date="2023-07-24T17:09:00Z">
              <w:r>
                <w:rPr>
                  <w:lang w:val="fr-FR" w:eastAsia="zh-CN"/>
                </w:rPr>
                <w:t xml:space="preserve">    alpha-r17</w:t>
              </w:r>
            </w:ins>
          </w:p>
        </w:tc>
        <w:tc>
          <w:tcPr>
            <w:tcW w:w="2268" w:type="dxa"/>
            <w:tcBorders>
              <w:top w:val="single" w:sz="4" w:space="0" w:color="auto"/>
              <w:left w:val="single" w:sz="4" w:space="0" w:color="auto"/>
              <w:bottom w:val="single" w:sz="4" w:space="0" w:color="auto"/>
              <w:right w:val="single" w:sz="4" w:space="0" w:color="auto"/>
            </w:tcBorders>
          </w:tcPr>
          <w:p w14:paraId="5B54470F" w14:textId="5FD8D3B5" w:rsidR="00436243" w:rsidRDefault="00436243" w:rsidP="00436243">
            <w:pPr>
              <w:pStyle w:val="TAL"/>
              <w:rPr>
                <w:ins w:id="433" w:author="Huawei-Chunying Gu" w:date="2023-07-24T17:09:00Z"/>
                <w:lang w:val="fr-FR" w:eastAsia="zh-CN"/>
              </w:rPr>
            </w:pPr>
            <w:ins w:id="434" w:author="Huawei-Chunying Gu" w:date="2023-07-24T17:12:00Z">
              <w:r>
                <w:rPr>
                  <w:rFonts w:hint="eastAsia"/>
                  <w:lang w:val="fr-FR" w:eastAsia="zh-CN"/>
                </w:rPr>
                <w:t>N</w:t>
              </w:r>
              <w:r>
                <w:rPr>
                  <w:lang w:val="fr-FR" w:eastAsia="zh-CN"/>
                </w:rPr>
                <w:t>ot present</w:t>
              </w:r>
            </w:ins>
          </w:p>
        </w:tc>
        <w:tc>
          <w:tcPr>
            <w:tcW w:w="1701" w:type="dxa"/>
            <w:tcBorders>
              <w:top w:val="single" w:sz="4" w:space="0" w:color="auto"/>
              <w:left w:val="single" w:sz="4" w:space="0" w:color="auto"/>
              <w:bottom w:val="single" w:sz="4" w:space="0" w:color="auto"/>
              <w:right w:val="single" w:sz="4" w:space="0" w:color="auto"/>
            </w:tcBorders>
          </w:tcPr>
          <w:p w14:paraId="4B36EF87" w14:textId="77777777" w:rsidR="00436243" w:rsidRDefault="00436243" w:rsidP="00436243">
            <w:pPr>
              <w:pStyle w:val="TAL"/>
              <w:rPr>
                <w:ins w:id="435" w:author="Huawei-Chunying Gu" w:date="2023-07-24T17:09:00Z"/>
                <w:lang w:val="fr-FR"/>
              </w:rPr>
            </w:pPr>
          </w:p>
        </w:tc>
        <w:tc>
          <w:tcPr>
            <w:tcW w:w="1245" w:type="dxa"/>
            <w:tcBorders>
              <w:top w:val="single" w:sz="4" w:space="0" w:color="auto"/>
              <w:left w:val="single" w:sz="4" w:space="0" w:color="auto"/>
              <w:bottom w:val="single" w:sz="4" w:space="0" w:color="auto"/>
              <w:right w:val="single" w:sz="4" w:space="0" w:color="auto"/>
            </w:tcBorders>
          </w:tcPr>
          <w:p w14:paraId="158FE929" w14:textId="77777777" w:rsidR="00436243" w:rsidRDefault="00436243" w:rsidP="00436243">
            <w:pPr>
              <w:pStyle w:val="TAL"/>
              <w:rPr>
                <w:ins w:id="436" w:author="Huawei-Chunying Gu" w:date="2023-07-24T17:09:00Z"/>
                <w:lang w:val="fr-FR"/>
              </w:rPr>
            </w:pPr>
          </w:p>
        </w:tc>
      </w:tr>
      <w:tr w:rsidR="00436243" w14:paraId="12A43F88" w14:textId="77777777" w:rsidTr="00863AE8">
        <w:trPr>
          <w:ins w:id="437" w:author="Huawei-Chunying Gu" w:date="2023-07-24T17:09:00Z"/>
        </w:trPr>
        <w:tc>
          <w:tcPr>
            <w:tcW w:w="4536" w:type="dxa"/>
            <w:tcBorders>
              <w:top w:val="single" w:sz="4" w:space="0" w:color="auto"/>
              <w:left w:val="single" w:sz="4" w:space="0" w:color="auto"/>
              <w:bottom w:val="single" w:sz="4" w:space="0" w:color="auto"/>
              <w:right w:val="single" w:sz="4" w:space="0" w:color="auto"/>
            </w:tcBorders>
          </w:tcPr>
          <w:p w14:paraId="70130FF0" w14:textId="3676F1F5" w:rsidR="00436243" w:rsidRDefault="00436243" w:rsidP="00436243">
            <w:pPr>
              <w:pStyle w:val="TAL"/>
              <w:rPr>
                <w:ins w:id="438" w:author="Huawei-Chunying Gu" w:date="2023-07-24T17:09:00Z"/>
                <w:lang w:val="fr-FR" w:eastAsia="zh-CN"/>
              </w:rPr>
            </w:pPr>
            <w:ins w:id="439" w:author="Huawei-Chunying Gu" w:date="2023-07-24T17:09:00Z">
              <w:r>
                <w:rPr>
                  <w:rFonts w:hint="eastAsia"/>
                  <w:lang w:val="fr-FR" w:eastAsia="zh-CN"/>
                </w:rPr>
                <w:t xml:space="preserve"> </w:t>
              </w:r>
              <w:r>
                <w:rPr>
                  <w:lang w:val="fr-FR" w:eastAsia="zh-CN"/>
                </w:rPr>
                <w:t xml:space="preserve">   closedLoopIndex-17</w:t>
              </w:r>
            </w:ins>
          </w:p>
        </w:tc>
        <w:tc>
          <w:tcPr>
            <w:tcW w:w="2268" w:type="dxa"/>
            <w:tcBorders>
              <w:top w:val="single" w:sz="4" w:space="0" w:color="auto"/>
              <w:left w:val="single" w:sz="4" w:space="0" w:color="auto"/>
              <w:bottom w:val="single" w:sz="4" w:space="0" w:color="auto"/>
              <w:right w:val="single" w:sz="4" w:space="0" w:color="auto"/>
            </w:tcBorders>
          </w:tcPr>
          <w:p w14:paraId="26576CA4" w14:textId="458500AE" w:rsidR="00436243" w:rsidRDefault="00F84A01" w:rsidP="00436243">
            <w:pPr>
              <w:pStyle w:val="TAL"/>
              <w:rPr>
                <w:ins w:id="440" w:author="Huawei-Chunying Gu" w:date="2023-07-24T17:09:00Z"/>
                <w:lang w:val="fr-FR"/>
              </w:rPr>
            </w:pPr>
            <w:ins w:id="441" w:author="Huawei-Chunying Gu" w:date="2023-07-24T17:15:00Z">
              <w:r w:rsidRPr="001B0CC1">
                <w:t>i0</w:t>
              </w:r>
            </w:ins>
          </w:p>
        </w:tc>
        <w:tc>
          <w:tcPr>
            <w:tcW w:w="1701" w:type="dxa"/>
            <w:tcBorders>
              <w:top w:val="single" w:sz="4" w:space="0" w:color="auto"/>
              <w:left w:val="single" w:sz="4" w:space="0" w:color="auto"/>
              <w:bottom w:val="single" w:sz="4" w:space="0" w:color="auto"/>
              <w:right w:val="single" w:sz="4" w:space="0" w:color="auto"/>
            </w:tcBorders>
          </w:tcPr>
          <w:p w14:paraId="02EF8C33" w14:textId="77777777" w:rsidR="00436243" w:rsidRDefault="00436243" w:rsidP="00436243">
            <w:pPr>
              <w:pStyle w:val="TAL"/>
              <w:rPr>
                <w:ins w:id="442" w:author="Huawei-Chunying Gu" w:date="2023-07-24T17:09:00Z"/>
                <w:lang w:val="fr-FR"/>
              </w:rPr>
            </w:pPr>
          </w:p>
        </w:tc>
        <w:tc>
          <w:tcPr>
            <w:tcW w:w="1245" w:type="dxa"/>
            <w:tcBorders>
              <w:top w:val="single" w:sz="4" w:space="0" w:color="auto"/>
              <w:left w:val="single" w:sz="4" w:space="0" w:color="auto"/>
              <w:bottom w:val="single" w:sz="4" w:space="0" w:color="auto"/>
              <w:right w:val="single" w:sz="4" w:space="0" w:color="auto"/>
            </w:tcBorders>
          </w:tcPr>
          <w:p w14:paraId="3AE231FB" w14:textId="77777777" w:rsidR="00436243" w:rsidRDefault="00436243" w:rsidP="00436243">
            <w:pPr>
              <w:pStyle w:val="TAL"/>
              <w:rPr>
                <w:ins w:id="443" w:author="Huawei-Chunying Gu" w:date="2023-07-24T17:09:00Z"/>
                <w:lang w:val="fr-FR"/>
              </w:rPr>
            </w:pPr>
          </w:p>
        </w:tc>
      </w:tr>
      <w:tr w:rsidR="00436243" w14:paraId="675CC303" w14:textId="77777777" w:rsidTr="00863AE8">
        <w:trPr>
          <w:ins w:id="444" w:author="Huawei-Chunying Gu" w:date="2023-07-24T17:09:00Z"/>
        </w:trPr>
        <w:tc>
          <w:tcPr>
            <w:tcW w:w="4536" w:type="dxa"/>
            <w:tcBorders>
              <w:top w:val="single" w:sz="4" w:space="0" w:color="auto"/>
              <w:left w:val="single" w:sz="4" w:space="0" w:color="auto"/>
              <w:bottom w:val="single" w:sz="4" w:space="0" w:color="auto"/>
              <w:right w:val="single" w:sz="4" w:space="0" w:color="auto"/>
            </w:tcBorders>
          </w:tcPr>
          <w:p w14:paraId="7E61EE73" w14:textId="4BF8A5F8" w:rsidR="00436243" w:rsidRDefault="00436243" w:rsidP="00436243">
            <w:pPr>
              <w:pStyle w:val="TAL"/>
              <w:rPr>
                <w:ins w:id="445" w:author="Huawei-Chunying Gu" w:date="2023-07-24T17:09:00Z"/>
                <w:lang w:val="fr-FR" w:eastAsia="zh-CN"/>
              </w:rPr>
            </w:pPr>
            <w:ins w:id="446" w:author="Huawei-Chunying Gu" w:date="2023-07-24T17:09:00Z">
              <w:r>
                <w:rPr>
                  <w:rFonts w:hint="eastAsia"/>
                  <w:lang w:val="fr-FR" w:eastAsia="zh-CN"/>
                </w:rPr>
                <w:t xml:space="preserve"> </w:t>
              </w:r>
              <w:r>
                <w:rPr>
                  <w:lang w:val="fr-FR"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E05BFD8" w14:textId="77777777" w:rsidR="00436243" w:rsidRDefault="00436243" w:rsidP="00436243">
            <w:pPr>
              <w:pStyle w:val="TAL"/>
              <w:rPr>
                <w:ins w:id="447" w:author="Huawei-Chunying Gu" w:date="2023-07-24T17:09:00Z"/>
                <w:lang w:val="fr-FR"/>
              </w:rPr>
            </w:pPr>
          </w:p>
        </w:tc>
        <w:tc>
          <w:tcPr>
            <w:tcW w:w="1701" w:type="dxa"/>
            <w:tcBorders>
              <w:top w:val="single" w:sz="4" w:space="0" w:color="auto"/>
              <w:left w:val="single" w:sz="4" w:space="0" w:color="auto"/>
              <w:bottom w:val="single" w:sz="4" w:space="0" w:color="auto"/>
              <w:right w:val="single" w:sz="4" w:space="0" w:color="auto"/>
            </w:tcBorders>
          </w:tcPr>
          <w:p w14:paraId="0D9D83EF" w14:textId="77777777" w:rsidR="00436243" w:rsidRDefault="00436243" w:rsidP="00436243">
            <w:pPr>
              <w:pStyle w:val="TAL"/>
              <w:rPr>
                <w:ins w:id="448" w:author="Huawei-Chunying Gu" w:date="2023-07-24T17:09:00Z"/>
                <w:lang w:val="fr-FR"/>
              </w:rPr>
            </w:pPr>
          </w:p>
        </w:tc>
        <w:tc>
          <w:tcPr>
            <w:tcW w:w="1245" w:type="dxa"/>
            <w:tcBorders>
              <w:top w:val="single" w:sz="4" w:space="0" w:color="auto"/>
              <w:left w:val="single" w:sz="4" w:space="0" w:color="auto"/>
              <w:bottom w:val="single" w:sz="4" w:space="0" w:color="auto"/>
              <w:right w:val="single" w:sz="4" w:space="0" w:color="auto"/>
            </w:tcBorders>
          </w:tcPr>
          <w:p w14:paraId="6EDB1FB8" w14:textId="77777777" w:rsidR="00436243" w:rsidRDefault="00436243" w:rsidP="00436243">
            <w:pPr>
              <w:pStyle w:val="TAL"/>
              <w:rPr>
                <w:ins w:id="449" w:author="Huawei-Chunying Gu" w:date="2023-07-24T17:09:00Z"/>
                <w:lang w:val="fr-FR"/>
              </w:rPr>
            </w:pPr>
          </w:p>
        </w:tc>
      </w:tr>
      <w:tr w:rsidR="00436243" w14:paraId="682A8AC8" w14:textId="77777777" w:rsidTr="00863AE8">
        <w:trPr>
          <w:ins w:id="450" w:author="Huawei-Chunying Gu" w:date="2023-07-24T17:08:00Z"/>
        </w:trPr>
        <w:tc>
          <w:tcPr>
            <w:tcW w:w="4536" w:type="dxa"/>
            <w:tcBorders>
              <w:top w:val="single" w:sz="4" w:space="0" w:color="auto"/>
              <w:left w:val="single" w:sz="4" w:space="0" w:color="auto"/>
              <w:bottom w:val="single" w:sz="4" w:space="0" w:color="auto"/>
              <w:right w:val="single" w:sz="4" w:space="0" w:color="auto"/>
            </w:tcBorders>
          </w:tcPr>
          <w:p w14:paraId="0CDC3D88" w14:textId="5839DEB4" w:rsidR="00436243" w:rsidDel="00863AE8" w:rsidRDefault="00436243" w:rsidP="00436243">
            <w:pPr>
              <w:pStyle w:val="TAL"/>
              <w:rPr>
                <w:ins w:id="451" w:author="Huawei-Chunying Gu" w:date="2023-07-24T17:08:00Z"/>
                <w:lang w:val="fr-FR" w:eastAsia="zh-CN"/>
              </w:rPr>
            </w:pPr>
            <w:ins w:id="452" w:author="Huawei-Chunying Gu" w:date="2023-07-24T17:08:00Z">
              <w:r>
                <w:rPr>
                  <w:rFonts w:hint="eastAsia"/>
                  <w:lang w:val="fr-FR" w:eastAsia="zh-CN"/>
                </w:rPr>
                <w:t xml:space="preserve"> </w:t>
              </w:r>
              <w:r>
                <w:rPr>
                  <w:lang w:val="fr-FR" w:eastAsia="zh-CN"/>
                </w:rPr>
                <w:t xml:space="preserve"> </w:t>
              </w:r>
              <w:r w:rsidRPr="00C0503E">
                <w:t>p0AlphaSetforSRS-r17</w:t>
              </w:r>
            </w:ins>
            <w:ins w:id="453" w:author="Huawei-Chunying Gu" w:date="2023-07-24T17:09:00Z">
              <w:r w:rsidRPr="00C0503E">
                <w:rPr>
                  <w:color w:val="993366"/>
                </w:rPr>
                <w:t xml:space="preserve"> SEQUENCE</w:t>
              </w:r>
              <w:r w:rsidRPr="00C0503E">
                <w:t xml:space="preserve"> {</w:t>
              </w:r>
            </w:ins>
          </w:p>
        </w:tc>
        <w:tc>
          <w:tcPr>
            <w:tcW w:w="2268" w:type="dxa"/>
            <w:tcBorders>
              <w:top w:val="single" w:sz="4" w:space="0" w:color="auto"/>
              <w:left w:val="single" w:sz="4" w:space="0" w:color="auto"/>
              <w:bottom w:val="single" w:sz="4" w:space="0" w:color="auto"/>
              <w:right w:val="single" w:sz="4" w:space="0" w:color="auto"/>
            </w:tcBorders>
          </w:tcPr>
          <w:p w14:paraId="78314D50" w14:textId="77777777" w:rsidR="00436243" w:rsidRDefault="00436243" w:rsidP="00436243">
            <w:pPr>
              <w:pStyle w:val="TAL"/>
              <w:rPr>
                <w:ins w:id="454" w:author="Huawei-Chunying Gu" w:date="2023-07-24T17:08:00Z"/>
                <w:lang w:val="fr-FR"/>
              </w:rPr>
            </w:pPr>
          </w:p>
        </w:tc>
        <w:tc>
          <w:tcPr>
            <w:tcW w:w="1701" w:type="dxa"/>
            <w:tcBorders>
              <w:top w:val="single" w:sz="4" w:space="0" w:color="auto"/>
              <w:left w:val="single" w:sz="4" w:space="0" w:color="auto"/>
              <w:bottom w:val="single" w:sz="4" w:space="0" w:color="auto"/>
              <w:right w:val="single" w:sz="4" w:space="0" w:color="auto"/>
            </w:tcBorders>
          </w:tcPr>
          <w:p w14:paraId="166FFE23" w14:textId="77777777" w:rsidR="00436243" w:rsidRDefault="00436243" w:rsidP="00436243">
            <w:pPr>
              <w:pStyle w:val="TAL"/>
              <w:rPr>
                <w:ins w:id="455" w:author="Huawei-Chunying Gu" w:date="2023-07-24T17:08:00Z"/>
                <w:lang w:val="fr-FR"/>
              </w:rPr>
            </w:pPr>
          </w:p>
        </w:tc>
        <w:tc>
          <w:tcPr>
            <w:tcW w:w="1245" w:type="dxa"/>
            <w:tcBorders>
              <w:top w:val="single" w:sz="4" w:space="0" w:color="auto"/>
              <w:left w:val="single" w:sz="4" w:space="0" w:color="auto"/>
              <w:bottom w:val="single" w:sz="4" w:space="0" w:color="auto"/>
              <w:right w:val="single" w:sz="4" w:space="0" w:color="auto"/>
            </w:tcBorders>
          </w:tcPr>
          <w:p w14:paraId="617532CB" w14:textId="77777777" w:rsidR="00436243" w:rsidRDefault="00436243" w:rsidP="00436243">
            <w:pPr>
              <w:pStyle w:val="TAL"/>
              <w:rPr>
                <w:ins w:id="456" w:author="Huawei-Chunying Gu" w:date="2023-07-24T17:08:00Z"/>
                <w:lang w:val="fr-FR"/>
              </w:rPr>
            </w:pPr>
          </w:p>
        </w:tc>
      </w:tr>
      <w:tr w:rsidR="00436243" w14:paraId="3155FDBB" w14:textId="77777777" w:rsidTr="00863AE8">
        <w:trPr>
          <w:ins w:id="457" w:author="Huawei-Chunying Gu" w:date="2023-07-24T17:09:00Z"/>
        </w:trPr>
        <w:tc>
          <w:tcPr>
            <w:tcW w:w="4536" w:type="dxa"/>
            <w:tcBorders>
              <w:top w:val="single" w:sz="4" w:space="0" w:color="auto"/>
              <w:left w:val="single" w:sz="4" w:space="0" w:color="auto"/>
              <w:bottom w:val="single" w:sz="4" w:space="0" w:color="auto"/>
              <w:right w:val="single" w:sz="4" w:space="0" w:color="auto"/>
            </w:tcBorders>
          </w:tcPr>
          <w:p w14:paraId="74D1633F" w14:textId="205A013B" w:rsidR="00436243" w:rsidRDefault="00436243" w:rsidP="00436243">
            <w:pPr>
              <w:pStyle w:val="TAL"/>
              <w:rPr>
                <w:ins w:id="458" w:author="Huawei-Chunying Gu" w:date="2023-07-24T17:09:00Z"/>
                <w:lang w:val="fr-FR" w:eastAsia="zh-CN"/>
              </w:rPr>
            </w:pPr>
            <w:ins w:id="459" w:author="Huawei-Chunying Gu" w:date="2023-07-24T17:09:00Z">
              <w:r>
                <w:rPr>
                  <w:rFonts w:hint="eastAsia"/>
                  <w:lang w:val="fr-FR" w:eastAsia="zh-CN"/>
                </w:rPr>
                <w:t xml:space="preserve"> </w:t>
              </w:r>
              <w:r>
                <w:rPr>
                  <w:lang w:val="fr-FR" w:eastAsia="zh-CN"/>
                </w:rPr>
                <w:t xml:space="preserve">   p0-r17</w:t>
              </w:r>
            </w:ins>
          </w:p>
        </w:tc>
        <w:tc>
          <w:tcPr>
            <w:tcW w:w="2268" w:type="dxa"/>
            <w:tcBorders>
              <w:top w:val="single" w:sz="4" w:space="0" w:color="auto"/>
              <w:left w:val="single" w:sz="4" w:space="0" w:color="auto"/>
              <w:bottom w:val="single" w:sz="4" w:space="0" w:color="auto"/>
              <w:right w:val="single" w:sz="4" w:space="0" w:color="auto"/>
            </w:tcBorders>
          </w:tcPr>
          <w:p w14:paraId="1FD94B18" w14:textId="39C8685B" w:rsidR="00436243" w:rsidRDefault="00BE166C" w:rsidP="00436243">
            <w:pPr>
              <w:pStyle w:val="TAL"/>
              <w:rPr>
                <w:ins w:id="460" w:author="Huawei-Chunying Gu" w:date="2023-07-24T17:09:00Z"/>
                <w:lang w:val="fr-FR" w:eastAsia="zh-CN"/>
              </w:rPr>
            </w:pPr>
            <w:ins w:id="461" w:author="Huawei-Chunying Gu" w:date="2023-07-24T17:15:00Z">
              <w:r>
                <w:rPr>
                  <w:rFonts w:hint="eastAsia"/>
                  <w:lang w:val="fr-FR" w:eastAsia="zh-CN"/>
                </w:rPr>
                <w:t>0</w:t>
              </w:r>
            </w:ins>
          </w:p>
        </w:tc>
        <w:tc>
          <w:tcPr>
            <w:tcW w:w="1701" w:type="dxa"/>
            <w:tcBorders>
              <w:top w:val="single" w:sz="4" w:space="0" w:color="auto"/>
              <w:left w:val="single" w:sz="4" w:space="0" w:color="auto"/>
              <w:bottom w:val="single" w:sz="4" w:space="0" w:color="auto"/>
              <w:right w:val="single" w:sz="4" w:space="0" w:color="auto"/>
            </w:tcBorders>
          </w:tcPr>
          <w:p w14:paraId="6E229E13" w14:textId="77777777" w:rsidR="00436243" w:rsidRDefault="00436243" w:rsidP="00436243">
            <w:pPr>
              <w:pStyle w:val="TAL"/>
              <w:rPr>
                <w:ins w:id="462" w:author="Huawei-Chunying Gu" w:date="2023-07-24T17:09:00Z"/>
                <w:lang w:val="fr-FR"/>
              </w:rPr>
            </w:pPr>
          </w:p>
        </w:tc>
        <w:tc>
          <w:tcPr>
            <w:tcW w:w="1245" w:type="dxa"/>
            <w:tcBorders>
              <w:top w:val="single" w:sz="4" w:space="0" w:color="auto"/>
              <w:left w:val="single" w:sz="4" w:space="0" w:color="auto"/>
              <w:bottom w:val="single" w:sz="4" w:space="0" w:color="auto"/>
              <w:right w:val="single" w:sz="4" w:space="0" w:color="auto"/>
            </w:tcBorders>
          </w:tcPr>
          <w:p w14:paraId="41172E3F" w14:textId="77777777" w:rsidR="00436243" w:rsidRDefault="00436243" w:rsidP="00436243">
            <w:pPr>
              <w:pStyle w:val="TAL"/>
              <w:rPr>
                <w:ins w:id="463" w:author="Huawei-Chunying Gu" w:date="2023-07-24T17:09:00Z"/>
                <w:lang w:val="fr-FR"/>
              </w:rPr>
            </w:pPr>
          </w:p>
        </w:tc>
      </w:tr>
      <w:tr w:rsidR="00436243" w14:paraId="2B9372C3" w14:textId="77777777" w:rsidTr="00863AE8">
        <w:trPr>
          <w:ins w:id="464" w:author="Huawei-Chunying Gu" w:date="2023-07-24T17:09:00Z"/>
        </w:trPr>
        <w:tc>
          <w:tcPr>
            <w:tcW w:w="4536" w:type="dxa"/>
            <w:tcBorders>
              <w:top w:val="single" w:sz="4" w:space="0" w:color="auto"/>
              <w:left w:val="single" w:sz="4" w:space="0" w:color="auto"/>
              <w:bottom w:val="single" w:sz="4" w:space="0" w:color="auto"/>
              <w:right w:val="single" w:sz="4" w:space="0" w:color="auto"/>
            </w:tcBorders>
          </w:tcPr>
          <w:p w14:paraId="1AF4DBF3" w14:textId="37EDED9B" w:rsidR="00436243" w:rsidRDefault="00436243" w:rsidP="00436243">
            <w:pPr>
              <w:pStyle w:val="TAL"/>
              <w:rPr>
                <w:ins w:id="465" w:author="Huawei-Chunying Gu" w:date="2023-07-24T17:09:00Z"/>
                <w:lang w:val="fr-FR" w:eastAsia="zh-CN"/>
              </w:rPr>
            </w:pPr>
            <w:ins w:id="466" w:author="Huawei-Chunying Gu" w:date="2023-07-24T17:09:00Z">
              <w:r>
                <w:rPr>
                  <w:lang w:val="fr-FR" w:eastAsia="zh-CN"/>
                </w:rPr>
                <w:t xml:space="preserve">    alpha-r17</w:t>
              </w:r>
            </w:ins>
          </w:p>
        </w:tc>
        <w:tc>
          <w:tcPr>
            <w:tcW w:w="2268" w:type="dxa"/>
            <w:tcBorders>
              <w:top w:val="single" w:sz="4" w:space="0" w:color="auto"/>
              <w:left w:val="single" w:sz="4" w:space="0" w:color="auto"/>
              <w:bottom w:val="single" w:sz="4" w:space="0" w:color="auto"/>
              <w:right w:val="single" w:sz="4" w:space="0" w:color="auto"/>
            </w:tcBorders>
          </w:tcPr>
          <w:p w14:paraId="3EA6AC87" w14:textId="7AAFB6E9" w:rsidR="00436243" w:rsidRDefault="00436243" w:rsidP="00436243">
            <w:pPr>
              <w:pStyle w:val="TAL"/>
              <w:rPr>
                <w:ins w:id="467" w:author="Huawei-Chunying Gu" w:date="2023-07-24T17:09:00Z"/>
                <w:lang w:val="fr-FR"/>
              </w:rPr>
            </w:pPr>
            <w:ins w:id="468" w:author="Huawei-Chunying Gu" w:date="2023-07-24T17:12:00Z">
              <w:r w:rsidRPr="001B0CC1">
                <w:t>alpha08</w:t>
              </w:r>
            </w:ins>
          </w:p>
        </w:tc>
        <w:tc>
          <w:tcPr>
            <w:tcW w:w="1701" w:type="dxa"/>
            <w:tcBorders>
              <w:top w:val="single" w:sz="4" w:space="0" w:color="auto"/>
              <w:left w:val="single" w:sz="4" w:space="0" w:color="auto"/>
              <w:bottom w:val="single" w:sz="4" w:space="0" w:color="auto"/>
              <w:right w:val="single" w:sz="4" w:space="0" w:color="auto"/>
            </w:tcBorders>
          </w:tcPr>
          <w:p w14:paraId="1B359A2D" w14:textId="77777777" w:rsidR="00436243" w:rsidRDefault="00436243" w:rsidP="00436243">
            <w:pPr>
              <w:pStyle w:val="TAL"/>
              <w:rPr>
                <w:ins w:id="469" w:author="Huawei-Chunying Gu" w:date="2023-07-24T17:09:00Z"/>
                <w:lang w:val="fr-FR"/>
              </w:rPr>
            </w:pPr>
          </w:p>
        </w:tc>
        <w:tc>
          <w:tcPr>
            <w:tcW w:w="1245" w:type="dxa"/>
            <w:tcBorders>
              <w:top w:val="single" w:sz="4" w:space="0" w:color="auto"/>
              <w:left w:val="single" w:sz="4" w:space="0" w:color="auto"/>
              <w:bottom w:val="single" w:sz="4" w:space="0" w:color="auto"/>
              <w:right w:val="single" w:sz="4" w:space="0" w:color="auto"/>
            </w:tcBorders>
          </w:tcPr>
          <w:p w14:paraId="72686FBC" w14:textId="77777777" w:rsidR="00436243" w:rsidRDefault="00436243" w:rsidP="00436243">
            <w:pPr>
              <w:pStyle w:val="TAL"/>
              <w:rPr>
                <w:ins w:id="470" w:author="Huawei-Chunying Gu" w:date="2023-07-24T17:09:00Z"/>
                <w:lang w:val="fr-FR"/>
              </w:rPr>
            </w:pPr>
          </w:p>
        </w:tc>
      </w:tr>
      <w:tr w:rsidR="00436243" w14:paraId="6BBEB327" w14:textId="77777777" w:rsidTr="00863AE8">
        <w:trPr>
          <w:ins w:id="471" w:author="Huawei-Chunying Gu" w:date="2023-07-24T17:09:00Z"/>
        </w:trPr>
        <w:tc>
          <w:tcPr>
            <w:tcW w:w="4536" w:type="dxa"/>
            <w:tcBorders>
              <w:top w:val="single" w:sz="4" w:space="0" w:color="auto"/>
              <w:left w:val="single" w:sz="4" w:space="0" w:color="auto"/>
              <w:bottom w:val="single" w:sz="4" w:space="0" w:color="auto"/>
              <w:right w:val="single" w:sz="4" w:space="0" w:color="auto"/>
            </w:tcBorders>
          </w:tcPr>
          <w:p w14:paraId="224367C8" w14:textId="3DC11D7D" w:rsidR="00436243" w:rsidRDefault="00436243" w:rsidP="00436243">
            <w:pPr>
              <w:pStyle w:val="TAL"/>
              <w:rPr>
                <w:ins w:id="472" w:author="Huawei-Chunying Gu" w:date="2023-07-24T17:09:00Z"/>
                <w:lang w:val="fr-FR" w:eastAsia="zh-CN"/>
              </w:rPr>
            </w:pPr>
            <w:ins w:id="473" w:author="Huawei-Chunying Gu" w:date="2023-07-24T17:09:00Z">
              <w:r>
                <w:rPr>
                  <w:rFonts w:hint="eastAsia"/>
                  <w:lang w:val="fr-FR" w:eastAsia="zh-CN"/>
                </w:rPr>
                <w:t xml:space="preserve"> </w:t>
              </w:r>
              <w:r>
                <w:rPr>
                  <w:lang w:val="fr-FR" w:eastAsia="zh-CN"/>
                </w:rPr>
                <w:t xml:space="preserve">   closedLoopIndex-17</w:t>
              </w:r>
            </w:ins>
          </w:p>
        </w:tc>
        <w:tc>
          <w:tcPr>
            <w:tcW w:w="2268" w:type="dxa"/>
            <w:tcBorders>
              <w:top w:val="single" w:sz="4" w:space="0" w:color="auto"/>
              <w:left w:val="single" w:sz="4" w:space="0" w:color="auto"/>
              <w:bottom w:val="single" w:sz="4" w:space="0" w:color="auto"/>
              <w:right w:val="single" w:sz="4" w:space="0" w:color="auto"/>
            </w:tcBorders>
          </w:tcPr>
          <w:p w14:paraId="0EF12466" w14:textId="2D04AD7F" w:rsidR="00436243" w:rsidRDefault="00436243" w:rsidP="00436243">
            <w:pPr>
              <w:pStyle w:val="TAL"/>
              <w:rPr>
                <w:ins w:id="474" w:author="Huawei-Chunying Gu" w:date="2023-07-24T17:09:00Z"/>
                <w:lang w:val="fr-FR"/>
              </w:rPr>
            </w:pPr>
            <w:ins w:id="475" w:author="Huawei-Chunying Gu" w:date="2023-07-24T17:10:00Z">
              <w:r w:rsidRPr="001B0CC1">
                <w:t>i0</w:t>
              </w:r>
            </w:ins>
          </w:p>
        </w:tc>
        <w:tc>
          <w:tcPr>
            <w:tcW w:w="1701" w:type="dxa"/>
            <w:tcBorders>
              <w:top w:val="single" w:sz="4" w:space="0" w:color="auto"/>
              <w:left w:val="single" w:sz="4" w:space="0" w:color="auto"/>
              <w:bottom w:val="single" w:sz="4" w:space="0" w:color="auto"/>
              <w:right w:val="single" w:sz="4" w:space="0" w:color="auto"/>
            </w:tcBorders>
          </w:tcPr>
          <w:p w14:paraId="540E0E22" w14:textId="77777777" w:rsidR="00436243" w:rsidRDefault="00436243" w:rsidP="00436243">
            <w:pPr>
              <w:pStyle w:val="TAL"/>
              <w:rPr>
                <w:ins w:id="476" w:author="Huawei-Chunying Gu" w:date="2023-07-24T17:09:00Z"/>
                <w:lang w:val="fr-FR"/>
              </w:rPr>
            </w:pPr>
          </w:p>
        </w:tc>
        <w:tc>
          <w:tcPr>
            <w:tcW w:w="1245" w:type="dxa"/>
            <w:tcBorders>
              <w:top w:val="single" w:sz="4" w:space="0" w:color="auto"/>
              <w:left w:val="single" w:sz="4" w:space="0" w:color="auto"/>
              <w:bottom w:val="single" w:sz="4" w:space="0" w:color="auto"/>
              <w:right w:val="single" w:sz="4" w:space="0" w:color="auto"/>
            </w:tcBorders>
          </w:tcPr>
          <w:p w14:paraId="3A410738" w14:textId="77777777" w:rsidR="00436243" w:rsidRDefault="00436243" w:rsidP="00436243">
            <w:pPr>
              <w:pStyle w:val="TAL"/>
              <w:rPr>
                <w:ins w:id="477" w:author="Huawei-Chunying Gu" w:date="2023-07-24T17:09:00Z"/>
                <w:lang w:val="fr-FR"/>
              </w:rPr>
            </w:pPr>
          </w:p>
        </w:tc>
      </w:tr>
      <w:tr w:rsidR="00436243" w14:paraId="6292A4ED" w14:textId="77777777" w:rsidTr="00863AE8">
        <w:trPr>
          <w:ins w:id="478" w:author="Huawei-Chunying Gu" w:date="2023-07-24T17:09:00Z"/>
        </w:trPr>
        <w:tc>
          <w:tcPr>
            <w:tcW w:w="4536" w:type="dxa"/>
            <w:tcBorders>
              <w:top w:val="single" w:sz="4" w:space="0" w:color="auto"/>
              <w:left w:val="single" w:sz="4" w:space="0" w:color="auto"/>
              <w:bottom w:val="single" w:sz="4" w:space="0" w:color="auto"/>
              <w:right w:val="single" w:sz="4" w:space="0" w:color="auto"/>
            </w:tcBorders>
          </w:tcPr>
          <w:p w14:paraId="403BE306" w14:textId="61CC323E" w:rsidR="00436243" w:rsidRDefault="00436243" w:rsidP="00436243">
            <w:pPr>
              <w:pStyle w:val="TAL"/>
              <w:rPr>
                <w:ins w:id="479" w:author="Huawei-Chunying Gu" w:date="2023-07-24T17:09:00Z"/>
                <w:lang w:val="fr-FR" w:eastAsia="zh-CN"/>
              </w:rPr>
            </w:pPr>
            <w:ins w:id="480" w:author="Huawei-Chunying Gu" w:date="2023-07-24T17:09:00Z">
              <w:r>
                <w:rPr>
                  <w:rFonts w:hint="eastAsia"/>
                  <w:lang w:val="fr-FR" w:eastAsia="zh-CN"/>
                </w:rPr>
                <w:t xml:space="preserve"> </w:t>
              </w:r>
              <w:r>
                <w:rPr>
                  <w:lang w:val="fr-FR"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481306D" w14:textId="77777777" w:rsidR="00436243" w:rsidRDefault="00436243" w:rsidP="00436243">
            <w:pPr>
              <w:pStyle w:val="TAL"/>
              <w:rPr>
                <w:ins w:id="481" w:author="Huawei-Chunying Gu" w:date="2023-07-24T17:09:00Z"/>
                <w:lang w:val="fr-FR"/>
              </w:rPr>
            </w:pPr>
          </w:p>
        </w:tc>
        <w:tc>
          <w:tcPr>
            <w:tcW w:w="1701" w:type="dxa"/>
            <w:tcBorders>
              <w:top w:val="single" w:sz="4" w:space="0" w:color="auto"/>
              <w:left w:val="single" w:sz="4" w:space="0" w:color="auto"/>
              <w:bottom w:val="single" w:sz="4" w:space="0" w:color="auto"/>
              <w:right w:val="single" w:sz="4" w:space="0" w:color="auto"/>
            </w:tcBorders>
          </w:tcPr>
          <w:p w14:paraId="7B2B97DE" w14:textId="77777777" w:rsidR="00436243" w:rsidRDefault="00436243" w:rsidP="00436243">
            <w:pPr>
              <w:pStyle w:val="TAL"/>
              <w:rPr>
                <w:ins w:id="482" w:author="Huawei-Chunying Gu" w:date="2023-07-24T17:09:00Z"/>
                <w:lang w:val="fr-FR"/>
              </w:rPr>
            </w:pPr>
          </w:p>
        </w:tc>
        <w:tc>
          <w:tcPr>
            <w:tcW w:w="1245" w:type="dxa"/>
            <w:tcBorders>
              <w:top w:val="single" w:sz="4" w:space="0" w:color="auto"/>
              <w:left w:val="single" w:sz="4" w:space="0" w:color="auto"/>
              <w:bottom w:val="single" w:sz="4" w:space="0" w:color="auto"/>
              <w:right w:val="single" w:sz="4" w:space="0" w:color="auto"/>
            </w:tcBorders>
          </w:tcPr>
          <w:p w14:paraId="526E0A6C" w14:textId="77777777" w:rsidR="00436243" w:rsidRDefault="00436243" w:rsidP="00436243">
            <w:pPr>
              <w:pStyle w:val="TAL"/>
              <w:rPr>
                <w:ins w:id="483" w:author="Huawei-Chunying Gu" w:date="2023-07-24T17:09:00Z"/>
                <w:lang w:val="fr-FR"/>
              </w:rPr>
            </w:pPr>
          </w:p>
        </w:tc>
      </w:tr>
      <w:tr w:rsidR="00436243" w14:paraId="27614671" w14:textId="77777777" w:rsidTr="00863AE8">
        <w:tc>
          <w:tcPr>
            <w:tcW w:w="4536" w:type="dxa"/>
            <w:tcBorders>
              <w:top w:val="single" w:sz="4" w:space="0" w:color="auto"/>
              <w:left w:val="single" w:sz="4" w:space="0" w:color="auto"/>
              <w:bottom w:val="single" w:sz="4" w:space="0" w:color="auto"/>
              <w:right w:val="single" w:sz="4" w:space="0" w:color="auto"/>
            </w:tcBorders>
            <w:hideMark/>
          </w:tcPr>
          <w:p w14:paraId="39383A54" w14:textId="77777777" w:rsidR="00436243" w:rsidRDefault="00436243" w:rsidP="00436243">
            <w:pPr>
              <w:pStyle w:val="TAL"/>
              <w:rPr>
                <w:lang w:val="fr-FR"/>
              </w:rPr>
            </w:pPr>
            <w:r>
              <w:rPr>
                <w:lang w:val="fr-FR"/>
              </w:rPr>
              <w:t>}</w:t>
            </w:r>
          </w:p>
        </w:tc>
        <w:tc>
          <w:tcPr>
            <w:tcW w:w="2268" w:type="dxa"/>
            <w:tcBorders>
              <w:top w:val="single" w:sz="4" w:space="0" w:color="auto"/>
              <w:left w:val="single" w:sz="4" w:space="0" w:color="auto"/>
              <w:bottom w:val="single" w:sz="4" w:space="0" w:color="auto"/>
              <w:right w:val="single" w:sz="4" w:space="0" w:color="auto"/>
            </w:tcBorders>
          </w:tcPr>
          <w:p w14:paraId="3D228AD2" w14:textId="77777777" w:rsidR="00436243" w:rsidRDefault="00436243" w:rsidP="00436243">
            <w:pPr>
              <w:pStyle w:val="TAL"/>
              <w:rPr>
                <w:lang w:val="fr-FR"/>
              </w:rPr>
            </w:pPr>
          </w:p>
        </w:tc>
        <w:tc>
          <w:tcPr>
            <w:tcW w:w="1701" w:type="dxa"/>
            <w:tcBorders>
              <w:top w:val="single" w:sz="4" w:space="0" w:color="auto"/>
              <w:left w:val="single" w:sz="4" w:space="0" w:color="auto"/>
              <w:bottom w:val="single" w:sz="4" w:space="0" w:color="auto"/>
              <w:right w:val="single" w:sz="4" w:space="0" w:color="auto"/>
            </w:tcBorders>
          </w:tcPr>
          <w:p w14:paraId="7134801D" w14:textId="77777777" w:rsidR="00436243" w:rsidRDefault="00436243" w:rsidP="00436243">
            <w:pPr>
              <w:pStyle w:val="TAL"/>
              <w:rPr>
                <w:lang w:val="fr-FR"/>
              </w:rPr>
            </w:pPr>
          </w:p>
        </w:tc>
        <w:tc>
          <w:tcPr>
            <w:tcW w:w="1245" w:type="dxa"/>
            <w:tcBorders>
              <w:top w:val="single" w:sz="4" w:space="0" w:color="auto"/>
              <w:left w:val="single" w:sz="4" w:space="0" w:color="auto"/>
              <w:bottom w:val="single" w:sz="4" w:space="0" w:color="auto"/>
              <w:right w:val="single" w:sz="4" w:space="0" w:color="auto"/>
            </w:tcBorders>
          </w:tcPr>
          <w:p w14:paraId="0623D2F9" w14:textId="77777777" w:rsidR="00436243" w:rsidRDefault="00436243" w:rsidP="00436243">
            <w:pPr>
              <w:pStyle w:val="TAL"/>
              <w:rPr>
                <w:lang w:val="fr-FR"/>
              </w:rPr>
            </w:pPr>
          </w:p>
        </w:tc>
      </w:tr>
    </w:tbl>
    <w:p w14:paraId="635D7354" w14:textId="77777777" w:rsidR="001F28DF" w:rsidRPr="001C0486" w:rsidRDefault="001F28DF" w:rsidP="003A1115"/>
    <w:p w14:paraId="385C2B33" w14:textId="77777777" w:rsidR="00C02DF5" w:rsidRPr="0053369F" w:rsidRDefault="00C02DF5" w:rsidP="00C02DF5"/>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2FE1A8" w14:textId="77777777" w:rsidR="00825182" w:rsidRDefault="00825182">
      <w:r>
        <w:separator/>
      </w:r>
    </w:p>
  </w:endnote>
  <w:endnote w:type="continuationSeparator" w:id="0">
    <w:p w14:paraId="2454489F" w14:textId="77777777" w:rsidR="00825182" w:rsidRDefault="008251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7DE027" w14:textId="77777777" w:rsidR="00825182" w:rsidRDefault="00825182">
      <w:r>
        <w:separator/>
      </w:r>
    </w:p>
  </w:footnote>
  <w:footnote w:type="continuationSeparator" w:id="0">
    <w:p w14:paraId="6C3F2AFC" w14:textId="77777777" w:rsidR="00825182" w:rsidRDefault="008251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44F2D" w:rsidRDefault="00A44F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44F2D" w:rsidRDefault="00A44F2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44F2D" w:rsidRDefault="00A44F2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44F2D" w:rsidRDefault="00A44F2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27"/>
  </w:num>
  <w:num w:numId="3">
    <w:abstractNumId w:val="4"/>
  </w:num>
  <w:num w:numId="4">
    <w:abstractNumId w:val="15"/>
  </w:num>
  <w:num w:numId="5">
    <w:abstractNumId w:val="11"/>
  </w:num>
  <w:num w:numId="6">
    <w:abstractNumId w:val="24"/>
  </w:num>
  <w:num w:numId="7">
    <w:abstractNumId w:val="28"/>
  </w:num>
  <w:num w:numId="8">
    <w:abstractNumId w:val="29"/>
  </w:num>
  <w:num w:numId="9">
    <w:abstractNumId w:val="9"/>
  </w:num>
  <w:num w:numId="10">
    <w:abstractNumId w:val="5"/>
  </w:num>
  <w:num w:numId="11">
    <w:abstractNumId w:val="12"/>
  </w:num>
  <w:num w:numId="12">
    <w:abstractNumId w:val="14"/>
  </w:num>
  <w:num w:numId="13">
    <w:abstractNumId w:val="10"/>
  </w:num>
  <w:num w:numId="14">
    <w:abstractNumId w:val="22"/>
  </w:num>
  <w:num w:numId="15">
    <w:abstractNumId w:val="0"/>
  </w:num>
  <w:num w:numId="16">
    <w:abstractNumId w:val="2"/>
  </w:num>
  <w:num w:numId="17">
    <w:abstractNumId w:val="21"/>
  </w:num>
  <w:num w:numId="18">
    <w:abstractNumId w:val="16"/>
  </w:num>
  <w:num w:numId="19">
    <w:abstractNumId w:val="20"/>
  </w:num>
  <w:num w:numId="20">
    <w:abstractNumId w:val="25"/>
  </w:num>
  <w:num w:numId="21">
    <w:abstractNumId w:val="6"/>
  </w:num>
  <w:num w:numId="22">
    <w:abstractNumId w:val="19"/>
  </w:num>
  <w:num w:numId="23">
    <w:abstractNumId w:val="18"/>
  </w:num>
  <w:num w:numId="24">
    <w:abstractNumId w:val="26"/>
  </w:num>
  <w:num w:numId="25">
    <w:abstractNumId w:val="30"/>
  </w:num>
  <w:num w:numId="26">
    <w:abstractNumId w:val="23"/>
  </w:num>
  <w:num w:numId="27">
    <w:abstractNumId w:val="13"/>
  </w:num>
  <w:num w:numId="28">
    <w:abstractNumId w:val="8"/>
  </w:num>
  <w:num w:numId="29">
    <w:abstractNumId w:val="17"/>
  </w:num>
  <w:num w:numId="30">
    <w:abstractNumId w:val="1"/>
  </w:num>
  <w:num w:numId="31">
    <w:abstractNumId w:val="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37"/>
    <w:rsid w:val="00004EFD"/>
    <w:rsid w:val="00013427"/>
    <w:rsid w:val="00022E4A"/>
    <w:rsid w:val="00031A62"/>
    <w:rsid w:val="00033071"/>
    <w:rsid w:val="0008438E"/>
    <w:rsid w:val="00087A93"/>
    <w:rsid w:val="00090A51"/>
    <w:rsid w:val="000A1D12"/>
    <w:rsid w:val="000A1ED1"/>
    <w:rsid w:val="000A6394"/>
    <w:rsid w:val="000B7FED"/>
    <w:rsid w:val="000C038A"/>
    <w:rsid w:val="000C465A"/>
    <w:rsid w:val="000C6598"/>
    <w:rsid w:val="000D44B3"/>
    <w:rsid w:val="000D7799"/>
    <w:rsid w:val="000F6D7B"/>
    <w:rsid w:val="00111F43"/>
    <w:rsid w:val="0011374F"/>
    <w:rsid w:val="00145D43"/>
    <w:rsid w:val="001464CC"/>
    <w:rsid w:val="00146577"/>
    <w:rsid w:val="00152019"/>
    <w:rsid w:val="001707B2"/>
    <w:rsid w:val="001818B2"/>
    <w:rsid w:val="00192C46"/>
    <w:rsid w:val="00193D47"/>
    <w:rsid w:val="001A08B3"/>
    <w:rsid w:val="001A7056"/>
    <w:rsid w:val="001A7B60"/>
    <w:rsid w:val="001B52F0"/>
    <w:rsid w:val="001B7A65"/>
    <w:rsid w:val="001C0486"/>
    <w:rsid w:val="001C4B5B"/>
    <w:rsid w:val="001E41F3"/>
    <w:rsid w:val="001E4807"/>
    <w:rsid w:val="001E60A3"/>
    <w:rsid w:val="001F0393"/>
    <w:rsid w:val="001F28DF"/>
    <w:rsid w:val="00210E69"/>
    <w:rsid w:val="00216864"/>
    <w:rsid w:val="00233C82"/>
    <w:rsid w:val="00242891"/>
    <w:rsid w:val="00242D14"/>
    <w:rsid w:val="00245359"/>
    <w:rsid w:val="00257B91"/>
    <w:rsid w:val="0026004D"/>
    <w:rsid w:val="002640DD"/>
    <w:rsid w:val="002733AA"/>
    <w:rsid w:val="00275D12"/>
    <w:rsid w:val="002774B6"/>
    <w:rsid w:val="00281F17"/>
    <w:rsid w:val="00282828"/>
    <w:rsid w:val="00284FEB"/>
    <w:rsid w:val="002860C4"/>
    <w:rsid w:val="002A1563"/>
    <w:rsid w:val="002B5741"/>
    <w:rsid w:val="002B6DA7"/>
    <w:rsid w:val="002D658A"/>
    <w:rsid w:val="002E472E"/>
    <w:rsid w:val="002F6C2E"/>
    <w:rsid w:val="0030305C"/>
    <w:rsid w:val="00305409"/>
    <w:rsid w:val="00326475"/>
    <w:rsid w:val="003353C7"/>
    <w:rsid w:val="00340EDC"/>
    <w:rsid w:val="00344E07"/>
    <w:rsid w:val="00346C64"/>
    <w:rsid w:val="003609EF"/>
    <w:rsid w:val="0036231A"/>
    <w:rsid w:val="003637F8"/>
    <w:rsid w:val="00364956"/>
    <w:rsid w:val="00371331"/>
    <w:rsid w:val="00374DD4"/>
    <w:rsid w:val="003829B9"/>
    <w:rsid w:val="0038613E"/>
    <w:rsid w:val="00387003"/>
    <w:rsid w:val="00393BFC"/>
    <w:rsid w:val="003A1115"/>
    <w:rsid w:val="003A735A"/>
    <w:rsid w:val="003C131C"/>
    <w:rsid w:val="003C13EE"/>
    <w:rsid w:val="003C1FCB"/>
    <w:rsid w:val="003D6753"/>
    <w:rsid w:val="003E1A36"/>
    <w:rsid w:val="003E2812"/>
    <w:rsid w:val="003E3471"/>
    <w:rsid w:val="003E4192"/>
    <w:rsid w:val="003F4317"/>
    <w:rsid w:val="00410371"/>
    <w:rsid w:val="00410E48"/>
    <w:rsid w:val="004242F1"/>
    <w:rsid w:val="00427A6C"/>
    <w:rsid w:val="00433561"/>
    <w:rsid w:val="0043535B"/>
    <w:rsid w:val="00436243"/>
    <w:rsid w:val="004367A4"/>
    <w:rsid w:val="00437834"/>
    <w:rsid w:val="00464B8B"/>
    <w:rsid w:val="004854E9"/>
    <w:rsid w:val="00485A47"/>
    <w:rsid w:val="00485ACD"/>
    <w:rsid w:val="00487A58"/>
    <w:rsid w:val="00494EC5"/>
    <w:rsid w:val="004A17A4"/>
    <w:rsid w:val="004B5D08"/>
    <w:rsid w:val="004B73B1"/>
    <w:rsid w:val="004B75B7"/>
    <w:rsid w:val="004C2A5B"/>
    <w:rsid w:val="004D20CD"/>
    <w:rsid w:val="004E05EE"/>
    <w:rsid w:val="004E4DBF"/>
    <w:rsid w:val="004F4ADC"/>
    <w:rsid w:val="005056B7"/>
    <w:rsid w:val="005141D9"/>
    <w:rsid w:val="0051580D"/>
    <w:rsid w:val="00520D16"/>
    <w:rsid w:val="005213E0"/>
    <w:rsid w:val="0052266B"/>
    <w:rsid w:val="0053254B"/>
    <w:rsid w:val="00534C7D"/>
    <w:rsid w:val="00547111"/>
    <w:rsid w:val="0058739F"/>
    <w:rsid w:val="00592D74"/>
    <w:rsid w:val="00597F21"/>
    <w:rsid w:val="005B042F"/>
    <w:rsid w:val="005D14A7"/>
    <w:rsid w:val="005D3F39"/>
    <w:rsid w:val="005E1305"/>
    <w:rsid w:val="005E2C44"/>
    <w:rsid w:val="005E4831"/>
    <w:rsid w:val="005E4BC2"/>
    <w:rsid w:val="005F58E4"/>
    <w:rsid w:val="006043BB"/>
    <w:rsid w:val="0060595C"/>
    <w:rsid w:val="006059DA"/>
    <w:rsid w:val="006118A3"/>
    <w:rsid w:val="00615DAC"/>
    <w:rsid w:val="00621188"/>
    <w:rsid w:val="006257ED"/>
    <w:rsid w:val="006539E2"/>
    <w:rsid w:val="00653A7C"/>
    <w:rsid w:val="00653DE4"/>
    <w:rsid w:val="00665C47"/>
    <w:rsid w:val="00672D97"/>
    <w:rsid w:val="00674B3C"/>
    <w:rsid w:val="006908B7"/>
    <w:rsid w:val="00695808"/>
    <w:rsid w:val="006B02BA"/>
    <w:rsid w:val="006B46FB"/>
    <w:rsid w:val="006D4A31"/>
    <w:rsid w:val="006E21FB"/>
    <w:rsid w:val="006F7D00"/>
    <w:rsid w:val="00716456"/>
    <w:rsid w:val="00722CCB"/>
    <w:rsid w:val="00733FF6"/>
    <w:rsid w:val="007478F9"/>
    <w:rsid w:val="007901B3"/>
    <w:rsid w:val="00792342"/>
    <w:rsid w:val="007977A8"/>
    <w:rsid w:val="007B1A8E"/>
    <w:rsid w:val="007B512A"/>
    <w:rsid w:val="007B74C6"/>
    <w:rsid w:val="007C2097"/>
    <w:rsid w:val="007C755D"/>
    <w:rsid w:val="007D5E8F"/>
    <w:rsid w:val="007D6A07"/>
    <w:rsid w:val="007E7E6F"/>
    <w:rsid w:val="007F7259"/>
    <w:rsid w:val="0080007F"/>
    <w:rsid w:val="00803A58"/>
    <w:rsid w:val="008040A8"/>
    <w:rsid w:val="00805F56"/>
    <w:rsid w:val="00817815"/>
    <w:rsid w:val="00825182"/>
    <w:rsid w:val="008279FA"/>
    <w:rsid w:val="00836ACD"/>
    <w:rsid w:val="008518DE"/>
    <w:rsid w:val="008626E7"/>
    <w:rsid w:val="00863AE8"/>
    <w:rsid w:val="00863E8D"/>
    <w:rsid w:val="00870EE7"/>
    <w:rsid w:val="00871E6F"/>
    <w:rsid w:val="008863B9"/>
    <w:rsid w:val="008A45A6"/>
    <w:rsid w:val="008A4632"/>
    <w:rsid w:val="008C28D2"/>
    <w:rsid w:val="008D3CCC"/>
    <w:rsid w:val="008D4CA7"/>
    <w:rsid w:val="008D774A"/>
    <w:rsid w:val="008E6977"/>
    <w:rsid w:val="008E774D"/>
    <w:rsid w:val="008F1EBF"/>
    <w:rsid w:val="008F1FF3"/>
    <w:rsid w:val="008F3789"/>
    <w:rsid w:val="008F686C"/>
    <w:rsid w:val="00912485"/>
    <w:rsid w:val="0091256D"/>
    <w:rsid w:val="009148DE"/>
    <w:rsid w:val="0091622D"/>
    <w:rsid w:val="00917A13"/>
    <w:rsid w:val="0092224C"/>
    <w:rsid w:val="00941E30"/>
    <w:rsid w:val="00965370"/>
    <w:rsid w:val="00965BEC"/>
    <w:rsid w:val="009673B9"/>
    <w:rsid w:val="00976889"/>
    <w:rsid w:val="009777D9"/>
    <w:rsid w:val="00985FD7"/>
    <w:rsid w:val="00991B88"/>
    <w:rsid w:val="0099398F"/>
    <w:rsid w:val="009A5753"/>
    <w:rsid w:val="009A579D"/>
    <w:rsid w:val="009A7277"/>
    <w:rsid w:val="009C1DB8"/>
    <w:rsid w:val="009C5DC2"/>
    <w:rsid w:val="009D7CA0"/>
    <w:rsid w:val="009E3297"/>
    <w:rsid w:val="009F250C"/>
    <w:rsid w:val="009F734F"/>
    <w:rsid w:val="00A077B9"/>
    <w:rsid w:val="00A1734F"/>
    <w:rsid w:val="00A21AD1"/>
    <w:rsid w:val="00A22635"/>
    <w:rsid w:val="00A246B6"/>
    <w:rsid w:val="00A30943"/>
    <w:rsid w:val="00A34F4D"/>
    <w:rsid w:val="00A360A1"/>
    <w:rsid w:val="00A44691"/>
    <w:rsid w:val="00A44F2D"/>
    <w:rsid w:val="00A4740B"/>
    <w:rsid w:val="00A47E70"/>
    <w:rsid w:val="00A50CF0"/>
    <w:rsid w:val="00A61D8F"/>
    <w:rsid w:val="00A70A41"/>
    <w:rsid w:val="00A70F9A"/>
    <w:rsid w:val="00A74499"/>
    <w:rsid w:val="00A747D8"/>
    <w:rsid w:val="00A7671C"/>
    <w:rsid w:val="00A867FD"/>
    <w:rsid w:val="00A92B38"/>
    <w:rsid w:val="00AA2CBC"/>
    <w:rsid w:val="00AA539F"/>
    <w:rsid w:val="00AA5B1E"/>
    <w:rsid w:val="00AB127B"/>
    <w:rsid w:val="00AC5820"/>
    <w:rsid w:val="00AD1CD8"/>
    <w:rsid w:val="00AD4C8B"/>
    <w:rsid w:val="00AE496C"/>
    <w:rsid w:val="00AF62B5"/>
    <w:rsid w:val="00B258BB"/>
    <w:rsid w:val="00B40383"/>
    <w:rsid w:val="00B5536C"/>
    <w:rsid w:val="00B6073C"/>
    <w:rsid w:val="00B67B97"/>
    <w:rsid w:val="00B847A4"/>
    <w:rsid w:val="00B84A55"/>
    <w:rsid w:val="00B8746A"/>
    <w:rsid w:val="00B968C8"/>
    <w:rsid w:val="00BA073B"/>
    <w:rsid w:val="00BA3EC5"/>
    <w:rsid w:val="00BA44E2"/>
    <w:rsid w:val="00BA51D9"/>
    <w:rsid w:val="00BB26F6"/>
    <w:rsid w:val="00BB5DFC"/>
    <w:rsid w:val="00BC6DBD"/>
    <w:rsid w:val="00BD098C"/>
    <w:rsid w:val="00BD279D"/>
    <w:rsid w:val="00BD6BB8"/>
    <w:rsid w:val="00BD7020"/>
    <w:rsid w:val="00BD7F68"/>
    <w:rsid w:val="00BE166C"/>
    <w:rsid w:val="00C02DF5"/>
    <w:rsid w:val="00C34BD3"/>
    <w:rsid w:val="00C466AD"/>
    <w:rsid w:val="00C66BA2"/>
    <w:rsid w:val="00C702D6"/>
    <w:rsid w:val="00C829D9"/>
    <w:rsid w:val="00C84B4B"/>
    <w:rsid w:val="00C870F6"/>
    <w:rsid w:val="00C9083A"/>
    <w:rsid w:val="00C95985"/>
    <w:rsid w:val="00CA50D2"/>
    <w:rsid w:val="00CB7E78"/>
    <w:rsid w:val="00CC30E9"/>
    <w:rsid w:val="00CC491D"/>
    <w:rsid w:val="00CC5026"/>
    <w:rsid w:val="00CC55A2"/>
    <w:rsid w:val="00CC68D0"/>
    <w:rsid w:val="00CD0BDF"/>
    <w:rsid w:val="00CD3B3C"/>
    <w:rsid w:val="00CE0946"/>
    <w:rsid w:val="00CE2F3B"/>
    <w:rsid w:val="00CE63FD"/>
    <w:rsid w:val="00CF4CB1"/>
    <w:rsid w:val="00D03F9A"/>
    <w:rsid w:val="00D06D51"/>
    <w:rsid w:val="00D1668C"/>
    <w:rsid w:val="00D22884"/>
    <w:rsid w:val="00D24991"/>
    <w:rsid w:val="00D36E2D"/>
    <w:rsid w:val="00D440C9"/>
    <w:rsid w:val="00D46719"/>
    <w:rsid w:val="00D50255"/>
    <w:rsid w:val="00D64337"/>
    <w:rsid w:val="00D64831"/>
    <w:rsid w:val="00D66520"/>
    <w:rsid w:val="00D74CDF"/>
    <w:rsid w:val="00D84AE9"/>
    <w:rsid w:val="00DB0567"/>
    <w:rsid w:val="00DB25E5"/>
    <w:rsid w:val="00DC0D78"/>
    <w:rsid w:val="00DC5F5B"/>
    <w:rsid w:val="00DE34CF"/>
    <w:rsid w:val="00DF092E"/>
    <w:rsid w:val="00E040F9"/>
    <w:rsid w:val="00E13F3D"/>
    <w:rsid w:val="00E171EF"/>
    <w:rsid w:val="00E32262"/>
    <w:rsid w:val="00E34898"/>
    <w:rsid w:val="00E414A5"/>
    <w:rsid w:val="00E45E4D"/>
    <w:rsid w:val="00E53175"/>
    <w:rsid w:val="00E57F5D"/>
    <w:rsid w:val="00E64657"/>
    <w:rsid w:val="00E71534"/>
    <w:rsid w:val="00E768F6"/>
    <w:rsid w:val="00E950BF"/>
    <w:rsid w:val="00EA2866"/>
    <w:rsid w:val="00EA3AE2"/>
    <w:rsid w:val="00EA507A"/>
    <w:rsid w:val="00EB09B7"/>
    <w:rsid w:val="00EB0DBE"/>
    <w:rsid w:val="00EE0C51"/>
    <w:rsid w:val="00EE2E43"/>
    <w:rsid w:val="00EE7D7C"/>
    <w:rsid w:val="00EF0BA1"/>
    <w:rsid w:val="00F12170"/>
    <w:rsid w:val="00F12BCC"/>
    <w:rsid w:val="00F179EE"/>
    <w:rsid w:val="00F22DE7"/>
    <w:rsid w:val="00F25D98"/>
    <w:rsid w:val="00F271EB"/>
    <w:rsid w:val="00F300FB"/>
    <w:rsid w:val="00F332D8"/>
    <w:rsid w:val="00F45471"/>
    <w:rsid w:val="00F752AF"/>
    <w:rsid w:val="00F84A01"/>
    <w:rsid w:val="00F97739"/>
    <w:rsid w:val="00FA3BF2"/>
    <w:rsid w:val="00FA5F88"/>
    <w:rsid w:val="00FA73D4"/>
    <w:rsid w:val="00FB3D23"/>
    <w:rsid w:val="00FB6386"/>
    <w:rsid w:val="00FC3A95"/>
    <w:rsid w:val="00FD178E"/>
    <w:rsid w:val="00FD41FF"/>
    <w:rsid w:val="00FD43C8"/>
    <w:rsid w:val="00FD4D0A"/>
    <w:rsid w:val="00FE0E05"/>
    <w:rsid w:val="00FE39FE"/>
    <w:rsid w:val="00FF2B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854E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36"/>
    <w:uiPriority w:val="99"/>
    <w:qFormat/>
    <w:rsid w:val="000B7FED"/>
  </w:style>
  <w:style w:type="character" w:styleId="af1">
    <w:name w:val="FollowedHyperlink"/>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uiPriority w:val="9"/>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uiPriority w:val="9"/>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uiPriority w:val="2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uiPriority w:val="99"/>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rsid w:val="00EE0C51"/>
    <w:rPr>
      <w:rFonts w:ascii="Tahoma" w:hAnsi="Tahoma"/>
      <w:lang w:val="en-GB" w:eastAsia="en-US"/>
    </w:rPr>
  </w:style>
  <w:style w:type="character" w:customStyle="1" w:styleId="Chara">
    <w:name w:val="批注框文本 Char"/>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uiPriority w:val="99"/>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qFormat/>
    <w:locked/>
    <w:rsid w:val="00EE0C51"/>
    <w:rPr>
      <w:rFonts w:ascii="Times New Roman" w:eastAsia="Times New Roman" w:hAnsi="Times New Roman"/>
      <w:b/>
      <w:bCs/>
      <w:sz w:val="24"/>
      <w:szCs w:val="24"/>
      <w:lang w:val="en-GB" w:eastAsia="en-GB"/>
    </w:rPr>
  </w:style>
  <w:style w:type="character" w:customStyle="1" w:styleId="6Char1">
    <w:name w:val="标题 6 Char1"/>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1Char10">
    <w:name w:val="标题 1 Char1"/>
    <w:basedOn w:val="a2"/>
    <w:rsid w:val="0091256D"/>
    <w:rPr>
      <w:rFonts w:ascii="Arial" w:eastAsia="Times New Roman" w:hAnsi="Arial" w:cs="Times New Roman"/>
      <w:sz w:val="36"/>
      <w:szCs w:val="20"/>
    </w:rPr>
  </w:style>
  <w:style w:type="character" w:customStyle="1" w:styleId="EditorsNoteChar4">
    <w:name w:val="Editor's Note Char4"/>
    <w:rsid w:val="0091256D"/>
    <w:rPr>
      <w:rFonts w:ascii="Times New Roman" w:eastAsia="Times New Roman" w:hAnsi="Times New Roman" w:cs="Times New Roman"/>
      <w:color w:val="FF0000"/>
      <w:sz w:val="20"/>
      <w:szCs w:val="20"/>
    </w:rPr>
  </w:style>
  <w:style w:type="character" w:customStyle="1" w:styleId="NoteHeadingChar">
    <w:name w:val="Note Heading Char"/>
    <w:basedOn w:val="a2"/>
    <w:rsid w:val="0091256D"/>
    <w:rPr>
      <w:rFonts w:ascii="Times New Roman" w:eastAsia="Times New Roman" w:hAnsi="Times New Roman" w:cs="Times New Roman"/>
      <w:sz w:val="20"/>
      <w:szCs w:val="20"/>
    </w:rPr>
  </w:style>
  <w:style w:type="character" w:customStyle="1" w:styleId="PlainTextChar">
    <w:name w:val="Plain Text Char"/>
    <w:basedOn w:val="a2"/>
    <w:rsid w:val="0091256D"/>
    <w:rPr>
      <w:rFonts w:ascii="Consolas" w:eastAsia="Times New Roman" w:hAnsi="Consolas" w:cs="Times New Roman"/>
      <w:sz w:val="21"/>
      <w:szCs w:val="21"/>
    </w:rPr>
  </w:style>
  <w:style w:type="character" w:customStyle="1" w:styleId="BodyText2Char">
    <w:name w:val="Body Text 2 Char"/>
    <w:basedOn w:val="a2"/>
    <w:rsid w:val="0091256D"/>
    <w:rPr>
      <w:rFonts w:ascii="Times New Roman" w:eastAsia="Times New Roman" w:hAnsi="Times New Roman" w:cs="Times New Roman"/>
      <w:sz w:val="20"/>
      <w:szCs w:val="20"/>
    </w:rPr>
  </w:style>
  <w:style w:type="character" w:customStyle="1" w:styleId="BodyText3Char">
    <w:name w:val="Body Text 3 Char"/>
    <w:basedOn w:val="a2"/>
    <w:rsid w:val="0091256D"/>
    <w:rPr>
      <w:rFonts w:ascii="Times New Roman" w:eastAsia="Times New Roman" w:hAnsi="Times New Roman" w:cs="Times New Roman"/>
      <w:sz w:val="16"/>
      <w:szCs w:val="16"/>
    </w:rPr>
  </w:style>
  <w:style w:type="character" w:customStyle="1" w:styleId="BodyTextIndent2Char">
    <w:name w:val="Body Text Indent 2 Char"/>
    <w:basedOn w:val="a2"/>
    <w:rsid w:val="0091256D"/>
    <w:rPr>
      <w:rFonts w:ascii="Times New Roman" w:eastAsia="Times New Roman" w:hAnsi="Times New Roman" w:cs="Times New Roman"/>
      <w:sz w:val="20"/>
      <w:szCs w:val="20"/>
    </w:rPr>
  </w:style>
  <w:style w:type="character" w:customStyle="1" w:styleId="HTMLPreformattedChar">
    <w:name w:val="HTML Preformatted Char"/>
    <w:basedOn w:val="a2"/>
    <w:rsid w:val="0091256D"/>
    <w:rPr>
      <w:rFonts w:ascii="Consolas" w:eastAsia="Times New Roman" w:hAnsi="Consolas" w:cs="Times New Roman"/>
      <w:sz w:val="20"/>
      <w:szCs w:val="20"/>
    </w:rPr>
  </w:style>
  <w:style w:type="character" w:customStyle="1" w:styleId="FootnoteTextChar1">
    <w:name w:val="Footnote Text Char1"/>
    <w:rsid w:val="0091256D"/>
  </w:style>
  <w:style w:type="character" w:customStyle="1" w:styleId="ListChar">
    <w:name w:val="List Char"/>
    <w:rsid w:val="0091256D"/>
    <w:rPr>
      <w:lang w:val="en-GB" w:eastAsia="ar-SA" w:bidi="ar-SA"/>
    </w:rPr>
  </w:style>
  <w:style w:type="character" w:customStyle="1" w:styleId="Lgende-figureChar1">
    <w:name w:val="Légende-figure Char1"/>
    <w:uiPriority w:val="99"/>
    <w:rsid w:val="0091256D"/>
    <w:rPr>
      <w:rFonts w:ascii="Times New Roman" w:eastAsia="Times New Roman" w:hAnsi="Times New Roman" w:cs="Times New Roman"/>
      <w:b/>
      <w:sz w:val="20"/>
      <w:szCs w:val="20"/>
      <w:lang w:val="en-GB" w:eastAsia="x-none"/>
    </w:rPr>
  </w:style>
  <w:style w:type="character" w:customStyle="1" w:styleId="7f2">
    <w:name w:val="未处理的提及7"/>
    <w:uiPriority w:val="99"/>
    <w:semiHidden/>
    <w:unhideWhenUsed/>
    <w:rsid w:val="0091256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A0EC8-2A2B-4597-819C-D2B4633E4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1338</TotalTime>
  <Pages>11</Pages>
  <Words>2265</Words>
  <Characters>12913</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244</cp:revision>
  <cp:lastPrinted>1899-12-31T23:00:00Z</cp:lastPrinted>
  <dcterms:created xsi:type="dcterms:W3CDTF">2020-02-03T08:32:00Z</dcterms:created>
  <dcterms:modified xsi:type="dcterms:W3CDTF">2023-08-11T11:00:00Z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(3)CtXbqqbLa0/1WcPo3rqXFVFralNxTlg1wbOXKoNhT4Yt2MsbHCbkHxJWVv67tYVc8RDORXjd
N4q9jjDDmesg634Vprjo/xJnxh9jDDFnOCZFEONka3AiuzjHBLEu1oqkQV7ZZi5Kh70jXldk
e4Xm9dZQQesOF9DR+x14hKgjtteyzoPIw2oeQjtiFU32+35S5vG0u28Ggz3MJTW+QgQgWUZa
aCPpDb/KvjctRL3dbF</vt:lpwstr>
  </property>
  <property fmtid="{D5CDD505-2E9C-101B-9397-08002B2CF9AE}" pid="22" name="_2015_ms_pID_7253431">
    <vt:lpwstr>p+j+t1TRlXfbSibO+pdt4tE1D2RYF8T8g+I986qeiFyY4C6sDGq5r9
ghektrZ1/fmcBlBSUDcQWYd/mJ9csFf4TOPCN6XMkxCQoGlauKLxBqF3FvXL1Fo5q71fqRDC
OV0al2GG7lYylhn3bR5kQMHzzsqFMZ8UtL/xiAIUFZyu0F5aeNtItzzggDF+5p6XdttfRu/d
MOqWbMyadqhuPFyaSfDeKopAUnU64QMtsDDQ</vt:lpwstr>
  </property>
  <property fmtid="{D5CDD505-2E9C-101B-9397-08002B2CF9AE}" pid="23" name="_2015_ms_pID_7253432">
    <vt:lpwstr>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1691751616</vt:lpwstr>
  </property>
</Properties>
</file>